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ED3B6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6A1D5E">
        <w:rPr>
          <w:b/>
          <w:sz w:val="24"/>
          <w:szCs w:val="24"/>
        </w:rPr>
        <w:t>98</w:t>
      </w:r>
      <w:r w:rsidR="00A34930" w:rsidRPr="00A34930">
        <w:rPr>
          <w:b/>
          <w:sz w:val="24"/>
          <w:szCs w:val="24"/>
        </w:rPr>
        <w:t>-e</w:t>
      </w:r>
      <w:r>
        <w:rPr>
          <w:b/>
          <w:i/>
          <w:noProof/>
          <w:sz w:val="28"/>
        </w:rPr>
        <w:tab/>
      </w:r>
      <w:r w:rsidR="006A1D5E">
        <w:rPr>
          <w:b/>
          <w:i/>
          <w:noProof/>
          <w:sz w:val="28"/>
        </w:rPr>
        <w:t>R4-210009</w:t>
      </w:r>
      <w:r w:rsidR="003805A8">
        <w:rPr>
          <w:b/>
          <w:i/>
          <w:noProof/>
          <w:sz w:val="28"/>
        </w:rPr>
        <w:t>2</w:t>
      </w:r>
    </w:p>
    <w:p w14:paraId="7CB45193" w14:textId="2F8C8CF6"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6A1D5E">
          <w:rPr>
            <w:b/>
            <w:noProof/>
            <w:sz w:val="24"/>
          </w:rPr>
          <w:t>25</w:t>
        </w:r>
        <w:r w:rsidR="006A1D5E" w:rsidRPr="006A1D5E">
          <w:rPr>
            <w:b/>
            <w:noProof/>
            <w:sz w:val="24"/>
            <w:vertAlign w:val="superscript"/>
          </w:rPr>
          <w:t>th</w:t>
        </w:r>
        <w:r w:rsidR="006A1D5E">
          <w:rPr>
            <w:b/>
            <w:noProof/>
            <w:sz w:val="24"/>
          </w:rPr>
          <w:t xml:space="preserve"> Jan 2021</w:t>
        </w:r>
      </w:fldSimple>
      <w:r w:rsidR="00547111">
        <w:rPr>
          <w:b/>
          <w:noProof/>
          <w:sz w:val="24"/>
        </w:rPr>
        <w:t xml:space="preserve"> </w:t>
      </w:r>
      <w:r w:rsidR="006A1D5E">
        <w:rPr>
          <w:b/>
          <w:noProof/>
          <w:sz w:val="24"/>
        </w:rPr>
        <w:t>–</w:t>
      </w:r>
      <w:r w:rsidR="00547111">
        <w:rPr>
          <w:b/>
          <w:noProof/>
          <w:sz w:val="24"/>
        </w:rPr>
        <w:t xml:space="preserve"> </w:t>
      </w:r>
      <w:r w:rsidR="006A1D5E">
        <w:rPr>
          <w:b/>
          <w:noProof/>
          <w:sz w:val="24"/>
        </w:rPr>
        <w:t>5</w:t>
      </w:r>
      <w:r w:rsidR="006A1D5E" w:rsidRPr="006A1D5E">
        <w:rPr>
          <w:b/>
          <w:noProof/>
          <w:sz w:val="24"/>
          <w:vertAlign w:val="superscript"/>
        </w:rPr>
        <w:t>th</w:t>
      </w:r>
      <w:r w:rsidR="006A1D5E">
        <w:rPr>
          <w:b/>
          <w:noProof/>
          <w:sz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0E0E4" w:rsidR="001E41F3" w:rsidRPr="00A34930" w:rsidRDefault="006A1D5E" w:rsidP="006A1D5E">
            <w:pPr>
              <w:pStyle w:val="CRCoverPage"/>
              <w:spacing w:after="0"/>
              <w:jc w:val="center"/>
              <w:rPr>
                <w:b/>
                <w:bCs/>
                <w:noProof/>
                <w:sz w:val="28"/>
                <w:szCs w:val="28"/>
              </w:rPr>
            </w:pPr>
            <w:r>
              <w:rPr>
                <w:rFonts w:hint="eastAsia"/>
                <w:b/>
                <w:bCs/>
                <w:noProof/>
                <w:sz w:val="28"/>
                <w:szCs w:val="28"/>
                <w:lang w:eastAsia="zh-CN"/>
              </w:rPr>
              <w:t>38.101-</w:t>
            </w:r>
            <w:r w:rsidR="000C65E8">
              <w:rPr>
                <w:rFonts w:hint="eastAsia"/>
                <w:b/>
                <w:bCs/>
                <w:noProof/>
                <w:sz w:val="28"/>
                <w:szCs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5A2D0" w:rsidR="001E41F3" w:rsidRPr="00A34930" w:rsidRDefault="00BB2AD4">
            <w:pPr>
              <w:pStyle w:val="CRCoverPage"/>
              <w:spacing w:after="0"/>
              <w:jc w:val="center"/>
              <w:rPr>
                <w:rFonts w:hint="eastAsia"/>
                <w:b/>
                <w:bCs/>
                <w:noProof/>
                <w:sz w:val="28"/>
                <w:szCs w:val="28"/>
                <w:lang w:eastAsia="zh-CN"/>
              </w:rPr>
            </w:pPr>
            <w:r>
              <w:rPr>
                <w:rFonts w:hint="eastAsia"/>
                <w:b/>
                <w:bCs/>
                <w:noProof/>
                <w:sz w:val="28"/>
                <w:szCs w:val="28"/>
                <w:lang w:eastAsia="zh-CN"/>
              </w:rPr>
              <w:t>1</w:t>
            </w:r>
            <w:r>
              <w:rPr>
                <w:b/>
                <w:bCs/>
                <w:noProof/>
                <w:sz w:val="28"/>
                <w:szCs w:val="28"/>
                <w:lang w:eastAsia="zh-CN"/>
              </w:rPr>
              <w:t>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9BB6B" w:rsidR="00F25D98" w:rsidRDefault="006A1D5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888F4" w:rsidR="001E41F3" w:rsidRDefault="006A1D5E" w:rsidP="006A1D5E">
            <w:pPr>
              <w:pStyle w:val="CRCoverPage"/>
              <w:spacing w:after="0"/>
              <w:ind w:left="100"/>
              <w:rPr>
                <w:noProof/>
              </w:rPr>
            </w:pPr>
            <w:r w:rsidRPr="006A1D5E">
              <w:t xml:space="preserve">Draft CR on </w:t>
            </w:r>
            <w:r w:rsidR="000C65E8" w:rsidRPr="000C65E8">
              <w:t>CA_n1-n258, CA_n3-n258, CA_n78-n258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AD53C" w:rsidR="001E41F3" w:rsidRDefault="006A1D5E">
            <w:pPr>
              <w:pStyle w:val="CRCoverPage"/>
              <w:spacing w:after="0"/>
              <w:ind w:left="100"/>
              <w:rPr>
                <w:noProof/>
              </w:rPr>
            </w:pPr>
            <w:r>
              <w:rPr>
                <w:rFonts w:hint="eastAsia"/>
                <w:noProof/>
                <w:lang w:eastAsia="zh-CN"/>
              </w:rPr>
              <w:t>China</w:t>
            </w:r>
            <w:r>
              <w:rPr>
                <w:noProof/>
              </w:rPr>
              <w:t xml:space="preserve"> Unicom,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DBCD9" w:rsidR="001E41F3" w:rsidRDefault="00091A6F">
            <w:pPr>
              <w:pStyle w:val="CRCoverPage"/>
              <w:spacing w:after="0"/>
              <w:ind w:left="100"/>
              <w:rPr>
                <w:noProof/>
              </w:rPr>
            </w:pPr>
            <w:r w:rsidRPr="00091A6F">
              <w:rPr>
                <w:noProof/>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12961" w:rsidR="001E41F3" w:rsidRDefault="003F3BE9" w:rsidP="00091A6F">
            <w:pPr>
              <w:pStyle w:val="CRCoverPage"/>
              <w:spacing w:after="0"/>
              <w:ind w:left="100"/>
              <w:rPr>
                <w:noProof/>
              </w:rPr>
            </w:pPr>
            <w:fldSimple w:instr=" DOCPROPERTY  ResDate  \* MERGEFORMAT ">
              <w:r w:rsidR="00091A6F">
                <w:rPr>
                  <w:noProof/>
                </w:rPr>
                <w:t>2021-01-25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2D95A" w:rsidR="001E41F3" w:rsidRPr="00A34930" w:rsidRDefault="00091A6F" w:rsidP="00D24991">
            <w:pPr>
              <w:pStyle w:val="CRCoverPage"/>
              <w:spacing w:after="0"/>
              <w:ind w:left="100" w:right="-609"/>
              <w:rPr>
                <w:rFonts w:hint="eastAsia"/>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CA34C" w:rsidR="001E41F3" w:rsidRDefault="003F3BE9" w:rsidP="00091A6F">
            <w:pPr>
              <w:pStyle w:val="CRCoverPage"/>
              <w:spacing w:after="0"/>
              <w:ind w:left="100"/>
              <w:rPr>
                <w:noProof/>
              </w:rPr>
            </w:pPr>
            <w:fldSimple w:instr=" DOCPROPERTY  Release  \* MERGEFORMAT ">
              <w:r w:rsidR="00D24991">
                <w:rPr>
                  <w:noProof/>
                </w:rPr>
                <w:t>Rel</w:t>
              </w:r>
              <w:r w:rsidR="00091A6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E8F9E" w:rsidR="001E41F3" w:rsidRDefault="00091A6F" w:rsidP="00EC740C">
            <w:pPr>
              <w:pStyle w:val="CRCoverPage"/>
              <w:spacing w:after="0"/>
              <w:ind w:left="100"/>
              <w:rPr>
                <w:rFonts w:hint="eastAsia"/>
                <w:noProof/>
                <w:lang w:eastAsia="zh-CN"/>
              </w:rPr>
            </w:pPr>
            <w:r>
              <w:rPr>
                <w:rFonts w:hint="eastAsia"/>
                <w:noProof/>
                <w:lang w:eastAsia="zh-CN"/>
              </w:rPr>
              <w:t>I</w:t>
            </w:r>
            <w:r>
              <w:rPr>
                <w:noProof/>
                <w:lang w:eastAsia="zh-CN"/>
              </w:rPr>
              <w:t xml:space="preserve">ntroducing </w:t>
            </w:r>
            <w:r w:rsidR="009E4D9E">
              <w:rPr>
                <w:noProof/>
                <w:lang w:eastAsia="zh-CN"/>
              </w:rPr>
              <w:t xml:space="preserve">various CA </w:t>
            </w:r>
            <w:r w:rsidR="00EC740C">
              <w:rPr>
                <w:noProof/>
                <w:lang w:eastAsia="zh-CN"/>
              </w:rPr>
              <w:t xml:space="preserve">and DC </w:t>
            </w:r>
            <w:r w:rsidR="009E4D9E">
              <w:rPr>
                <w:noProof/>
                <w:lang w:eastAsia="zh-CN"/>
              </w:rPr>
              <w:t xml:space="preserve">combinaions including </w:t>
            </w:r>
            <w:r w:rsidR="009E4D9E" w:rsidRPr="009E4D9E">
              <w:rPr>
                <w:noProof/>
                <w:lang w:eastAsia="zh-CN"/>
              </w:rPr>
              <w:t>n1-n</w:t>
            </w:r>
            <w:r w:rsidR="00EC740C">
              <w:rPr>
                <w:noProof/>
                <w:lang w:eastAsia="zh-CN"/>
              </w:rPr>
              <w:t xml:space="preserve">258, n3-n258, n8-n258, </w:t>
            </w:r>
            <w:r w:rsidR="000C65E8">
              <w:rPr>
                <w:noProof/>
                <w:lang w:eastAsia="zh-CN"/>
              </w:rPr>
              <w:t>n78</w:t>
            </w:r>
            <w:r w:rsidR="009E4D9E" w:rsidRPr="009E4D9E">
              <w:rPr>
                <w:noProof/>
                <w:lang w:eastAsia="zh-CN"/>
              </w:rPr>
              <w:t>-n</w:t>
            </w:r>
            <w:r w:rsidR="000C65E8">
              <w:rPr>
                <w:noProof/>
                <w:lang w:eastAsia="zh-CN"/>
              </w:rPr>
              <w:t>25</w:t>
            </w:r>
            <w:r w:rsidR="009E4D9E" w:rsidRPr="009E4D9E">
              <w:rPr>
                <w:noProof/>
                <w:lang w:eastAsia="zh-CN"/>
              </w:rPr>
              <w:t>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EBD9A" w14:textId="13C8A197" w:rsidR="001E41F3" w:rsidRDefault="009E4D9E">
            <w:pPr>
              <w:pStyle w:val="CRCoverPage"/>
              <w:spacing w:after="0"/>
              <w:ind w:left="100"/>
              <w:rPr>
                <w:noProof/>
                <w:lang w:eastAsia="zh-CN"/>
              </w:rPr>
            </w:pPr>
            <w:r>
              <w:rPr>
                <w:rFonts w:hint="eastAsia"/>
                <w:noProof/>
                <w:lang w:eastAsia="zh-CN"/>
              </w:rPr>
              <w:t>T</w:t>
            </w:r>
            <w:r>
              <w:rPr>
                <w:noProof/>
                <w:lang w:eastAsia="zh-CN"/>
              </w:rPr>
              <w:t xml:space="preserve">he following </w:t>
            </w:r>
            <w:r w:rsidR="00223392">
              <w:rPr>
                <w:noProof/>
                <w:lang w:eastAsia="zh-CN"/>
              </w:rPr>
              <w:t xml:space="preserve">CA </w:t>
            </w:r>
            <w:r w:rsidR="00491A7E">
              <w:rPr>
                <w:noProof/>
                <w:lang w:eastAsia="zh-CN"/>
              </w:rPr>
              <w:t xml:space="preserve">and DC </w:t>
            </w:r>
            <w:r w:rsidR="00223392">
              <w:rPr>
                <w:noProof/>
                <w:lang w:eastAsia="zh-CN"/>
              </w:rPr>
              <w:t>combinations will be included:</w:t>
            </w:r>
          </w:p>
          <w:p w14:paraId="5BB6A681" w14:textId="77777777" w:rsidR="00223392" w:rsidRDefault="00CC3ACE">
            <w:pPr>
              <w:pStyle w:val="CRCoverPage"/>
              <w:spacing w:after="0"/>
              <w:ind w:left="100"/>
              <w:rPr>
                <w:noProof/>
                <w:lang w:eastAsia="zh-CN"/>
              </w:rPr>
            </w:pPr>
            <w:r>
              <w:rPr>
                <w:noProof/>
                <w:lang w:eastAsia="zh-CN"/>
              </w:rPr>
              <w:t>CA_n1A-n258(A-M)</w:t>
            </w:r>
          </w:p>
          <w:p w14:paraId="0F61D9E7" w14:textId="5F88164A" w:rsidR="00CC3ACE" w:rsidRDefault="00CC3ACE" w:rsidP="00CC3ACE">
            <w:pPr>
              <w:pStyle w:val="CRCoverPage"/>
              <w:spacing w:after="0"/>
              <w:ind w:left="100"/>
              <w:rPr>
                <w:noProof/>
                <w:lang w:eastAsia="zh-CN"/>
              </w:rPr>
            </w:pPr>
            <w:r>
              <w:rPr>
                <w:noProof/>
                <w:lang w:eastAsia="zh-CN"/>
              </w:rPr>
              <w:t>CA_n3A-n258(A-M)</w:t>
            </w:r>
          </w:p>
          <w:p w14:paraId="3AD6314B" w14:textId="69ABEE19" w:rsidR="00CC3ACE" w:rsidRDefault="00CC3ACE" w:rsidP="00CC3ACE">
            <w:pPr>
              <w:pStyle w:val="CRCoverPage"/>
              <w:spacing w:after="0"/>
              <w:ind w:left="100"/>
              <w:rPr>
                <w:noProof/>
                <w:lang w:eastAsia="zh-CN"/>
              </w:rPr>
            </w:pPr>
            <w:r>
              <w:rPr>
                <w:noProof/>
                <w:lang w:eastAsia="zh-CN"/>
              </w:rPr>
              <w:t>CA_n78A-n258(</w:t>
            </w:r>
            <w:r w:rsidR="008C555F">
              <w:rPr>
                <w:noProof/>
                <w:lang w:eastAsia="zh-CN"/>
              </w:rPr>
              <w:t>B-C</w:t>
            </w:r>
            <w:r>
              <w:rPr>
                <w:noProof/>
                <w:lang w:eastAsia="zh-CN"/>
              </w:rPr>
              <w:t>)</w:t>
            </w:r>
          </w:p>
          <w:p w14:paraId="69A9FB12" w14:textId="5F4EDAD4" w:rsidR="00CC3ACE" w:rsidRDefault="00CC3ACE" w:rsidP="00CC3ACE">
            <w:pPr>
              <w:pStyle w:val="CRCoverPage"/>
              <w:spacing w:after="0"/>
              <w:ind w:left="100"/>
              <w:rPr>
                <w:noProof/>
                <w:lang w:eastAsia="zh-CN"/>
              </w:rPr>
            </w:pPr>
            <w:r>
              <w:rPr>
                <w:noProof/>
                <w:lang w:eastAsia="zh-CN"/>
              </w:rPr>
              <w:t>CA_n78C-n258(A-M)</w:t>
            </w:r>
          </w:p>
          <w:p w14:paraId="7A746AF0" w14:textId="77777777" w:rsidR="00491A7E" w:rsidRDefault="00491A7E" w:rsidP="00491A7E">
            <w:pPr>
              <w:pStyle w:val="CRCoverPage"/>
              <w:spacing w:after="0"/>
              <w:ind w:left="100"/>
              <w:rPr>
                <w:noProof/>
                <w:lang w:eastAsia="zh-CN"/>
              </w:rPr>
            </w:pPr>
            <w:r>
              <w:rPr>
                <w:noProof/>
                <w:lang w:eastAsia="zh-CN"/>
              </w:rPr>
              <w:t>DC_n1A-n258(B, C, E, F)</w:t>
            </w:r>
          </w:p>
          <w:p w14:paraId="03BAB43E" w14:textId="77777777" w:rsidR="00CC3ACE" w:rsidRDefault="00CC3ACE" w:rsidP="00CC3ACE">
            <w:pPr>
              <w:pStyle w:val="CRCoverPage"/>
              <w:spacing w:after="0"/>
              <w:ind w:firstLineChars="50" w:firstLine="100"/>
              <w:rPr>
                <w:noProof/>
                <w:lang w:eastAsia="zh-CN"/>
              </w:rPr>
            </w:pPr>
            <w:r>
              <w:rPr>
                <w:noProof/>
                <w:lang w:eastAsia="zh-CN"/>
              </w:rPr>
              <w:t>DC_n78A-n258(A-M)</w:t>
            </w:r>
          </w:p>
          <w:p w14:paraId="483354E9" w14:textId="4D1761A4" w:rsidR="00CC3ACE" w:rsidRDefault="00CC3ACE" w:rsidP="00CC3ACE">
            <w:pPr>
              <w:pStyle w:val="CRCoverPage"/>
              <w:spacing w:after="0"/>
              <w:ind w:firstLineChars="50" w:firstLine="100"/>
              <w:rPr>
                <w:noProof/>
                <w:lang w:eastAsia="zh-CN"/>
              </w:rPr>
            </w:pPr>
            <w:r>
              <w:rPr>
                <w:noProof/>
                <w:lang w:eastAsia="zh-CN"/>
              </w:rPr>
              <w:t>DC_n78C-n258(A-M)</w:t>
            </w:r>
          </w:p>
          <w:p w14:paraId="31C656EC" w14:textId="47C1438C" w:rsidR="00CC3ACE" w:rsidRPr="00CC3ACE" w:rsidRDefault="00CC3ACE" w:rsidP="00491A7E">
            <w:pPr>
              <w:pStyle w:val="CRCoverPage"/>
              <w:spacing w:after="0"/>
              <w:ind w:firstLineChars="50" w:firstLine="100"/>
              <w:rPr>
                <w:rFonts w:hint="eastAsia"/>
                <w:noProof/>
                <w:lang w:eastAsia="zh-CN"/>
              </w:rPr>
            </w:pPr>
            <w:r>
              <w:rPr>
                <w:noProof/>
                <w:lang w:eastAsia="zh-CN"/>
              </w:rPr>
              <w:t>DC_n8A-n258(</w:t>
            </w:r>
            <w:r w:rsidR="00491A7E">
              <w:rPr>
                <w:noProof/>
                <w:lang w:eastAsia="zh-CN"/>
              </w:rPr>
              <w:t>B, C</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00BBB" w:rsidR="001E41F3" w:rsidRDefault="00223392">
            <w:pPr>
              <w:pStyle w:val="CRCoverPage"/>
              <w:spacing w:after="0"/>
              <w:ind w:left="100"/>
              <w:rPr>
                <w:rFonts w:hint="eastAsia"/>
                <w:noProof/>
                <w:lang w:eastAsia="zh-CN"/>
              </w:rPr>
            </w:pPr>
            <w:r>
              <w:rPr>
                <w:rFonts w:hint="eastAsia"/>
                <w:noProof/>
                <w:lang w:eastAsia="zh-CN"/>
              </w:rPr>
              <w:t>T</w:t>
            </w:r>
            <w:r>
              <w:rPr>
                <w:noProof/>
                <w:lang w:eastAsia="zh-CN"/>
              </w:rPr>
              <w:t>he above combinations won’t be included in specification for operator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6F373" w:rsidR="001E41F3" w:rsidRDefault="00223392" w:rsidP="004641EA">
            <w:pPr>
              <w:pStyle w:val="CRCoverPage"/>
              <w:spacing w:after="0"/>
              <w:ind w:left="100"/>
              <w:rPr>
                <w:rFonts w:hint="eastAsia"/>
                <w:noProof/>
                <w:lang w:eastAsia="zh-CN"/>
              </w:rPr>
            </w:pPr>
            <w:r>
              <w:rPr>
                <w:rFonts w:hint="eastAsia"/>
                <w:noProof/>
                <w:lang w:eastAsia="zh-CN"/>
              </w:rPr>
              <w:t>5</w:t>
            </w:r>
            <w:r>
              <w:rPr>
                <w:noProof/>
                <w:lang w:eastAsia="zh-CN"/>
              </w:rPr>
              <w:t>.5A.1</w:t>
            </w:r>
            <w:r w:rsidR="008669AD">
              <w:rPr>
                <w:noProof/>
                <w:lang w:eastAsia="zh-CN"/>
              </w:rPr>
              <w:t xml:space="preserve"> &amp; 5.5B.5</w:t>
            </w:r>
            <w:r w:rsidR="00CC3AC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1673E" w:rsidR="001E41F3" w:rsidRDefault="009E4D9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02B55A" w:rsidR="001E41F3" w:rsidRDefault="009E4D9E">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BEED5" w:rsidR="001E41F3" w:rsidRDefault="00145D43">
            <w:pPr>
              <w:pStyle w:val="CRCoverPage"/>
              <w:spacing w:after="0"/>
              <w:ind w:left="99"/>
              <w:rPr>
                <w:noProof/>
              </w:rPr>
            </w:pPr>
            <w:r>
              <w:rPr>
                <w:noProof/>
              </w:rPr>
              <w:t xml:space="preserve">TS/TR ... CR ... </w:t>
            </w:r>
            <w:r w:rsidR="009E4D9E">
              <w:rPr>
                <w:noProof/>
              </w:rPr>
              <w:t>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F412E4" w:rsidR="001E41F3" w:rsidRDefault="009E4D9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DD7537" w14:textId="25155A09" w:rsidR="00223392" w:rsidRDefault="00223392" w:rsidP="00223392">
      <w:pPr>
        <w:pStyle w:val="2"/>
        <w:rPr>
          <w:rFonts w:eastAsia="??"/>
          <w:color w:val="FF0000"/>
          <w:szCs w:val="32"/>
        </w:rPr>
      </w:pPr>
      <w:r>
        <w:rPr>
          <w:rFonts w:eastAsia="??"/>
          <w:color w:val="FF0000"/>
          <w:szCs w:val="32"/>
        </w:rPr>
        <w:lastRenderedPageBreak/>
        <w:t xml:space="preserve">&lt;&lt; Start of </w:t>
      </w:r>
      <w:r w:rsidR="00E943A5">
        <w:rPr>
          <w:rFonts w:eastAsia="??"/>
          <w:color w:val="FF0000"/>
          <w:szCs w:val="32"/>
        </w:rPr>
        <w:t>1</w:t>
      </w:r>
      <w:r w:rsidR="00E943A5" w:rsidRPr="00E943A5">
        <w:rPr>
          <w:rFonts w:eastAsia="??"/>
          <w:color w:val="FF0000"/>
          <w:szCs w:val="32"/>
          <w:vertAlign w:val="superscript"/>
        </w:rPr>
        <w:t>st</w:t>
      </w:r>
      <w:r w:rsidR="00E943A5">
        <w:rPr>
          <w:rFonts w:eastAsia="??"/>
          <w:color w:val="FF0000"/>
          <w:szCs w:val="32"/>
        </w:rPr>
        <w:t xml:space="preserve"> change</w:t>
      </w:r>
      <w:r>
        <w:rPr>
          <w:rFonts w:eastAsia="??"/>
          <w:color w:val="FF0000"/>
          <w:szCs w:val="32"/>
        </w:rPr>
        <w:t xml:space="preserve"> &gt;&gt;</w:t>
      </w:r>
    </w:p>
    <w:p w14:paraId="68C9CD36" w14:textId="49EC3E03" w:rsidR="001E41F3" w:rsidRPr="00D0105D" w:rsidRDefault="001E41F3">
      <w:pPr>
        <w:rPr>
          <w:noProof/>
        </w:rPr>
      </w:pPr>
    </w:p>
    <w:p w14:paraId="5AADF9A0" w14:textId="77777777" w:rsidR="00725E62" w:rsidRPr="00EF5447" w:rsidRDefault="00725E62" w:rsidP="00725E62">
      <w:pPr>
        <w:pStyle w:val="40"/>
        <w:rPr>
          <w:lang w:eastAsia="zh-CN"/>
        </w:rPr>
      </w:pPr>
      <w:bookmarkStart w:id="1" w:name="_Toc21351516"/>
      <w:bookmarkStart w:id="2" w:name="_Toc29807098"/>
      <w:bookmarkStart w:id="3" w:name="_Toc36648812"/>
      <w:bookmarkStart w:id="4" w:name="_Toc36651537"/>
      <w:bookmarkStart w:id="5" w:name="_Toc37256471"/>
      <w:bookmarkStart w:id="6" w:name="_Toc37256812"/>
      <w:bookmarkStart w:id="7" w:name="_Toc45890509"/>
      <w:bookmarkStart w:id="8" w:name="_Toc45891733"/>
      <w:bookmarkStart w:id="9" w:name="_Toc45892143"/>
      <w:bookmarkStart w:id="10" w:name="_Toc45892553"/>
      <w:bookmarkStart w:id="11" w:name="_Toc52352966"/>
      <w:bookmarkStart w:id="12" w:name="_Toc53174789"/>
      <w:bookmarkStart w:id="13" w:name="_Toc61378094"/>
      <w:bookmarkStart w:id="14" w:name="_Toc61378569"/>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p>
    <w:p w14:paraId="5F4E4883" w14:textId="77777777" w:rsidR="00725E62" w:rsidRPr="00EF5447" w:rsidRDefault="00725E62" w:rsidP="00725E62">
      <w:pPr>
        <w:rPr>
          <w:lang w:eastAsia="zh-CN"/>
        </w:rPr>
      </w:pPr>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940BE2D" w14:textId="77777777" w:rsidR="00725E62" w:rsidRPr="00EF5447" w:rsidRDefault="00725E62" w:rsidP="00725E62">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 </w:t>
      </w:r>
    </w:p>
    <w:tbl>
      <w:tblPr>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0"/>
        <w:gridCol w:w="1653"/>
        <w:gridCol w:w="723"/>
        <w:gridCol w:w="677"/>
        <w:gridCol w:w="678"/>
        <w:gridCol w:w="672"/>
        <w:gridCol w:w="6"/>
        <w:gridCol w:w="662"/>
        <w:gridCol w:w="16"/>
        <w:gridCol w:w="613"/>
        <w:gridCol w:w="65"/>
        <w:gridCol w:w="678"/>
        <w:gridCol w:w="678"/>
        <w:gridCol w:w="678"/>
        <w:gridCol w:w="678"/>
        <w:gridCol w:w="678"/>
        <w:gridCol w:w="678"/>
        <w:gridCol w:w="678"/>
        <w:gridCol w:w="667"/>
        <w:gridCol w:w="11"/>
        <w:gridCol w:w="678"/>
        <w:gridCol w:w="678"/>
        <w:gridCol w:w="1327"/>
      </w:tblGrid>
      <w:tr w:rsidR="006B11B2" w:rsidRPr="00EF5447" w14:paraId="0A48BF06" w14:textId="77777777" w:rsidTr="00873FA9">
        <w:trPr>
          <w:trHeight w:val="187"/>
          <w:tblHeader/>
          <w:jc w:val="center"/>
        </w:trPr>
        <w:tc>
          <w:tcPr>
            <w:tcW w:w="1670" w:type="dxa"/>
            <w:tcBorders>
              <w:top w:val="single" w:sz="4" w:space="0" w:color="auto"/>
              <w:left w:val="single" w:sz="4" w:space="0" w:color="auto"/>
              <w:bottom w:val="nil"/>
              <w:right w:val="single" w:sz="4" w:space="0" w:color="auto"/>
            </w:tcBorders>
            <w:shd w:val="clear" w:color="auto" w:fill="auto"/>
          </w:tcPr>
          <w:p w14:paraId="23CCB677" w14:textId="77777777" w:rsidR="00725E62" w:rsidRPr="00EF5447" w:rsidRDefault="00725E62" w:rsidP="006B11B2">
            <w:pPr>
              <w:pStyle w:val="TAH"/>
            </w:pPr>
            <w:r w:rsidRPr="00EF5447">
              <w:lastRenderedPageBreak/>
              <w:t>NR CA configuration</w:t>
            </w:r>
          </w:p>
        </w:tc>
        <w:tc>
          <w:tcPr>
            <w:tcW w:w="1653" w:type="dxa"/>
            <w:tcBorders>
              <w:top w:val="single" w:sz="4" w:space="0" w:color="auto"/>
              <w:left w:val="single" w:sz="4" w:space="0" w:color="auto"/>
              <w:bottom w:val="nil"/>
              <w:right w:val="single" w:sz="4" w:space="0" w:color="auto"/>
            </w:tcBorders>
            <w:shd w:val="clear" w:color="auto" w:fill="auto"/>
          </w:tcPr>
          <w:p w14:paraId="7F80BF34" w14:textId="77777777" w:rsidR="00725E62" w:rsidRPr="00EF5447" w:rsidRDefault="00725E62" w:rsidP="006B11B2">
            <w:pPr>
              <w:pStyle w:val="TAH"/>
            </w:pPr>
            <w:r w:rsidRPr="00EF5447">
              <w:t>Uplink CA configuration</w:t>
            </w:r>
          </w:p>
        </w:tc>
        <w:tc>
          <w:tcPr>
            <w:tcW w:w="723" w:type="dxa"/>
            <w:tcBorders>
              <w:top w:val="single" w:sz="4" w:space="0" w:color="auto"/>
              <w:left w:val="single" w:sz="4" w:space="0" w:color="auto"/>
              <w:bottom w:val="nil"/>
              <w:right w:val="single" w:sz="4" w:space="0" w:color="auto"/>
            </w:tcBorders>
            <w:shd w:val="clear" w:color="auto" w:fill="auto"/>
          </w:tcPr>
          <w:p w14:paraId="09343524" w14:textId="77777777" w:rsidR="00725E62" w:rsidRPr="00EF5447" w:rsidRDefault="00725E62" w:rsidP="006B11B2">
            <w:pPr>
              <w:pStyle w:val="TAH"/>
            </w:pPr>
            <w:r w:rsidRPr="00EF5447">
              <w:t>NR Band</w:t>
            </w:r>
          </w:p>
        </w:tc>
        <w:tc>
          <w:tcPr>
            <w:tcW w:w="10169" w:type="dxa"/>
            <w:gridSpan w:val="19"/>
            <w:tcBorders>
              <w:top w:val="single" w:sz="4" w:space="0" w:color="auto"/>
              <w:left w:val="single" w:sz="4" w:space="0" w:color="auto"/>
              <w:bottom w:val="single" w:sz="4" w:space="0" w:color="auto"/>
              <w:right w:val="single" w:sz="4" w:space="0" w:color="auto"/>
            </w:tcBorders>
          </w:tcPr>
          <w:p w14:paraId="32E7544F" w14:textId="77777777" w:rsidR="00725E62" w:rsidRPr="00EF5447" w:rsidRDefault="00725E62" w:rsidP="006B11B2">
            <w:pPr>
              <w:pStyle w:val="TAH"/>
              <w:keepNext w:val="0"/>
              <w:rPr>
                <w:lang w:eastAsia="zh-CN"/>
              </w:rPr>
            </w:pPr>
            <w:r w:rsidRPr="00EF5447">
              <w:rPr>
                <w:lang w:eastAsia="zh-CN"/>
              </w:rPr>
              <w:t>Channel bandwidth (MHz) (NOTE 3)</w:t>
            </w:r>
          </w:p>
        </w:tc>
        <w:tc>
          <w:tcPr>
            <w:tcW w:w="1327" w:type="dxa"/>
            <w:tcBorders>
              <w:top w:val="single" w:sz="4" w:space="0" w:color="auto"/>
              <w:left w:val="single" w:sz="4" w:space="0" w:color="auto"/>
              <w:bottom w:val="nil"/>
              <w:right w:val="single" w:sz="4" w:space="0" w:color="auto"/>
            </w:tcBorders>
            <w:shd w:val="clear" w:color="auto" w:fill="auto"/>
          </w:tcPr>
          <w:p w14:paraId="6F9A374F" w14:textId="77777777" w:rsidR="00725E62" w:rsidRPr="00EF5447" w:rsidRDefault="00725E62" w:rsidP="006B11B2">
            <w:pPr>
              <w:pStyle w:val="TAH"/>
            </w:pPr>
            <w:r w:rsidRPr="00EF5447">
              <w:t>Bandwidth combination set</w:t>
            </w:r>
          </w:p>
        </w:tc>
      </w:tr>
      <w:tr w:rsidR="006B11B2" w:rsidRPr="00EF5447" w14:paraId="782ABED4" w14:textId="77777777" w:rsidTr="00873FA9">
        <w:trPr>
          <w:trHeight w:val="187"/>
          <w:tblHeader/>
          <w:jc w:val="center"/>
        </w:trPr>
        <w:tc>
          <w:tcPr>
            <w:tcW w:w="1670" w:type="dxa"/>
            <w:tcBorders>
              <w:top w:val="nil"/>
              <w:left w:val="single" w:sz="4" w:space="0" w:color="auto"/>
              <w:bottom w:val="single" w:sz="4" w:space="0" w:color="auto"/>
              <w:right w:val="single" w:sz="4" w:space="0" w:color="auto"/>
            </w:tcBorders>
            <w:shd w:val="clear" w:color="auto" w:fill="auto"/>
          </w:tcPr>
          <w:p w14:paraId="23D4FD42" w14:textId="77777777" w:rsidR="00725E62" w:rsidRPr="00EF5447" w:rsidRDefault="00725E62" w:rsidP="006B11B2">
            <w:pPr>
              <w:pStyle w:val="TAH"/>
              <w:keepNext w:val="0"/>
            </w:pPr>
          </w:p>
        </w:tc>
        <w:tc>
          <w:tcPr>
            <w:tcW w:w="1653" w:type="dxa"/>
            <w:tcBorders>
              <w:top w:val="nil"/>
              <w:left w:val="single" w:sz="4" w:space="0" w:color="auto"/>
              <w:bottom w:val="single" w:sz="4" w:space="0" w:color="auto"/>
              <w:right w:val="single" w:sz="4" w:space="0" w:color="auto"/>
            </w:tcBorders>
            <w:shd w:val="clear" w:color="auto" w:fill="auto"/>
          </w:tcPr>
          <w:p w14:paraId="3D0489AB" w14:textId="77777777" w:rsidR="00725E62" w:rsidRPr="00EF5447" w:rsidRDefault="00725E62" w:rsidP="006B11B2">
            <w:pPr>
              <w:pStyle w:val="TAH"/>
              <w:keepNext w:val="0"/>
            </w:pPr>
          </w:p>
        </w:tc>
        <w:tc>
          <w:tcPr>
            <w:tcW w:w="723" w:type="dxa"/>
            <w:tcBorders>
              <w:top w:val="nil"/>
              <w:left w:val="single" w:sz="4" w:space="0" w:color="auto"/>
              <w:bottom w:val="single" w:sz="4" w:space="0" w:color="auto"/>
              <w:right w:val="single" w:sz="4" w:space="0" w:color="auto"/>
            </w:tcBorders>
            <w:shd w:val="clear" w:color="auto" w:fill="auto"/>
          </w:tcPr>
          <w:p w14:paraId="722243E7" w14:textId="77777777" w:rsidR="00725E62" w:rsidRPr="00EF5447" w:rsidRDefault="00725E62" w:rsidP="006B11B2">
            <w:pPr>
              <w:pStyle w:val="TAH"/>
              <w:keepNext w:val="0"/>
            </w:pPr>
          </w:p>
        </w:tc>
        <w:tc>
          <w:tcPr>
            <w:tcW w:w="677" w:type="dxa"/>
            <w:tcBorders>
              <w:top w:val="single" w:sz="4" w:space="0" w:color="auto"/>
              <w:left w:val="single" w:sz="4" w:space="0" w:color="auto"/>
              <w:bottom w:val="single" w:sz="4" w:space="0" w:color="auto"/>
              <w:right w:val="single" w:sz="4" w:space="0" w:color="auto"/>
            </w:tcBorders>
          </w:tcPr>
          <w:p w14:paraId="2793EC81" w14:textId="77777777" w:rsidR="00725E62" w:rsidRPr="00EF5447" w:rsidRDefault="00725E62" w:rsidP="006B11B2">
            <w:pPr>
              <w:pStyle w:val="TAH"/>
              <w:keepNext w:val="0"/>
            </w:pPr>
            <w:r w:rsidRPr="00EF5447">
              <w:t>5</w:t>
            </w:r>
          </w:p>
        </w:tc>
        <w:tc>
          <w:tcPr>
            <w:tcW w:w="678" w:type="dxa"/>
            <w:tcBorders>
              <w:top w:val="single" w:sz="4" w:space="0" w:color="auto"/>
              <w:left w:val="single" w:sz="4" w:space="0" w:color="auto"/>
              <w:bottom w:val="single" w:sz="4" w:space="0" w:color="auto"/>
              <w:right w:val="single" w:sz="4" w:space="0" w:color="auto"/>
            </w:tcBorders>
          </w:tcPr>
          <w:p w14:paraId="70E4E6CE" w14:textId="77777777" w:rsidR="00725E62" w:rsidRPr="00EF5447" w:rsidRDefault="00725E62" w:rsidP="006B11B2">
            <w:pPr>
              <w:pStyle w:val="TAH"/>
              <w:keepNext w:val="0"/>
            </w:pPr>
            <w:r w:rsidRPr="00EF5447">
              <w:t>10</w:t>
            </w:r>
          </w:p>
        </w:tc>
        <w:tc>
          <w:tcPr>
            <w:tcW w:w="672" w:type="dxa"/>
            <w:tcBorders>
              <w:top w:val="single" w:sz="4" w:space="0" w:color="auto"/>
              <w:left w:val="single" w:sz="4" w:space="0" w:color="auto"/>
              <w:bottom w:val="single" w:sz="4" w:space="0" w:color="auto"/>
              <w:right w:val="single" w:sz="4" w:space="0" w:color="auto"/>
            </w:tcBorders>
          </w:tcPr>
          <w:p w14:paraId="187753CA" w14:textId="77777777" w:rsidR="00725E62" w:rsidRPr="00EF5447" w:rsidRDefault="00725E62" w:rsidP="006B11B2">
            <w:pPr>
              <w:pStyle w:val="TAH"/>
              <w:keepNext w:val="0"/>
            </w:pPr>
            <w:r w:rsidRPr="00EF5447">
              <w:t>15</w:t>
            </w:r>
          </w:p>
        </w:tc>
        <w:tc>
          <w:tcPr>
            <w:tcW w:w="668" w:type="dxa"/>
            <w:gridSpan w:val="2"/>
            <w:tcBorders>
              <w:top w:val="single" w:sz="4" w:space="0" w:color="auto"/>
              <w:left w:val="single" w:sz="4" w:space="0" w:color="auto"/>
              <w:bottom w:val="single" w:sz="4" w:space="0" w:color="auto"/>
              <w:right w:val="single" w:sz="4" w:space="0" w:color="auto"/>
            </w:tcBorders>
          </w:tcPr>
          <w:p w14:paraId="34D6360A" w14:textId="77777777" w:rsidR="00725E62" w:rsidRPr="00EF5447" w:rsidRDefault="00725E62" w:rsidP="006B11B2">
            <w:pPr>
              <w:pStyle w:val="TAH"/>
              <w:keepNext w:val="0"/>
            </w:pPr>
            <w:r w:rsidRPr="00EF5447">
              <w:t>20</w:t>
            </w:r>
          </w:p>
        </w:tc>
        <w:tc>
          <w:tcPr>
            <w:tcW w:w="629" w:type="dxa"/>
            <w:gridSpan w:val="2"/>
            <w:tcBorders>
              <w:top w:val="single" w:sz="4" w:space="0" w:color="auto"/>
              <w:left w:val="single" w:sz="4" w:space="0" w:color="auto"/>
              <w:bottom w:val="single" w:sz="4" w:space="0" w:color="auto"/>
              <w:right w:val="single" w:sz="4" w:space="0" w:color="auto"/>
            </w:tcBorders>
          </w:tcPr>
          <w:p w14:paraId="18E3E651" w14:textId="77777777" w:rsidR="00725E62" w:rsidRPr="00EF5447" w:rsidRDefault="00725E62" w:rsidP="006B11B2">
            <w:pPr>
              <w:pStyle w:val="TAH"/>
              <w:keepNext w:val="0"/>
            </w:pPr>
            <w:r w:rsidRPr="00EF5447">
              <w:rPr>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7A076C3E" w14:textId="77777777" w:rsidR="00725E62" w:rsidRPr="00EF5447" w:rsidRDefault="00725E62" w:rsidP="006B11B2">
            <w:pPr>
              <w:pStyle w:val="TAH"/>
              <w:keepNext w:val="0"/>
            </w:pPr>
            <w:r w:rsidRPr="00EF5447">
              <w:rPr>
                <w:lang w:eastAsia="zh-CN"/>
              </w:rPr>
              <w:t>30</w:t>
            </w:r>
          </w:p>
        </w:tc>
        <w:tc>
          <w:tcPr>
            <w:tcW w:w="678" w:type="dxa"/>
            <w:tcBorders>
              <w:top w:val="single" w:sz="4" w:space="0" w:color="auto"/>
              <w:left w:val="single" w:sz="4" w:space="0" w:color="auto"/>
              <w:bottom w:val="single" w:sz="4" w:space="0" w:color="auto"/>
              <w:right w:val="single" w:sz="4" w:space="0" w:color="auto"/>
            </w:tcBorders>
          </w:tcPr>
          <w:p w14:paraId="09D076EB" w14:textId="77777777" w:rsidR="00725E62" w:rsidRPr="00EF5447" w:rsidRDefault="00725E62" w:rsidP="006B11B2">
            <w:pPr>
              <w:pStyle w:val="TAH"/>
              <w:keepNext w:val="0"/>
            </w:pPr>
            <w:r w:rsidRPr="00EF5447">
              <w:t>40</w:t>
            </w:r>
          </w:p>
        </w:tc>
        <w:tc>
          <w:tcPr>
            <w:tcW w:w="678" w:type="dxa"/>
            <w:tcBorders>
              <w:top w:val="single" w:sz="4" w:space="0" w:color="auto"/>
              <w:left w:val="single" w:sz="4" w:space="0" w:color="auto"/>
              <w:bottom w:val="single" w:sz="4" w:space="0" w:color="auto"/>
              <w:right w:val="single" w:sz="4" w:space="0" w:color="auto"/>
            </w:tcBorders>
          </w:tcPr>
          <w:p w14:paraId="1D6EDA88" w14:textId="77777777" w:rsidR="00725E62" w:rsidRPr="00EF5447" w:rsidRDefault="00725E62" w:rsidP="006B11B2">
            <w:pPr>
              <w:pStyle w:val="TAH"/>
              <w:keepNext w:val="0"/>
            </w:pPr>
            <w:r w:rsidRPr="00EF5447">
              <w:t>50</w:t>
            </w:r>
          </w:p>
        </w:tc>
        <w:tc>
          <w:tcPr>
            <w:tcW w:w="678" w:type="dxa"/>
            <w:tcBorders>
              <w:top w:val="single" w:sz="4" w:space="0" w:color="auto"/>
              <w:left w:val="single" w:sz="4" w:space="0" w:color="auto"/>
              <w:bottom w:val="single" w:sz="4" w:space="0" w:color="auto"/>
              <w:right w:val="single" w:sz="4" w:space="0" w:color="auto"/>
            </w:tcBorders>
          </w:tcPr>
          <w:p w14:paraId="40C25FFC" w14:textId="77777777" w:rsidR="00725E62" w:rsidRPr="00EF5447" w:rsidRDefault="00725E62" w:rsidP="006B11B2">
            <w:pPr>
              <w:pStyle w:val="TAH"/>
              <w:keepNext w:val="0"/>
            </w:pPr>
            <w:r w:rsidRPr="00EF5447">
              <w:t>60</w:t>
            </w:r>
          </w:p>
        </w:tc>
        <w:tc>
          <w:tcPr>
            <w:tcW w:w="678" w:type="dxa"/>
            <w:tcBorders>
              <w:top w:val="single" w:sz="4" w:space="0" w:color="auto"/>
              <w:left w:val="single" w:sz="4" w:space="0" w:color="auto"/>
              <w:bottom w:val="single" w:sz="4" w:space="0" w:color="auto"/>
              <w:right w:val="single" w:sz="4" w:space="0" w:color="auto"/>
            </w:tcBorders>
          </w:tcPr>
          <w:p w14:paraId="7BE91272" w14:textId="77777777" w:rsidR="00725E62" w:rsidRPr="00EF5447" w:rsidRDefault="00725E62" w:rsidP="006B11B2">
            <w:pPr>
              <w:pStyle w:val="TAH"/>
              <w:keepNext w:val="0"/>
              <w:rPr>
                <w:lang w:eastAsia="zh-CN"/>
              </w:rPr>
            </w:pPr>
            <w:r w:rsidRPr="00EF5447">
              <w:rPr>
                <w:lang w:eastAsia="zh-CN"/>
              </w:rPr>
              <w:t>70</w:t>
            </w:r>
          </w:p>
        </w:tc>
        <w:tc>
          <w:tcPr>
            <w:tcW w:w="678" w:type="dxa"/>
            <w:tcBorders>
              <w:top w:val="single" w:sz="4" w:space="0" w:color="auto"/>
              <w:left w:val="single" w:sz="4" w:space="0" w:color="auto"/>
              <w:bottom w:val="single" w:sz="4" w:space="0" w:color="auto"/>
              <w:right w:val="single" w:sz="4" w:space="0" w:color="auto"/>
            </w:tcBorders>
          </w:tcPr>
          <w:p w14:paraId="37759FB1" w14:textId="77777777" w:rsidR="00725E62" w:rsidRPr="00EF5447" w:rsidRDefault="00725E62" w:rsidP="006B11B2">
            <w:pPr>
              <w:pStyle w:val="TAH"/>
              <w:keepNext w:val="0"/>
            </w:pPr>
            <w:r w:rsidRPr="00EF5447">
              <w:t>80</w:t>
            </w:r>
          </w:p>
        </w:tc>
        <w:tc>
          <w:tcPr>
            <w:tcW w:w="678" w:type="dxa"/>
            <w:tcBorders>
              <w:top w:val="single" w:sz="4" w:space="0" w:color="auto"/>
              <w:left w:val="single" w:sz="4" w:space="0" w:color="auto"/>
              <w:bottom w:val="single" w:sz="4" w:space="0" w:color="auto"/>
              <w:right w:val="single" w:sz="4" w:space="0" w:color="auto"/>
            </w:tcBorders>
          </w:tcPr>
          <w:p w14:paraId="367C21F1" w14:textId="77777777" w:rsidR="00725E62" w:rsidRPr="00EF5447" w:rsidRDefault="00725E62" w:rsidP="006B11B2">
            <w:pPr>
              <w:pStyle w:val="TAH"/>
              <w:keepNext w:val="0"/>
            </w:pPr>
            <w:r w:rsidRPr="00EF5447">
              <w:rPr>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32EEFD1" w14:textId="77777777" w:rsidR="00725E62" w:rsidRPr="00EF5447" w:rsidRDefault="00725E62" w:rsidP="006B11B2">
            <w:pPr>
              <w:pStyle w:val="TAH"/>
              <w:keepNext w:val="0"/>
            </w:pPr>
            <w:r w:rsidRPr="00EF5447">
              <w:t>100</w:t>
            </w:r>
          </w:p>
        </w:tc>
        <w:tc>
          <w:tcPr>
            <w:tcW w:w="689" w:type="dxa"/>
            <w:gridSpan w:val="2"/>
            <w:tcBorders>
              <w:top w:val="single" w:sz="4" w:space="0" w:color="auto"/>
              <w:left w:val="single" w:sz="4" w:space="0" w:color="auto"/>
              <w:bottom w:val="single" w:sz="4" w:space="0" w:color="auto"/>
              <w:right w:val="single" w:sz="4" w:space="0" w:color="auto"/>
            </w:tcBorders>
          </w:tcPr>
          <w:p w14:paraId="4AB319E3" w14:textId="77777777" w:rsidR="00725E62" w:rsidRPr="00EF5447" w:rsidRDefault="00725E62" w:rsidP="006B11B2">
            <w:pPr>
              <w:pStyle w:val="TAH"/>
              <w:keepNext w:val="0"/>
            </w:pPr>
            <w:r w:rsidRPr="00EF5447">
              <w:rPr>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3F5080F" w14:textId="77777777" w:rsidR="00725E62" w:rsidRPr="00EF5447" w:rsidRDefault="00725E62" w:rsidP="006B11B2">
            <w:pPr>
              <w:pStyle w:val="TAH"/>
              <w:keepNext w:val="0"/>
            </w:pPr>
            <w:r w:rsidRPr="00EF5447">
              <w:rPr>
                <w:lang w:eastAsia="zh-CN"/>
              </w:rPr>
              <w:t>4</w:t>
            </w:r>
            <w:r w:rsidRPr="00EF5447">
              <w:t>00</w:t>
            </w:r>
          </w:p>
        </w:tc>
        <w:tc>
          <w:tcPr>
            <w:tcW w:w="1327" w:type="dxa"/>
            <w:tcBorders>
              <w:top w:val="nil"/>
              <w:left w:val="single" w:sz="4" w:space="0" w:color="auto"/>
              <w:bottom w:val="single" w:sz="4" w:space="0" w:color="auto"/>
              <w:right w:val="single" w:sz="4" w:space="0" w:color="auto"/>
            </w:tcBorders>
            <w:shd w:val="clear" w:color="auto" w:fill="auto"/>
          </w:tcPr>
          <w:p w14:paraId="7A43052E" w14:textId="77777777" w:rsidR="00725E62" w:rsidRPr="00EF5447" w:rsidRDefault="00725E62" w:rsidP="006B11B2">
            <w:pPr>
              <w:pStyle w:val="TAH"/>
              <w:keepNext w:val="0"/>
            </w:pPr>
          </w:p>
        </w:tc>
      </w:tr>
      <w:tr w:rsidR="006B11B2" w:rsidRPr="00F43083" w14:paraId="098F229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AE7B471"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53" w:type="dxa"/>
            <w:tcBorders>
              <w:left w:val="single" w:sz="4" w:space="0" w:color="auto"/>
              <w:bottom w:val="nil"/>
              <w:right w:val="single" w:sz="4" w:space="0" w:color="auto"/>
            </w:tcBorders>
            <w:shd w:val="clear" w:color="auto" w:fill="auto"/>
          </w:tcPr>
          <w:p w14:paraId="46021C68"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23" w:type="dxa"/>
            <w:tcBorders>
              <w:left w:val="single" w:sz="4" w:space="0" w:color="auto"/>
              <w:bottom w:val="single" w:sz="4" w:space="0" w:color="auto"/>
              <w:right w:val="single" w:sz="4" w:space="0" w:color="auto"/>
            </w:tcBorders>
          </w:tcPr>
          <w:p w14:paraId="5A0894F3" w14:textId="77777777" w:rsidR="00725E62" w:rsidRPr="00F43083" w:rsidRDefault="00725E62" w:rsidP="006B11B2">
            <w:pPr>
              <w:pStyle w:val="TAC"/>
              <w:rPr>
                <w:szCs w:val="18"/>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16471FF2" w14:textId="77777777" w:rsidR="00725E62" w:rsidRPr="00F43083" w:rsidRDefault="00725E62" w:rsidP="006B11B2">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1A14F72" w14:textId="77777777" w:rsidR="00725E62" w:rsidRPr="00F43083" w:rsidRDefault="00725E62" w:rsidP="006B11B2">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719BA8" w14:textId="77777777" w:rsidR="00725E62" w:rsidRPr="00F43083" w:rsidRDefault="00725E62" w:rsidP="006B11B2">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56D74AA" w14:textId="77777777" w:rsidR="00725E62" w:rsidRPr="00F43083" w:rsidRDefault="00725E62" w:rsidP="006B11B2">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3218889"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87F9D1A"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BAC42B"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204684F" w14:textId="77777777" w:rsidR="00725E62" w:rsidRPr="00F43083" w:rsidRDefault="00725E6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E226B81"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82EE4F"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FD1A41"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E4E303"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DE5DB28" w14:textId="77777777" w:rsidR="00725E62" w:rsidRPr="00F43083" w:rsidRDefault="00725E62" w:rsidP="006B11B2">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6156B1E" w14:textId="77777777" w:rsidR="00725E62" w:rsidRPr="00F43083" w:rsidRDefault="00725E6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EBB32B8" w14:textId="77777777" w:rsidR="00725E62" w:rsidRPr="00F43083" w:rsidRDefault="00725E62" w:rsidP="006B11B2">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3E9587FF" w14:textId="77777777" w:rsidR="00725E62" w:rsidRPr="00F43083" w:rsidRDefault="00725E62" w:rsidP="006B11B2">
            <w:pPr>
              <w:pStyle w:val="TAC"/>
              <w:rPr>
                <w:szCs w:val="18"/>
                <w:lang w:eastAsia="zh-CN"/>
              </w:rPr>
            </w:pPr>
            <w:r w:rsidRPr="00F43083">
              <w:rPr>
                <w:szCs w:val="18"/>
                <w:lang w:eastAsia="zh-CN"/>
              </w:rPr>
              <w:t>0</w:t>
            </w:r>
          </w:p>
        </w:tc>
      </w:tr>
      <w:tr w:rsidR="006B11B2" w:rsidRPr="00F43083" w14:paraId="46B706D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32EFCB5"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CA17D47"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6A4FD83E" w14:textId="77777777" w:rsidR="00725E62" w:rsidRPr="00F43083" w:rsidRDefault="00725E62" w:rsidP="006B11B2">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1427BF5B"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E4D110" w14:textId="77777777" w:rsidR="00725E62" w:rsidRPr="00F43083" w:rsidRDefault="00725E62" w:rsidP="006B11B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3525D6" w14:textId="77777777" w:rsidR="00725E62" w:rsidRPr="00F43083" w:rsidRDefault="00725E62" w:rsidP="006B11B2">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DF9401B" w14:textId="77777777" w:rsidR="00725E62" w:rsidRPr="00F43083" w:rsidRDefault="00725E62" w:rsidP="006B11B2">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0E1D42F3"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39E1090"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1EE2534"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815FAE8" w14:textId="77777777" w:rsidR="00725E62" w:rsidRPr="00B677E8" w:rsidRDefault="00725E62" w:rsidP="006B11B2">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E4766E8"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4396D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FE97AA"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0D1B45"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2DBD69E" w14:textId="77777777" w:rsidR="00725E62" w:rsidRPr="00B677E8" w:rsidRDefault="00725E62" w:rsidP="006B11B2">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6C56037" w14:textId="77777777" w:rsidR="00725E62" w:rsidRPr="00B677E8" w:rsidRDefault="00725E62" w:rsidP="006B11B2">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D08D845" w14:textId="77777777" w:rsidR="00725E62" w:rsidRPr="00B677E8" w:rsidRDefault="00725E62" w:rsidP="006B11B2">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575DDB68" w14:textId="77777777" w:rsidR="00725E62" w:rsidRPr="00F43083" w:rsidRDefault="00725E62" w:rsidP="006B11B2">
            <w:pPr>
              <w:pStyle w:val="TAC"/>
              <w:rPr>
                <w:szCs w:val="18"/>
                <w:lang w:eastAsia="zh-CN"/>
              </w:rPr>
            </w:pPr>
          </w:p>
        </w:tc>
      </w:tr>
      <w:tr w:rsidR="006B11B2" w:rsidRPr="00F43083" w14:paraId="0F1F5C1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68F1D34"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53" w:type="dxa"/>
            <w:tcBorders>
              <w:top w:val="nil"/>
              <w:left w:val="single" w:sz="4" w:space="0" w:color="auto"/>
              <w:bottom w:val="nil"/>
              <w:right w:val="single" w:sz="4" w:space="0" w:color="auto"/>
            </w:tcBorders>
            <w:shd w:val="clear" w:color="auto" w:fill="auto"/>
          </w:tcPr>
          <w:p w14:paraId="6B605AAF" w14:textId="77777777" w:rsidR="00725E62" w:rsidRPr="00F43083" w:rsidRDefault="00725E62" w:rsidP="006B11B2">
            <w:pPr>
              <w:pStyle w:val="TAC"/>
              <w:rPr>
                <w:szCs w:val="18"/>
              </w:rPr>
            </w:pPr>
            <w:r w:rsidRPr="00F43083">
              <w:rPr>
                <w:rFonts w:hint="eastAsia"/>
                <w:szCs w:val="18"/>
                <w:lang w:eastAsia="zh-TW"/>
              </w:rPr>
              <w:t>-</w:t>
            </w:r>
          </w:p>
        </w:tc>
        <w:tc>
          <w:tcPr>
            <w:tcW w:w="723" w:type="dxa"/>
            <w:tcBorders>
              <w:left w:val="single" w:sz="4" w:space="0" w:color="auto"/>
              <w:bottom w:val="single" w:sz="4" w:space="0" w:color="auto"/>
              <w:right w:val="single" w:sz="4" w:space="0" w:color="auto"/>
            </w:tcBorders>
          </w:tcPr>
          <w:p w14:paraId="6A83E315"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60AB920A"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10E7BAD"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3AB60DC"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0AF9690"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B2FE675"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7A8EFAB"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6FF52CF"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C1880F5"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17DB7F"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4C5C38"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7ABC51"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973F73"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D69F851"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5681796"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5DBF5E"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688345F3"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6070F06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11C858B"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E3BFF42"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5EBC780B"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7F561B94" w14:textId="77777777" w:rsidR="00725E62" w:rsidRPr="00F43083" w:rsidRDefault="00725E62" w:rsidP="006B11B2">
            <w:pPr>
              <w:pStyle w:val="TAC"/>
              <w:rPr>
                <w:szCs w:val="18"/>
                <w:lang w:eastAsia="zh-CN"/>
              </w:rPr>
            </w:pPr>
            <w:r w:rsidRPr="00F43083">
              <w:rPr>
                <w:rFonts w:hint="eastAsia"/>
                <w:szCs w:val="18"/>
                <w:lang w:eastAsia="zh-TW"/>
              </w:rPr>
              <w:t>CA_n257D</w:t>
            </w:r>
          </w:p>
        </w:tc>
        <w:tc>
          <w:tcPr>
            <w:tcW w:w="1327" w:type="dxa"/>
            <w:tcBorders>
              <w:top w:val="nil"/>
              <w:left w:val="single" w:sz="4" w:space="0" w:color="auto"/>
              <w:bottom w:val="single" w:sz="4" w:space="0" w:color="auto"/>
              <w:right w:val="single" w:sz="4" w:space="0" w:color="auto"/>
            </w:tcBorders>
            <w:shd w:val="clear" w:color="auto" w:fill="auto"/>
          </w:tcPr>
          <w:p w14:paraId="256CF7F3" w14:textId="77777777" w:rsidR="00725E62" w:rsidRPr="00F43083" w:rsidRDefault="00725E62" w:rsidP="006B11B2">
            <w:pPr>
              <w:pStyle w:val="TAC"/>
              <w:rPr>
                <w:szCs w:val="18"/>
                <w:lang w:eastAsia="zh-CN"/>
              </w:rPr>
            </w:pPr>
          </w:p>
        </w:tc>
      </w:tr>
      <w:tr w:rsidR="006B11B2" w:rsidRPr="00F43083" w14:paraId="33A0631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7C48CEB"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53" w:type="dxa"/>
            <w:tcBorders>
              <w:top w:val="nil"/>
              <w:left w:val="single" w:sz="4" w:space="0" w:color="auto"/>
              <w:bottom w:val="nil"/>
              <w:right w:val="single" w:sz="4" w:space="0" w:color="auto"/>
            </w:tcBorders>
            <w:shd w:val="clear" w:color="auto" w:fill="auto"/>
          </w:tcPr>
          <w:p w14:paraId="7A5EEEDB" w14:textId="77777777" w:rsidR="00725E62" w:rsidRPr="00F43083" w:rsidRDefault="00725E62" w:rsidP="006B11B2">
            <w:pPr>
              <w:pStyle w:val="TAC"/>
              <w:rPr>
                <w:szCs w:val="18"/>
              </w:rPr>
            </w:pPr>
            <w:r w:rsidRPr="00F43083">
              <w:rPr>
                <w:rFonts w:hint="eastAsia"/>
                <w:szCs w:val="18"/>
                <w:lang w:eastAsia="zh-TW"/>
              </w:rPr>
              <w:t>-</w:t>
            </w:r>
          </w:p>
        </w:tc>
        <w:tc>
          <w:tcPr>
            <w:tcW w:w="723" w:type="dxa"/>
            <w:tcBorders>
              <w:left w:val="single" w:sz="4" w:space="0" w:color="auto"/>
              <w:bottom w:val="single" w:sz="4" w:space="0" w:color="auto"/>
              <w:right w:val="single" w:sz="4" w:space="0" w:color="auto"/>
            </w:tcBorders>
          </w:tcPr>
          <w:p w14:paraId="26FE3F72"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02D4C3DF"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76AF21E"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CD733E8"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6EF0EF2"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C1D0E37"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1B72594"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A297131"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2E810C8"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D8BA66"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73AAB4"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689873"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AD648B"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5F71092"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243966B"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EE5792"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73A24790"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2FF5E67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B07167E"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9F6BA23"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194FACCE"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20A51761" w14:textId="77777777" w:rsidR="00725E62" w:rsidRPr="00F43083" w:rsidRDefault="00725E62" w:rsidP="006B11B2">
            <w:pPr>
              <w:pStyle w:val="TAC"/>
              <w:rPr>
                <w:szCs w:val="18"/>
                <w:lang w:eastAsia="zh-CN"/>
              </w:rPr>
            </w:pPr>
            <w:r w:rsidRPr="00F43083">
              <w:rPr>
                <w:rFonts w:hint="eastAsia"/>
                <w:szCs w:val="18"/>
                <w:lang w:eastAsia="zh-TW"/>
              </w:rPr>
              <w:t>CA_n257E</w:t>
            </w:r>
          </w:p>
        </w:tc>
        <w:tc>
          <w:tcPr>
            <w:tcW w:w="1327" w:type="dxa"/>
            <w:tcBorders>
              <w:top w:val="nil"/>
              <w:left w:val="single" w:sz="4" w:space="0" w:color="auto"/>
              <w:bottom w:val="single" w:sz="4" w:space="0" w:color="auto"/>
              <w:right w:val="single" w:sz="4" w:space="0" w:color="auto"/>
            </w:tcBorders>
            <w:shd w:val="clear" w:color="auto" w:fill="auto"/>
          </w:tcPr>
          <w:p w14:paraId="787EB515" w14:textId="77777777" w:rsidR="00725E62" w:rsidRPr="00F43083" w:rsidRDefault="00725E62" w:rsidP="006B11B2">
            <w:pPr>
              <w:pStyle w:val="TAC"/>
              <w:rPr>
                <w:szCs w:val="18"/>
                <w:lang w:eastAsia="zh-CN"/>
              </w:rPr>
            </w:pPr>
          </w:p>
        </w:tc>
      </w:tr>
      <w:tr w:rsidR="006B11B2" w:rsidRPr="00F43083" w14:paraId="090D217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796EBDA"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53" w:type="dxa"/>
            <w:tcBorders>
              <w:top w:val="nil"/>
              <w:left w:val="single" w:sz="4" w:space="0" w:color="auto"/>
              <w:bottom w:val="nil"/>
              <w:right w:val="single" w:sz="4" w:space="0" w:color="auto"/>
            </w:tcBorders>
            <w:shd w:val="clear" w:color="auto" w:fill="auto"/>
          </w:tcPr>
          <w:p w14:paraId="43E2B966" w14:textId="77777777" w:rsidR="00725E62" w:rsidRPr="00F43083" w:rsidRDefault="00725E62" w:rsidP="006B11B2">
            <w:pPr>
              <w:pStyle w:val="TAC"/>
              <w:rPr>
                <w:szCs w:val="18"/>
              </w:rPr>
            </w:pPr>
            <w:r w:rsidRPr="00F43083">
              <w:rPr>
                <w:rFonts w:hint="eastAsia"/>
                <w:szCs w:val="18"/>
                <w:lang w:eastAsia="zh-TW"/>
              </w:rPr>
              <w:t>-</w:t>
            </w:r>
          </w:p>
        </w:tc>
        <w:tc>
          <w:tcPr>
            <w:tcW w:w="723" w:type="dxa"/>
            <w:tcBorders>
              <w:left w:val="single" w:sz="4" w:space="0" w:color="auto"/>
              <w:bottom w:val="single" w:sz="4" w:space="0" w:color="auto"/>
              <w:right w:val="single" w:sz="4" w:space="0" w:color="auto"/>
            </w:tcBorders>
          </w:tcPr>
          <w:p w14:paraId="6BEF6887"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5A89E127"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68F7466"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8716815"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1B2F7B9"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9D6450E"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C24038C"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CA90D6B"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C748994"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CEC616"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92133B"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F8A515"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E210FE"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2B28524"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5AA77A3"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BCA5F2"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7B3706CF"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2804587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7CAC6FF"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94117E1"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713DD426"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6C00A598" w14:textId="77777777" w:rsidR="00725E62" w:rsidRPr="00F43083" w:rsidRDefault="00725E62" w:rsidP="006B11B2">
            <w:pPr>
              <w:pStyle w:val="TAC"/>
              <w:rPr>
                <w:szCs w:val="18"/>
                <w:lang w:eastAsia="zh-CN"/>
              </w:rPr>
            </w:pPr>
            <w:r w:rsidRPr="00F43083">
              <w:rPr>
                <w:rFonts w:hint="eastAsia"/>
                <w:szCs w:val="18"/>
                <w:lang w:eastAsia="zh-TW"/>
              </w:rPr>
              <w:t>CA_n257F</w:t>
            </w:r>
          </w:p>
        </w:tc>
        <w:tc>
          <w:tcPr>
            <w:tcW w:w="1327" w:type="dxa"/>
            <w:tcBorders>
              <w:top w:val="nil"/>
              <w:left w:val="single" w:sz="4" w:space="0" w:color="auto"/>
              <w:bottom w:val="single" w:sz="4" w:space="0" w:color="auto"/>
              <w:right w:val="single" w:sz="4" w:space="0" w:color="auto"/>
            </w:tcBorders>
            <w:shd w:val="clear" w:color="auto" w:fill="auto"/>
          </w:tcPr>
          <w:p w14:paraId="6FDDB8B8" w14:textId="77777777" w:rsidR="00725E62" w:rsidRPr="00F43083" w:rsidRDefault="00725E62" w:rsidP="006B11B2">
            <w:pPr>
              <w:pStyle w:val="TAC"/>
              <w:rPr>
                <w:szCs w:val="18"/>
                <w:lang w:eastAsia="zh-CN"/>
              </w:rPr>
            </w:pPr>
          </w:p>
        </w:tc>
      </w:tr>
      <w:tr w:rsidR="006B11B2" w:rsidRPr="00F43083" w14:paraId="42951CF9"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9C29D2E"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53" w:type="dxa"/>
            <w:tcBorders>
              <w:top w:val="nil"/>
              <w:left w:val="single" w:sz="4" w:space="0" w:color="auto"/>
              <w:bottom w:val="nil"/>
              <w:right w:val="single" w:sz="4" w:space="0" w:color="auto"/>
            </w:tcBorders>
            <w:shd w:val="clear" w:color="auto" w:fill="auto"/>
          </w:tcPr>
          <w:p w14:paraId="4A14C048" w14:textId="77777777" w:rsidR="00725E62" w:rsidRPr="00F43083" w:rsidRDefault="00725E62" w:rsidP="006B11B2">
            <w:pPr>
              <w:pStyle w:val="TAC"/>
              <w:rPr>
                <w:szCs w:val="18"/>
                <w:lang w:eastAsia="ja-JP"/>
              </w:rPr>
            </w:pPr>
            <w:r w:rsidRPr="00F43083">
              <w:rPr>
                <w:rFonts w:hint="eastAsia"/>
                <w:szCs w:val="18"/>
                <w:lang w:eastAsia="ja-JP"/>
              </w:rPr>
              <w:t>C</w:t>
            </w:r>
            <w:r w:rsidRPr="00F43083">
              <w:rPr>
                <w:szCs w:val="18"/>
                <w:lang w:eastAsia="ja-JP"/>
              </w:rPr>
              <w:t>A_n257G</w:t>
            </w:r>
          </w:p>
          <w:p w14:paraId="19216A71"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31FD3430"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23" w:type="dxa"/>
            <w:tcBorders>
              <w:left w:val="single" w:sz="4" w:space="0" w:color="auto"/>
              <w:bottom w:val="single" w:sz="4" w:space="0" w:color="auto"/>
              <w:right w:val="single" w:sz="4" w:space="0" w:color="auto"/>
            </w:tcBorders>
          </w:tcPr>
          <w:p w14:paraId="59C7E5AF"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64C35904"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53AE49E"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F614609"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1C8896E"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54D29B6"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C460269"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D74112"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0E841F5"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37157D"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40532C"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C39501"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380EEB"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6A1391F"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2191562"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561024"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6BB6101D"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3F5FA06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D8560C9"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0DEE12D"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71715363"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2398E737" w14:textId="77777777" w:rsidR="00725E62" w:rsidRPr="00F43083" w:rsidRDefault="00725E62" w:rsidP="006B11B2">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27" w:type="dxa"/>
            <w:tcBorders>
              <w:top w:val="nil"/>
              <w:left w:val="single" w:sz="4" w:space="0" w:color="auto"/>
              <w:bottom w:val="single" w:sz="4" w:space="0" w:color="auto"/>
              <w:right w:val="single" w:sz="4" w:space="0" w:color="auto"/>
            </w:tcBorders>
            <w:shd w:val="clear" w:color="auto" w:fill="auto"/>
          </w:tcPr>
          <w:p w14:paraId="3BEAF256" w14:textId="77777777" w:rsidR="00725E62" w:rsidRPr="00F43083" w:rsidRDefault="00725E62" w:rsidP="006B11B2">
            <w:pPr>
              <w:pStyle w:val="TAC"/>
              <w:rPr>
                <w:szCs w:val="18"/>
                <w:lang w:eastAsia="zh-CN"/>
              </w:rPr>
            </w:pPr>
          </w:p>
        </w:tc>
      </w:tr>
      <w:tr w:rsidR="006B11B2" w:rsidRPr="00F43083" w14:paraId="105BA98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299CDCF"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53" w:type="dxa"/>
            <w:tcBorders>
              <w:top w:val="nil"/>
              <w:left w:val="single" w:sz="4" w:space="0" w:color="auto"/>
              <w:bottom w:val="nil"/>
              <w:right w:val="single" w:sz="4" w:space="0" w:color="auto"/>
            </w:tcBorders>
            <w:shd w:val="clear" w:color="auto" w:fill="auto"/>
          </w:tcPr>
          <w:p w14:paraId="71796D17" w14:textId="77777777" w:rsidR="00725E62" w:rsidRPr="00F43083" w:rsidRDefault="00725E62" w:rsidP="006B11B2">
            <w:pPr>
              <w:pStyle w:val="TAC"/>
              <w:rPr>
                <w:szCs w:val="18"/>
                <w:lang w:eastAsia="ja-JP"/>
              </w:rPr>
            </w:pPr>
            <w:r w:rsidRPr="00F43083">
              <w:rPr>
                <w:rFonts w:hint="eastAsia"/>
                <w:szCs w:val="18"/>
                <w:lang w:eastAsia="ja-JP"/>
              </w:rPr>
              <w:t>C</w:t>
            </w:r>
            <w:r w:rsidRPr="00F43083">
              <w:rPr>
                <w:szCs w:val="18"/>
                <w:lang w:eastAsia="ja-JP"/>
              </w:rPr>
              <w:t>A_n257G</w:t>
            </w:r>
          </w:p>
          <w:p w14:paraId="5A5B04F6" w14:textId="77777777" w:rsidR="00725E62" w:rsidRPr="00F43083" w:rsidRDefault="00725E62" w:rsidP="006B11B2">
            <w:pPr>
              <w:pStyle w:val="TAC"/>
              <w:rPr>
                <w:szCs w:val="18"/>
                <w:lang w:eastAsia="ja-JP"/>
              </w:rPr>
            </w:pPr>
            <w:r w:rsidRPr="00F43083">
              <w:rPr>
                <w:rFonts w:hint="eastAsia"/>
                <w:szCs w:val="18"/>
                <w:lang w:eastAsia="ja-JP"/>
              </w:rPr>
              <w:t>C</w:t>
            </w:r>
            <w:r w:rsidRPr="00F43083">
              <w:rPr>
                <w:szCs w:val="18"/>
                <w:lang w:eastAsia="ja-JP"/>
              </w:rPr>
              <w:t>A_n257H</w:t>
            </w:r>
          </w:p>
          <w:p w14:paraId="70DA4A13"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0158ACA6"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41E40597"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23" w:type="dxa"/>
            <w:tcBorders>
              <w:left w:val="single" w:sz="4" w:space="0" w:color="auto"/>
              <w:bottom w:val="single" w:sz="4" w:space="0" w:color="auto"/>
              <w:right w:val="single" w:sz="4" w:space="0" w:color="auto"/>
            </w:tcBorders>
          </w:tcPr>
          <w:p w14:paraId="63B74EEA"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0A5B633E"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EFAFB24"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D818812"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D4DD4E8"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DEDB53B"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34E4FF4"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E5E3456"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F0A81EA"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26AA19"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5874D8"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8774BD"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962A4A"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1E11222"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2814D23"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7906B2"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2F029004"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298AD57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7831268"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A65F75F"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64CFDE50"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159084FF" w14:textId="77777777" w:rsidR="00725E62" w:rsidRPr="00F43083" w:rsidRDefault="00725E62" w:rsidP="006B11B2">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27" w:type="dxa"/>
            <w:tcBorders>
              <w:top w:val="nil"/>
              <w:left w:val="single" w:sz="4" w:space="0" w:color="auto"/>
              <w:bottom w:val="single" w:sz="4" w:space="0" w:color="auto"/>
              <w:right w:val="single" w:sz="4" w:space="0" w:color="auto"/>
            </w:tcBorders>
            <w:shd w:val="clear" w:color="auto" w:fill="auto"/>
          </w:tcPr>
          <w:p w14:paraId="644AED9F" w14:textId="77777777" w:rsidR="00725E62" w:rsidRPr="00F43083" w:rsidRDefault="00725E62" w:rsidP="006B11B2">
            <w:pPr>
              <w:pStyle w:val="TAC"/>
              <w:rPr>
                <w:szCs w:val="18"/>
                <w:lang w:eastAsia="zh-CN"/>
              </w:rPr>
            </w:pPr>
          </w:p>
        </w:tc>
      </w:tr>
      <w:tr w:rsidR="006B11B2" w:rsidRPr="00F43083" w14:paraId="7102B7D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E2AFA03"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53" w:type="dxa"/>
            <w:tcBorders>
              <w:top w:val="nil"/>
              <w:left w:val="single" w:sz="4" w:space="0" w:color="auto"/>
              <w:bottom w:val="nil"/>
              <w:right w:val="single" w:sz="4" w:space="0" w:color="auto"/>
            </w:tcBorders>
            <w:shd w:val="clear" w:color="auto" w:fill="auto"/>
          </w:tcPr>
          <w:p w14:paraId="61C61423" w14:textId="77777777" w:rsidR="00725E62" w:rsidRPr="00F43083" w:rsidRDefault="00725E62" w:rsidP="006B11B2">
            <w:pPr>
              <w:pStyle w:val="TAC"/>
              <w:rPr>
                <w:szCs w:val="18"/>
                <w:lang w:eastAsia="ja-JP"/>
              </w:rPr>
            </w:pPr>
            <w:r w:rsidRPr="00F43083">
              <w:rPr>
                <w:rFonts w:hint="eastAsia"/>
                <w:szCs w:val="18"/>
                <w:lang w:eastAsia="ja-JP"/>
              </w:rPr>
              <w:t>C</w:t>
            </w:r>
            <w:r w:rsidRPr="00F43083">
              <w:rPr>
                <w:szCs w:val="18"/>
                <w:lang w:eastAsia="ja-JP"/>
              </w:rPr>
              <w:t>A_n257G</w:t>
            </w:r>
          </w:p>
          <w:p w14:paraId="06FF74C2" w14:textId="77777777" w:rsidR="00725E62" w:rsidRPr="00F43083" w:rsidRDefault="00725E62" w:rsidP="006B11B2">
            <w:pPr>
              <w:pStyle w:val="TAC"/>
              <w:rPr>
                <w:szCs w:val="18"/>
                <w:lang w:eastAsia="ja-JP"/>
              </w:rPr>
            </w:pPr>
            <w:r w:rsidRPr="00F43083">
              <w:rPr>
                <w:rFonts w:hint="eastAsia"/>
                <w:szCs w:val="18"/>
                <w:lang w:eastAsia="ja-JP"/>
              </w:rPr>
              <w:t>C</w:t>
            </w:r>
            <w:r w:rsidRPr="00F43083">
              <w:rPr>
                <w:szCs w:val="18"/>
                <w:lang w:eastAsia="ja-JP"/>
              </w:rPr>
              <w:t>A_n257H</w:t>
            </w:r>
          </w:p>
          <w:p w14:paraId="112EFB7D" w14:textId="77777777" w:rsidR="00725E62" w:rsidRPr="00F43083" w:rsidRDefault="00725E62" w:rsidP="006B11B2">
            <w:pPr>
              <w:pStyle w:val="TAC"/>
              <w:rPr>
                <w:szCs w:val="18"/>
                <w:lang w:eastAsia="ja-JP"/>
              </w:rPr>
            </w:pPr>
            <w:r w:rsidRPr="00F43083">
              <w:rPr>
                <w:rFonts w:hint="eastAsia"/>
                <w:szCs w:val="18"/>
                <w:lang w:eastAsia="ja-JP"/>
              </w:rPr>
              <w:t>C</w:t>
            </w:r>
            <w:r w:rsidRPr="00F43083">
              <w:rPr>
                <w:szCs w:val="18"/>
                <w:lang w:eastAsia="ja-JP"/>
              </w:rPr>
              <w:t>A_n257I</w:t>
            </w:r>
          </w:p>
          <w:p w14:paraId="5272A90D"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13CC2BDF"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1ABBBCD1"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14:paraId="2F47573F"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23" w:type="dxa"/>
            <w:tcBorders>
              <w:left w:val="single" w:sz="4" w:space="0" w:color="auto"/>
              <w:bottom w:val="single" w:sz="4" w:space="0" w:color="auto"/>
              <w:right w:val="single" w:sz="4" w:space="0" w:color="auto"/>
            </w:tcBorders>
          </w:tcPr>
          <w:p w14:paraId="5EEAE400"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7439C537"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74FBA6D"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8AFD3B7"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C5A17CF"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7500B48"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4CDB401"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27F6519"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C566F03"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ED948A"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76852CA"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3CF55D"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9DAC6E"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CECC1EB"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1D81291"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4CEF03"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077A119F"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485EE85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05353A1"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7BBF4AB"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30A63244"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72E334FD" w14:textId="77777777" w:rsidR="00725E62" w:rsidRPr="00F43083" w:rsidRDefault="00725E62" w:rsidP="006B11B2">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27" w:type="dxa"/>
            <w:tcBorders>
              <w:top w:val="nil"/>
              <w:left w:val="single" w:sz="4" w:space="0" w:color="auto"/>
              <w:bottom w:val="single" w:sz="4" w:space="0" w:color="auto"/>
              <w:right w:val="single" w:sz="4" w:space="0" w:color="auto"/>
            </w:tcBorders>
            <w:shd w:val="clear" w:color="auto" w:fill="auto"/>
          </w:tcPr>
          <w:p w14:paraId="1174C965" w14:textId="77777777" w:rsidR="00725E62" w:rsidRPr="00F43083" w:rsidRDefault="00725E62" w:rsidP="006B11B2">
            <w:pPr>
              <w:pStyle w:val="TAC"/>
              <w:rPr>
                <w:szCs w:val="18"/>
                <w:lang w:eastAsia="zh-CN"/>
              </w:rPr>
            </w:pPr>
          </w:p>
        </w:tc>
      </w:tr>
      <w:tr w:rsidR="006B11B2" w:rsidRPr="00F43083" w14:paraId="253B599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C04BB87"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53" w:type="dxa"/>
            <w:tcBorders>
              <w:top w:val="nil"/>
              <w:left w:val="single" w:sz="4" w:space="0" w:color="auto"/>
              <w:bottom w:val="nil"/>
              <w:right w:val="single" w:sz="4" w:space="0" w:color="auto"/>
            </w:tcBorders>
            <w:shd w:val="clear" w:color="auto" w:fill="auto"/>
          </w:tcPr>
          <w:p w14:paraId="5C9B2D64" w14:textId="77777777" w:rsidR="00725E62" w:rsidRPr="00F43083" w:rsidRDefault="00725E62" w:rsidP="006B11B2">
            <w:pPr>
              <w:pStyle w:val="TAC"/>
              <w:rPr>
                <w:szCs w:val="18"/>
              </w:rPr>
            </w:pPr>
            <w:r w:rsidRPr="00F43083">
              <w:rPr>
                <w:rFonts w:hint="eastAsia"/>
                <w:szCs w:val="18"/>
                <w:lang w:eastAsia="zh-TW"/>
              </w:rPr>
              <w:t>-</w:t>
            </w:r>
          </w:p>
        </w:tc>
        <w:tc>
          <w:tcPr>
            <w:tcW w:w="723" w:type="dxa"/>
            <w:tcBorders>
              <w:left w:val="single" w:sz="4" w:space="0" w:color="auto"/>
              <w:bottom w:val="single" w:sz="4" w:space="0" w:color="auto"/>
              <w:right w:val="single" w:sz="4" w:space="0" w:color="auto"/>
            </w:tcBorders>
          </w:tcPr>
          <w:p w14:paraId="48293F34"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716A7A9D"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CEED93D"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210CAE9"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94506A4"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81C8BAE"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A2784B3"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91AB5D9"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0BF121C"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D269290"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D188B6"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768543"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E31855"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C29492B"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6E90416"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4E976F"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6145631"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7301D22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0E99E45"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D69ACC9"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6A166E43"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7990F8F9" w14:textId="77777777" w:rsidR="00725E62" w:rsidRPr="00F43083" w:rsidRDefault="00725E62" w:rsidP="006B11B2">
            <w:pPr>
              <w:pStyle w:val="TAC"/>
              <w:rPr>
                <w:szCs w:val="18"/>
                <w:lang w:eastAsia="zh-CN"/>
              </w:rPr>
            </w:pPr>
            <w:r w:rsidRPr="00F43083">
              <w:rPr>
                <w:rFonts w:hint="eastAsia"/>
                <w:szCs w:val="18"/>
                <w:lang w:eastAsia="zh-TW"/>
              </w:rPr>
              <w:t>CA_n257J</w:t>
            </w:r>
          </w:p>
        </w:tc>
        <w:tc>
          <w:tcPr>
            <w:tcW w:w="1327" w:type="dxa"/>
            <w:tcBorders>
              <w:top w:val="nil"/>
              <w:left w:val="single" w:sz="4" w:space="0" w:color="auto"/>
              <w:bottom w:val="single" w:sz="4" w:space="0" w:color="auto"/>
              <w:right w:val="single" w:sz="4" w:space="0" w:color="auto"/>
            </w:tcBorders>
            <w:shd w:val="clear" w:color="auto" w:fill="auto"/>
          </w:tcPr>
          <w:p w14:paraId="49AC533B" w14:textId="77777777" w:rsidR="00725E62" w:rsidRPr="00F43083" w:rsidRDefault="00725E62" w:rsidP="006B11B2">
            <w:pPr>
              <w:pStyle w:val="TAC"/>
              <w:rPr>
                <w:szCs w:val="18"/>
                <w:lang w:eastAsia="zh-CN"/>
              </w:rPr>
            </w:pPr>
          </w:p>
        </w:tc>
      </w:tr>
      <w:tr w:rsidR="006B11B2" w:rsidRPr="00F43083" w14:paraId="07250399"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7E711B5"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53" w:type="dxa"/>
            <w:tcBorders>
              <w:top w:val="nil"/>
              <w:left w:val="single" w:sz="4" w:space="0" w:color="auto"/>
              <w:bottom w:val="nil"/>
              <w:right w:val="single" w:sz="4" w:space="0" w:color="auto"/>
            </w:tcBorders>
            <w:shd w:val="clear" w:color="auto" w:fill="auto"/>
          </w:tcPr>
          <w:p w14:paraId="669F1ECC" w14:textId="77777777" w:rsidR="00725E62" w:rsidRPr="00F43083" w:rsidRDefault="00725E62" w:rsidP="006B11B2">
            <w:pPr>
              <w:pStyle w:val="TAC"/>
              <w:rPr>
                <w:szCs w:val="18"/>
              </w:rPr>
            </w:pPr>
            <w:r w:rsidRPr="00F43083">
              <w:rPr>
                <w:rFonts w:hint="eastAsia"/>
                <w:szCs w:val="18"/>
                <w:lang w:eastAsia="zh-TW"/>
              </w:rPr>
              <w:t>-</w:t>
            </w:r>
          </w:p>
        </w:tc>
        <w:tc>
          <w:tcPr>
            <w:tcW w:w="723" w:type="dxa"/>
            <w:tcBorders>
              <w:left w:val="single" w:sz="4" w:space="0" w:color="auto"/>
              <w:bottom w:val="single" w:sz="4" w:space="0" w:color="auto"/>
              <w:right w:val="single" w:sz="4" w:space="0" w:color="auto"/>
            </w:tcBorders>
          </w:tcPr>
          <w:p w14:paraId="016D7458"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5F150D96"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5B7277B"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E7285E2"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A86EDAB"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558864D"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024EEE6"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3EDA681"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F195823"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57248F"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2266E1"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D192EB"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FDF84C"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22B348E"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E8C073A"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FDF52A"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5B335D5"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6906483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207C88B"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FA54CAB"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337B2399"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16117894" w14:textId="77777777" w:rsidR="00725E62" w:rsidRPr="00F43083" w:rsidRDefault="00725E62" w:rsidP="006B11B2">
            <w:pPr>
              <w:pStyle w:val="TAC"/>
              <w:rPr>
                <w:szCs w:val="18"/>
                <w:lang w:eastAsia="zh-CN"/>
              </w:rPr>
            </w:pPr>
            <w:r w:rsidRPr="00F43083">
              <w:rPr>
                <w:rFonts w:hint="eastAsia"/>
                <w:szCs w:val="18"/>
                <w:lang w:eastAsia="zh-TW"/>
              </w:rPr>
              <w:t>CA_n257K</w:t>
            </w:r>
          </w:p>
        </w:tc>
        <w:tc>
          <w:tcPr>
            <w:tcW w:w="1327" w:type="dxa"/>
            <w:tcBorders>
              <w:top w:val="nil"/>
              <w:left w:val="single" w:sz="4" w:space="0" w:color="auto"/>
              <w:bottom w:val="single" w:sz="4" w:space="0" w:color="auto"/>
              <w:right w:val="single" w:sz="4" w:space="0" w:color="auto"/>
            </w:tcBorders>
            <w:shd w:val="clear" w:color="auto" w:fill="auto"/>
          </w:tcPr>
          <w:p w14:paraId="374B90FF" w14:textId="77777777" w:rsidR="00725E62" w:rsidRPr="00F43083" w:rsidRDefault="00725E62" w:rsidP="006B11B2">
            <w:pPr>
              <w:pStyle w:val="TAC"/>
              <w:rPr>
                <w:szCs w:val="18"/>
                <w:lang w:eastAsia="zh-CN"/>
              </w:rPr>
            </w:pPr>
          </w:p>
        </w:tc>
      </w:tr>
      <w:tr w:rsidR="006B11B2" w:rsidRPr="00F43083" w14:paraId="19370B8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10CA3E5"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53" w:type="dxa"/>
            <w:tcBorders>
              <w:top w:val="nil"/>
              <w:left w:val="single" w:sz="4" w:space="0" w:color="auto"/>
              <w:bottom w:val="nil"/>
              <w:right w:val="single" w:sz="4" w:space="0" w:color="auto"/>
            </w:tcBorders>
            <w:shd w:val="clear" w:color="auto" w:fill="auto"/>
          </w:tcPr>
          <w:p w14:paraId="4CF85A16" w14:textId="77777777" w:rsidR="00725E62" w:rsidRPr="00F43083" w:rsidRDefault="00725E62" w:rsidP="006B11B2">
            <w:pPr>
              <w:pStyle w:val="TAC"/>
              <w:rPr>
                <w:szCs w:val="18"/>
              </w:rPr>
            </w:pPr>
            <w:r w:rsidRPr="00F43083">
              <w:rPr>
                <w:rFonts w:hint="eastAsia"/>
                <w:szCs w:val="18"/>
                <w:lang w:eastAsia="zh-TW"/>
              </w:rPr>
              <w:t>-</w:t>
            </w:r>
          </w:p>
        </w:tc>
        <w:tc>
          <w:tcPr>
            <w:tcW w:w="723" w:type="dxa"/>
            <w:tcBorders>
              <w:left w:val="single" w:sz="4" w:space="0" w:color="auto"/>
              <w:bottom w:val="single" w:sz="4" w:space="0" w:color="auto"/>
              <w:right w:val="single" w:sz="4" w:space="0" w:color="auto"/>
            </w:tcBorders>
          </w:tcPr>
          <w:p w14:paraId="6EA4EC49"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480994BF"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29C3057"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CF741FD"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4AB4C39"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A97DADB"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EB3ED96"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AE47CB"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05085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1DEA64"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B5D0AE"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13483B"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C6A891"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E3DB829"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0CEF5E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BC863F"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176E4DF"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64CCB42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FC18BE2"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F20617F"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484943D7"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3DBC6EF0" w14:textId="77777777" w:rsidR="00725E62" w:rsidRPr="00F43083" w:rsidRDefault="00725E62" w:rsidP="006B11B2">
            <w:pPr>
              <w:pStyle w:val="TAC"/>
              <w:rPr>
                <w:szCs w:val="18"/>
                <w:lang w:eastAsia="zh-CN"/>
              </w:rPr>
            </w:pPr>
            <w:r w:rsidRPr="00F43083">
              <w:rPr>
                <w:rFonts w:hint="eastAsia"/>
                <w:szCs w:val="18"/>
                <w:lang w:eastAsia="zh-TW"/>
              </w:rPr>
              <w:t>CA_n257L</w:t>
            </w:r>
          </w:p>
        </w:tc>
        <w:tc>
          <w:tcPr>
            <w:tcW w:w="1327" w:type="dxa"/>
            <w:tcBorders>
              <w:top w:val="nil"/>
              <w:left w:val="single" w:sz="4" w:space="0" w:color="auto"/>
              <w:bottom w:val="single" w:sz="4" w:space="0" w:color="auto"/>
              <w:right w:val="single" w:sz="4" w:space="0" w:color="auto"/>
            </w:tcBorders>
            <w:shd w:val="clear" w:color="auto" w:fill="auto"/>
          </w:tcPr>
          <w:p w14:paraId="00F8D33E" w14:textId="77777777" w:rsidR="00725E62" w:rsidRPr="00F43083" w:rsidRDefault="00725E62" w:rsidP="006B11B2">
            <w:pPr>
              <w:pStyle w:val="TAC"/>
              <w:rPr>
                <w:szCs w:val="18"/>
                <w:lang w:eastAsia="zh-CN"/>
              </w:rPr>
            </w:pPr>
          </w:p>
        </w:tc>
      </w:tr>
      <w:tr w:rsidR="006B11B2" w:rsidRPr="00F43083" w14:paraId="7AC09159"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C27688D"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53" w:type="dxa"/>
            <w:tcBorders>
              <w:top w:val="nil"/>
              <w:left w:val="single" w:sz="4" w:space="0" w:color="auto"/>
              <w:bottom w:val="nil"/>
              <w:right w:val="single" w:sz="4" w:space="0" w:color="auto"/>
            </w:tcBorders>
            <w:shd w:val="clear" w:color="auto" w:fill="auto"/>
          </w:tcPr>
          <w:p w14:paraId="2EE2B341" w14:textId="77777777" w:rsidR="00725E62" w:rsidRPr="00F43083" w:rsidRDefault="00725E62" w:rsidP="006B11B2">
            <w:pPr>
              <w:pStyle w:val="TAC"/>
              <w:rPr>
                <w:szCs w:val="18"/>
              </w:rPr>
            </w:pPr>
            <w:r w:rsidRPr="00F43083">
              <w:rPr>
                <w:rFonts w:hint="eastAsia"/>
                <w:szCs w:val="18"/>
                <w:lang w:eastAsia="zh-TW"/>
              </w:rPr>
              <w:t>-</w:t>
            </w:r>
          </w:p>
        </w:tc>
        <w:tc>
          <w:tcPr>
            <w:tcW w:w="723" w:type="dxa"/>
            <w:tcBorders>
              <w:left w:val="single" w:sz="4" w:space="0" w:color="auto"/>
              <w:bottom w:val="single" w:sz="4" w:space="0" w:color="auto"/>
              <w:right w:val="single" w:sz="4" w:space="0" w:color="auto"/>
            </w:tcBorders>
          </w:tcPr>
          <w:p w14:paraId="4A0389C6"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04C93D83"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7497021"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75F7BE8"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521258F"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3AAB438"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6D096F1"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B3B8A25"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2F8B2D"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FB202E"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0E4E9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E9D470"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87C7DE"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50B812A"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567093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D95E78"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A09F31E"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014EC2C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895002A"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734166A"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444C9B1A"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49E70FEF" w14:textId="77777777" w:rsidR="00725E62" w:rsidRPr="00F43083" w:rsidRDefault="00725E62" w:rsidP="006B11B2">
            <w:pPr>
              <w:pStyle w:val="TAC"/>
              <w:rPr>
                <w:szCs w:val="18"/>
                <w:lang w:eastAsia="zh-CN"/>
              </w:rPr>
            </w:pPr>
            <w:r w:rsidRPr="00F43083">
              <w:rPr>
                <w:rFonts w:hint="eastAsia"/>
                <w:szCs w:val="18"/>
                <w:lang w:eastAsia="zh-TW"/>
              </w:rPr>
              <w:t>CA_n257M</w:t>
            </w:r>
          </w:p>
        </w:tc>
        <w:tc>
          <w:tcPr>
            <w:tcW w:w="1327" w:type="dxa"/>
            <w:tcBorders>
              <w:top w:val="nil"/>
              <w:left w:val="single" w:sz="4" w:space="0" w:color="auto"/>
              <w:bottom w:val="single" w:sz="4" w:space="0" w:color="auto"/>
              <w:right w:val="single" w:sz="4" w:space="0" w:color="auto"/>
            </w:tcBorders>
            <w:shd w:val="clear" w:color="auto" w:fill="auto"/>
          </w:tcPr>
          <w:p w14:paraId="405B1559" w14:textId="77777777" w:rsidR="00725E62" w:rsidRPr="00F43083" w:rsidRDefault="00725E62" w:rsidP="006B11B2">
            <w:pPr>
              <w:pStyle w:val="TAC"/>
              <w:rPr>
                <w:szCs w:val="18"/>
                <w:lang w:eastAsia="zh-CN"/>
              </w:rPr>
            </w:pPr>
          </w:p>
        </w:tc>
      </w:tr>
      <w:tr w:rsidR="006B11B2" w:rsidRPr="00F43083" w14:paraId="47A0B643"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5936F7D" w14:textId="77777777" w:rsidR="00725E62" w:rsidRPr="00F43083" w:rsidRDefault="00725E62" w:rsidP="006B11B2">
            <w:pPr>
              <w:pStyle w:val="TAC"/>
              <w:rPr>
                <w:szCs w:val="18"/>
              </w:rPr>
            </w:pPr>
            <w:r w:rsidRPr="00F43083">
              <w:rPr>
                <w:szCs w:val="18"/>
              </w:rPr>
              <w:t>CA_n1A-n258A</w:t>
            </w:r>
          </w:p>
        </w:tc>
        <w:tc>
          <w:tcPr>
            <w:tcW w:w="1653" w:type="dxa"/>
            <w:tcBorders>
              <w:top w:val="nil"/>
              <w:left w:val="single" w:sz="4" w:space="0" w:color="auto"/>
              <w:bottom w:val="nil"/>
              <w:right w:val="single" w:sz="4" w:space="0" w:color="auto"/>
            </w:tcBorders>
            <w:shd w:val="clear" w:color="auto" w:fill="auto"/>
          </w:tcPr>
          <w:p w14:paraId="4428D96A" w14:textId="77777777" w:rsidR="00725E62" w:rsidRPr="00F43083" w:rsidRDefault="00725E6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6E2995FD" w14:textId="77777777" w:rsidR="00725E62" w:rsidRPr="00F43083" w:rsidRDefault="00725E6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4C6C0CFC"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83B05F9"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B6106E9"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452F03D"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CD71499"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23E1383"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27F71F0"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E42ED02"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8B6A59"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77BC5A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25A720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D578FF"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28F8B41"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7DE146D"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C2954F"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CE6A6FA"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148DC228"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7B7D0253" w14:textId="77777777" w:rsidR="00725E62" w:rsidRPr="00F43083" w:rsidRDefault="00725E6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05CF3021"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78760CC5" w14:textId="77777777" w:rsidR="00725E62" w:rsidRPr="00F43083" w:rsidRDefault="00725E62" w:rsidP="006B11B2">
            <w:pPr>
              <w:pStyle w:val="TAC"/>
              <w:rPr>
                <w:szCs w:val="18"/>
                <w:lang w:eastAsia="zh-CN"/>
              </w:rPr>
            </w:pPr>
            <w:r w:rsidRPr="00F43083">
              <w:rPr>
                <w:szCs w:val="18"/>
              </w:rPr>
              <w:t>n258</w:t>
            </w:r>
          </w:p>
        </w:tc>
        <w:tc>
          <w:tcPr>
            <w:tcW w:w="677" w:type="dxa"/>
            <w:tcBorders>
              <w:top w:val="single" w:sz="4" w:space="0" w:color="auto"/>
              <w:left w:val="single" w:sz="4" w:space="0" w:color="auto"/>
              <w:bottom w:val="single" w:sz="4" w:space="0" w:color="auto"/>
              <w:right w:val="single" w:sz="4" w:space="0" w:color="auto"/>
            </w:tcBorders>
          </w:tcPr>
          <w:p w14:paraId="63D4D6E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454723" w14:textId="77777777" w:rsidR="00725E62" w:rsidRPr="00F43083" w:rsidRDefault="00725E62" w:rsidP="006B11B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C70725" w14:textId="77777777" w:rsidR="00725E62" w:rsidRPr="00F43083" w:rsidRDefault="00725E62" w:rsidP="006B11B2">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969F2FA" w14:textId="77777777" w:rsidR="00725E62" w:rsidRPr="00F43083" w:rsidRDefault="00725E62" w:rsidP="006B11B2">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209B472D"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0064179"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B0A744F"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B1CBAC4" w14:textId="77777777" w:rsidR="00725E62" w:rsidRPr="00F43083" w:rsidRDefault="00725E62" w:rsidP="006B11B2">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835BDF4"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C4E541"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C9B9726"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0270E9"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0B267E6" w14:textId="77777777" w:rsidR="00725E62" w:rsidRPr="00F43083" w:rsidRDefault="00725E62" w:rsidP="006B11B2">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748A072" w14:textId="77777777" w:rsidR="00725E62" w:rsidRPr="00F43083" w:rsidRDefault="00725E62" w:rsidP="006B11B2">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840109B" w14:textId="77777777" w:rsidR="00725E62" w:rsidRPr="00F43083" w:rsidRDefault="00725E62" w:rsidP="006B11B2">
            <w:pPr>
              <w:pStyle w:val="TAC"/>
              <w:rPr>
                <w:szCs w:val="18"/>
                <w:lang w:eastAsia="zh-CN"/>
              </w:rPr>
            </w:pPr>
            <w:r>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6CC9CB6B" w14:textId="77777777" w:rsidR="00725E62" w:rsidRPr="00F43083" w:rsidRDefault="00725E62" w:rsidP="006B11B2">
            <w:pPr>
              <w:pStyle w:val="TAC"/>
              <w:rPr>
                <w:szCs w:val="18"/>
                <w:lang w:eastAsia="zh-CN"/>
              </w:rPr>
            </w:pPr>
          </w:p>
        </w:tc>
      </w:tr>
      <w:tr w:rsidR="006B11B2" w:rsidRPr="00F43083" w14:paraId="707D9ADB" w14:textId="77777777" w:rsidTr="00873FA9">
        <w:trPr>
          <w:trHeight w:val="187"/>
          <w:jc w:val="center"/>
          <w:ins w:id="15" w:author="Basel" w:date="2021-01-13T16:52:00Z"/>
        </w:trPr>
        <w:tc>
          <w:tcPr>
            <w:tcW w:w="1670" w:type="dxa"/>
            <w:vMerge/>
            <w:tcBorders>
              <w:left w:val="single" w:sz="4" w:space="0" w:color="auto"/>
              <w:right w:val="single" w:sz="4" w:space="0" w:color="auto"/>
            </w:tcBorders>
            <w:shd w:val="clear" w:color="auto" w:fill="auto"/>
          </w:tcPr>
          <w:p w14:paraId="05FE426D" w14:textId="77777777" w:rsidR="00725E62" w:rsidRPr="00F43083" w:rsidRDefault="00725E62" w:rsidP="00725E62">
            <w:pPr>
              <w:pStyle w:val="TAC"/>
              <w:rPr>
                <w:ins w:id="16" w:author="Basel" w:date="2021-01-13T16:52:00Z"/>
                <w:szCs w:val="18"/>
              </w:rPr>
            </w:pPr>
          </w:p>
        </w:tc>
        <w:tc>
          <w:tcPr>
            <w:tcW w:w="1653" w:type="dxa"/>
            <w:vMerge/>
            <w:tcBorders>
              <w:left w:val="single" w:sz="4" w:space="0" w:color="auto"/>
              <w:right w:val="single" w:sz="4" w:space="0" w:color="auto"/>
            </w:tcBorders>
            <w:shd w:val="clear" w:color="auto" w:fill="auto"/>
          </w:tcPr>
          <w:p w14:paraId="064700FB" w14:textId="77777777" w:rsidR="00725E62" w:rsidRPr="00F43083" w:rsidRDefault="00725E62" w:rsidP="00725E62">
            <w:pPr>
              <w:pStyle w:val="TAC"/>
              <w:rPr>
                <w:ins w:id="17" w:author="Basel" w:date="2021-01-13T16:52:00Z"/>
                <w:szCs w:val="18"/>
              </w:rPr>
            </w:pPr>
          </w:p>
        </w:tc>
        <w:tc>
          <w:tcPr>
            <w:tcW w:w="723" w:type="dxa"/>
            <w:tcBorders>
              <w:left w:val="single" w:sz="4" w:space="0" w:color="auto"/>
              <w:bottom w:val="single" w:sz="4" w:space="0" w:color="auto"/>
              <w:right w:val="single" w:sz="4" w:space="0" w:color="auto"/>
            </w:tcBorders>
          </w:tcPr>
          <w:p w14:paraId="6CFD4531" w14:textId="0BAF13F0" w:rsidR="00725E62" w:rsidRPr="00F43083" w:rsidRDefault="00725E62" w:rsidP="00725E62">
            <w:pPr>
              <w:pStyle w:val="TAC"/>
              <w:rPr>
                <w:ins w:id="18" w:author="Basel" w:date="2021-01-13T16:52:00Z"/>
                <w:szCs w:val="18"/>
              </w:rPr>
            </w:pPr>
            <w:ins w:id="19" w:author="Basel" w:date="2021-01-13T16:53: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4B5468DA" w14:textId="569C836D" w:rsidR="00725E62" w:rsidRPr="00F43083" w:rsidRDefault="00725E62" w:rsidP="00725E62">
            <w:pPr>
              <w:pStyle w:val="TAC"/>
              <w:rPr>
                <w:ins w:id="20" w:author="Basel" w:date="2021-01-13T16:52:00Z"/>
                <w:szCs w:val="18"/>
                <w:lang w:eastAsia="zh-CN"/>
              </w:rPr>
            </w:pPr>
            <w:ins w:id="21" w:author="Basel" w:date="2021-01-13T16:53: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00475D5F" w14:textId="4D6AD100" w:rsidR="00725E62" w:rsidRPr="00F43083" w:rsidRDefault="00725E62" w:rsidP="00725E62">
            <w:pPr>
              <w:pStyle w:val="TAC"/>
              <w:rPr>
                <w:ins w:id="22" w:author="Basel" w:date="2021-01-13T16:52:00Z"/>
                <w:szCs w:val="18"/>
              </w:rPr>
            </w:pPr>
            <w:ins w:id="23" w:author="Basel" w:date="2021-01-13T16:53: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4CD5C7BF" w14:textId="15E0D621" w:rsidR="00725E62" w:rsidRPr="00F43083" w:rsidRDefault="00725E62" w:rsidP="00725E62">
            <w:pPr>
              <w:pStyle w:val="TAC"/>
              <w:rPr>
                <w:ins w:id="24" w:author="Basel" w:date="2021-01-13T16:52:00Z"/>
                <w:szCs w:val="18"/>
              </w:rPr>
            </w:pPr>
            <w:ins w:id="25" w:author="Basel" w:date="2021-01-13T16:53:00Z">
              <w:r>
                <w:rPr>
                  <w:szCs w:val="18"/>
                </w:rPr>
                <w:t>15</w:t>
              </w:r>
            </w:ins>
          </w:p>
        </w:tc>
        <w:tc>
          <w:tcPr>
            <w:tcW w:w="668" w:type="dxa"/>
            <w:gridSpan w:val="2"/>
            <w:tcBorders>
              <w:top w:val="single" w:sz="4" w:space="0" w:color="auto"/>
              <w:left w:val="single" w:sz="4" w:space="0" w:color="auto"/>
              <w:bottom w:val="single" w:sz="4" w:space="0" w:color="auto"/>
              <w:right w:val="single" w:sz="4" w:space="0" w:color="auto"/>
            </w:tcBorders>
          </w:tcPr>
          <w:p w14:paraId="405CDA1B" w14:textId="6D835D64" w:rsidR="00725E62" w:rsidRPr="00F43083" w:rsidRDefault="00725E62" w:rsidP="00725E62">
            <w:pPr>
              <w:pStyle w:val="TAC"/>
              <w:rPr>
                <w:ins w:id="26" w:author="Basel" w:date="2021-01-13T16:52:00Z"/>
                <w:szCs w:val="18"/>
              </w:rPr>
            </w:pPr>
            <w:ins w:id="27" w:author="Basel" w:date="2021-01-13T16:53:00Z">
              <w:r>
                <w:rPr>
                  <w:szCs w:val="18"/>
                </w:rPr>
                <w:t>20</w:t>
              </w:r>
            </w:ins>
          </w:p>
        </w:tc>
        <w:tc>
          <w:tcPr>
            <w:tcW w:w="629" w:type="dxa"/>
            <w:gridSpan w:val="2"/>
            <w:tcBorders>
              <w:top w:val="single" w:sz="4" w:space="0" w:color="auto"/>
              <w:left w:val="single" w:sz="4" w:space="0" w:color="auto"/>
              <w:bottom w:val="single" w:sz="4" w:space="0" w:color="auto"/>
              <w:right w:val="single" w:sz="4" w:space="0" w:color="auto"/>
            </w:tcBorders>
          </w:tcPr>
          <w:p w14:paraId="45281F5E" w14:textId="34599B4E" w:rsidR="00725E62" w:rsidRPr="00F43083" w:rsidRDefault="00725E62" w:rsidP="00725E62">
            <w:pPr>
              <w:pStyle w:val="TAC"/>
              <w:rPr>
                <w:ins w:id="28" w:author="Basel" w:date="2021-01-13T16:52:00Z"/>
                <w:rFonts w:hint="eastAsia"/>
                <w:szCs w:val="18"/>
                <w:lang w:eastAsia="zh-CN"/>
              </w:rPr>
            </w:pPr>
            <w:ins w:id="29" w:author="Basel" w:date="2021-01-13T16:53:00Z">
              <w:r>
                <w:rPr>
                  <w:rFonts w:hint="eastAsia"/>
                  <w:szCs w:val="18"/>
                  <w:lang w:eastAsia="zh-CN"/>
                </w:rPr>
                <w:t>25</w:t>
              </w:r>
            </w:ins>
          </w:p>
        </w:tc>
        <w:tc>
          <w:tcPr>
            <w:tcW w:w="743" w:type="dxa"/>
            <w:gridSpan w:val="2"/>
            <w:tcBorders>
              <w:top w:val="single" w:sz="4" w:space="0" w:color="auto"/>
              <w:left w:val="single" w:sz="4" w:space="0" w:color="auto"/>
              <w:bottom w:val="single" w:sz="4" w:space="0" w:color="auto"/>
              <w:right w:val="single" w:sz="4" w:space="0" w:color="auto"/>
            </w:tcBorders>
          </w:tcPr>
          <w:p w14:paraId="2F481FA8" w14:textId="7B358831" w:rsidR="00725E62" w:rsidRPr="00F43083" w:rsidRDefault="00725E62" w:rsidP="00725E62">
            <w:pPr>
              <w:pStyle w:val="TAC"/>
              <w:rPr>
                <w:ins w:id="30" w:author="Basel" w:date="2021-01-13T16:52:00Z"/>
                <w:rFonts w:hint="eastAsia"/>
                <w:szCs w:val="18"/>
                <w:lang w:eastAsia="zh-CN"/>
              </w:rPr>
            </w:pPr>
            <w:ins w:id="31" w:author="Basel" w:date="2021-01-13T16:53: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7CF346F2" w14:textId="32272A25" w:rsidR="00725E62" w:rsidRPr="00F43083" w:rsidRDefault="00725E62" w:rsidP="00725E62">
            <w:pPr>
              <w:pStyle w:val="TAC"/>
              <w:rPr>
                <w:ins w:id="32" w:author="Basel" w:date="2021-01-13T16:52:00Z"/>
                <w:rFonts w:hint="eastAsia"/>
                <w:szCs w:val="18"/>
                <w:lang w:eastAsia="zh-CN"/>
              </w:rPr>
            </w:pPr>
            <w:ins w:id="33" w:author="Basel" w:date="2021-01-13T16:53: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1BF5A6BB" w14:textId="4A0B0369" w:rsidR="00725E62" w:rsidRDefault="00725E62" w:rsidP="00725E62">
            <w:pPr>
              <w:pStyle w:val="TAC"/>
              <w:rPr>
                <w:ins w:id="34" w:author="Basel" w:date="2021-01-13T16:52:00Z"/>
                <w:szCs w:val="18"/>
                <w:lang w:eastAsia="zh-CN"/>
              </w:rPr>
            </w:pPr>
            <w:ins w:id="35" w:author="Basel" w:date="2021-01-13T16:53: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3A0A0E4E" w14:textId="77777777" w:rsidR="00725E62" w:rsidRPr="00F43083" w:rsidRDefault="00725E62" w:rsidP="00725E62">
            <w:pPr>
              <w:pStyle w:val="TAC"/>
              <w:rPr>
                <w:ins w:id="36"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D38CEB" w14:textId="77777777" w:rsidR="00725E62" w:rsidRPr="00F43083" w:rsidRDefault="00725E62" w:rsidP="00725E62">
            <w:pPr>
              <w:pStyle w:val="TAC"/>
              <w:rPr>
                <w:ins w:id="37"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D1F143" w14:textId="77777777" w:rsidR="00725E62" w:rsidRPr="00F43083" w:rsidRDefault="00725E62" w:rsidP="00725E62">
            <w:pPr>
              <w:pStyle w:val="TAC"/>
              <w:rPr>
                <w:ins w:id="38"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213B4F" w14:textId="77777777" w:rsidR="00725E62" w:rsidRPr="00F43083" w:rsidRDefault="00725E62" w:rsidP="00725E62">
            <w:pPr>
              <w:pStyle w:val="TAC"/>
              <w:rPr>
                <w:ins w:id="39" w:author="Basel" w:date="2021-01-13T16:52: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6ED005E" w14:textId="77777777" w:rsidR="00725E62" w:rsidRDefault="00725E62" w:rsidP="00725E62">
            <w:pPr>
              <w:pStyle w:val="TAC"/>
              <w:rPr>
                <w:ins w:id="40" w:author="Basel" w:date="2021-01-13T16:52:00Z"/>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D33F89B" w14:textId="77777777" w:rsidR="00725E62" w:rsidRDefault="00725E62" w:rsidP="00725E62">
            <w:pPr>
              <w:pStyle w:val="TAC"/>
              <w:rPr>
                <w:ins w:id="41"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D51FB6" w14:textId="77777777" w:rsidR="00725E62" w:rsidRDefault="00725E62" w:rsidP="00725E62">
            <w:pPr>
              <w:pStyle w:val="TAC"/>
              <w:rPr>
                <w:ins w:id="42" w:author="Basel" w:date="2021-01-13T16:52:00Z"/>
                <w:szCs w:val="18"/>
                <w:lang w:eastAsia="zh-CN"/>
              </w:rPr>
            </w:pPr>
          </w:p>
        </w:tc>
        <w:tc>
          <w:tcPr>
            <w:tcW w:w="1327" w:type="dxa"/>
            <w:vMerge w:val="restart"/>
            <w:tcBorders>
              <w:top w:val="nil"/>
              <w:left w:val="single" w:sz="4" w:space="0" w:color="auto"/>
              <w:right w:val="single" w:sz="4" w:space="0" w:color="auto"/>
            </w:tcBorders>
            <w:shd w:val="clear" w:color="auto" w:fill="auto"/>
          </w:tcPr>
          <w:p w14:paraId="342E54F2" w14:textId="3393FC25" w:rsidR="00725E62" w:rsidRPr="00F43083" w:rsidRDefault="00725E62" w:rsidP="00725E62">
            <w:pPr>
              <w:pStyle w:val="TAC"/>
              <w:rPr>
                <w:ins w:id="43" w:author="Basel" w:date="2021-01-13T16:52:00Z"/>
                <w:szCs w:val="18"/>
                <w:lang w:eastAsia="zh-CN"/>
              </w:rPr>
            </w:pPr>
            <w:ins w:id="44" w:author="Basel" w:date="2021-01-13T16:53:00Z">
              <w:r>
                <w:rPr>
                  <w:rFonts w:hint="eastAsia"/>
                  <w:szCs w:val="18"/>
                  <w:lang w:eastAsia="zh-CN"/>
                </w:rPr>
                <w:t>1</w:t>
              </w:r>
            </w:ins>
          </w:p>
        </w:tc>
      </w:tr>
      <w:tr w:rsidR="006B11B2" w:rsidRPr="00F43083" w14:paraId="7D3427D9" w14:textId="77777777" w:rsidTr="00873FA9">
        <w:trPr>
          <w:trHeight w:val="187"/>
          <w:jc w:val="center"/>
          <w:ins w:id="45" w:author="Basel" w:date="2021-01-13T16:52:00Z"/>
        </w:trPr>
        <w:tc>
          <w:tcPr>
            <w:tcW w:w="1670" w:type="dxa"/>
            <w:vMerge/>
            <w:tcBorders>
              <w:left w:val="single" w:sz="4" w:space="0" w:color="auto"/>
              <w:bottom w:val="single" w:sz="4" w:space="0" w:color="auto"/>
              <w:right w:val="single" w:sz="4" w:space="0" w:color="auto"/>
            </w:tcBorders>
            <w:shd w:val="clear" w:color="auto" w:fill="auto"/>
          </w:tcPr>
          <w:p w14:paraId="07060A51" w14:textId="77777777" w:rsidR="00725E62" w:rsidRPr="00F43083" w:rsidRDefault="00725E62" w:rsidP="00725E62">
            <w:pPr>
              <w:pStyle w:val="TAC"/>
              <w:rPr>
                <w:ins w:id="46" w:author="Basel" w:date="2021-01-13T16:52:00Z"/>
                <w:szCs w:val="18"/>
              </w:rPr>
            </w:pPr>
          </w:p>
        </w:tc>
        <w:tc>
          <w:tcPr>
            <w:tcW w:w="1653" w:type="dxa"/>
            <w:vMerge/>
            <w:tcBorders>
              <w:left w:val="single" w:sz="4" w:space="0" w:color="auto"/>
              <w:bottom w:val="single" w:sz="4" w:space="0" w:color="auto"/>
              <w:right w:val="single" w:sz="4" w:space="0" w:color="auto"/>
            </w:tcBorders>
            <w:shd w:val="clear" w:color="auto" w:fill="auto"/>
          </w:tcPr>
          <w:p w14:paraId="0DC67AC7" w14:textId="77777777" w:rsidR="00725E62" w:rsidRPr="00F43083" w:rsidRDefault="00725E62" w:rsidP="00725E62">
            <w:pPr>
              <w:pStyle w:val="TAC"/>
              <w:rPr>
                <w:ins w:id="47" w:author="Basel" w:date="2021-01-13T16:52:00Z"/>
                <w:szCs w:val="18"/>
              </w:rPr>
            </w:pPr>
          </w:p>
        </w:tc>
        <w:tc>
          <w:tcPr>
            <w:tcW w:w="723" w:type="dxa"/>
            <w:tcBorders>
              <w:left w:val="single" w:sz="4" w:space="0" w:color="auto"/>
              <w:bottom w:val="single" w:sz="4" w:space="0" w:color="auto"/>
              <w:right w:val="single" w:sz="4" w:space="0" w:color="auto"/>
            </w:tcBorders>
          </w:tcPr>
          <w:p w14:paraId="1260E45C" w14:textId="63A2C860" w:rsidR="00725E62" w:rsidRPr="00F43083" w:rsidRDefault="00725E62" w:rsidP="00725E62">
            <w:pPr>
              <w:pStyle w:val="TAC"/>
              <w:rPr>
                <w:ins w:id="48" w:author="Basel" w:date="2021-01-13T16:52:00Z"/>
                <w:szCs w:val="18"/>
              </w:rPr>
            </w:pPr>
            <w:ins w:id="49" w:author="Basel" w:date="2021-01-13T16:53:00Z">
              <w:r w:rsidRPr="00F43083">
                <w:rPr>
                  <w:szCs w:val="18"/>
                </w:rPr>
                <w:t>n258</w:t>
              </w:r>
            </w:ins>
          </w:p>
        </w:tc>
        <w:tc>
          <w:tcPr>
            <w:tcW w:w="677" w:type="dxa"/>
            <w:tcBorders>
              <w:top w:val="single" w:sz="4" w:space="0" w:color="auto"/>
              <w:left w:val="single" w:sz="4" w:space="0" w:color="auto"/>
              <w:bottom w:val="single" w:sz="4" w:space="0" w:color="auto"/>
              <w:right w:val="single" w:sz="4" w:space="0" w:color="auto"/>
            </w:tcBorders>
          </w:tcPr>
          <w:p w14:paraId="2A255C83" w14:textId="77777777" w:rsidR="00725E62" w:rsidRPr="00F43083" w:rsidRDefault="00725E62" w:rsidP="00725E62">
            <w:pPr>
              <w:pStyle w:val="TAC"/>
              <w:rPr>
                <w:ins w:id="50"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5AE52E" w14:textId="77777777" w:rsidR="00725E62" w:rsidRPr="00F43083" w:rsidRDefault="00725E62" w:rsidP="00725E62">
            <w:pPr>
              <w:pStyle w:val="TAC"/>
              <w:rPr>
                <w:ins w:id="51" w:author="Basel" w:date="2021-01-13T16:52:00Z"/>
                <w:szCs w:val="18"/>
              </w:rPr>
            </w:pPr>
          </w:p>
        </w:tc>
        <w:tc>
          <w:tcPr>
            <w:tcW w:w="672" w:type="dxa"/>
            <w:tcBorders>
              <w:top w:val="single" w:sz="4" w:space="0" w:color="auto"/>
              <w:left w:val="single" w:sz="4" w:space="0" w:color="auto"/>
              <w:bottom w:val="single" w:sz="4" w:space="0" w:color="auto"/>
              <w:right w:val="single" w:sz="4" w:space="0" w:color="auto"/>
            </w:tcBorders>
          </w:tcPr>
          <w:p w14:paraId="1816FC84" w14:textId="77777777" w:rsidR="00725E62" w:rsidRPr="00F43083" w:rsidRDefault="00725E62" w:rsidP="00725E62">
            <w:pPr>
              <w:pStyle w:val="TAC"/>
              <w:rPr>
                <w:ins w:id="52" w:author="Basel" w:date="2021-01-13T16:52:00Z"/>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44E20F85" w14:textId="77777777" w:rsidR="00725E62" w:rsidRPr="00F43083" w:rsidRDefault="00725E62" w:rsidP="00725E62">
            <w:pPr>
              <w:pStyle w:val="TAC"/>
              <w:rPr>
                <w:ins w:id="53" w:author="Basel" w:date="2021-01-13T16:52:00Z"/>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2F7A4AAB" w14:textId="77777777" w:rsidR="00725E62" w:rsidRPr="00F43083" w:rsidRDefault="00725E62" w:rsidP="00725E62">
            <w:pPr>
              <w:pStyle w:val="TAC"/>
              <w:rPr>
                <w:ins w:id="54" w:author="Basel" w:date="2021-01-13T16:52:00Z"/>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18F4470" w14:textId="77777777" w:rsidR="00725E62" w:rsidRPr="00F43083" w:rsidRDefault="00725E62" w:rsidP="00725E62">
            <w:pPr>
              <w:pStyle w:val="TAC"/>
              <w:rPr>
                <w:ins w:id="55" w:author="Basel" w:date="2021-01-13T16:52:00Z"/>
                <w:szCs w:val="18"/>
              </w:rPr>
            </w:pPr>
          </w:p>
        </w:tc>
        <w:tc>
          <w:tcPr>
            <w:tcW w:w="678" w:type="dxa"/>
            <w:tcBorders>
              <w:top w:val="single" w:sz="4" w:space="0" w:color="auto"/>
              <w:left w:val="single" w:sz="4" w:space="0" w:color="auto"/>
              <w:bottom w:val="single" w:sz="4" w:space="0" w:color="auto"/>
              <w:right w:val="single" w:sz="4" w:space="0" w:color="auto"/>
            </w:tcBorders>
          </w:tcPr>
          <w:p w14:paraId="704126A5" w14:textId="77777777" w:rsidR="00725E62" w:rsidRPr="00F43083" w:rsidRDefault="00725E62" w:rsidP="00725E62">
            <w:pPr>
              <w:pStyle w:val="TAC"/>
              <w:rPr>
                <w:ins w:id="56" w:author="Basel" w:date="2021-01-13T16:52:00Z"/>
                <w:szCs w:val="18"/>
              </w:rPr>
            </w:pPr>
          </w:p>
        </w:tc>
        <w:tc>
          <w:tcPr>
            <w:tcW w:w="678" w:type="dxa"/>
            <w:tcBorders>
              <w:top w:val="single" w:sz="4" w:space="0" w:color="auto"/>
              <w:left w:val="single" w:sz="4" w:space="0" w:color="auto"/>
              <w:bottom w:val="single" w:sz="4" w:space="0" w:color="auto"/>
              <w:right w:val="single" w:sz="4" w:space="0" w:color="auto"/>
            </w:tcBorders>
          </w:tcPr>
          <w:p w14:paraId="0E747D5C" w14:textId="76EDFF3C" w:rsidR="00725E62" w:rsidRDefault="00725E62" w:rsidP="00725E62">
            <w:pPr>
              <w:pStyle w:val="TAC"/>
              <w:rPr>
                <w:ins w:id="57" w:author="Basel" w:date="2021-01-13T16:52:00Z"/>
                <w:szCs w:val="18"/>
                <w:lang w:eastAsia="zh-CN"/>
              </w:rPr>
            </w:pPr>
            <w:ins w:id="58" w:author="Basel" w:date="2021-01-13T16:53:00Z">
              <w:r>
                <w:rPr>
                  <w:szCs w:val="18"/>
                  <w:lang w:eastAsia="zh-CN"/>
                </w:rPr>
                <w:t>50</w:t>
              </w:r>
            </w:ins>
          </w:p>
        </w:tc>
        <w:tc>
          <w:tcPr>
            <w:tcW w:w="678" w:type="dxa"/>
            <w:tcBorders>
              <w:top w:val="single" w:sz="4" w:space="0" w:color="auto"/>
              <w:left w:val="single" w:sz="4" w:space="0" w:color="auto"/>
              <w:bottom w:val="single" w:sz="4" w:space="0" w:color="auto"/>
              <w:right w:val="single" w:sz="4" w:space="0" w:color="auto"/>
            </w:tcBorders>
          </w:tcPr>
          <w:p w14:paraId="25F9E35A" w14:textId="77777777" w:rsidR="00725E62" w:rsidRPr="00F43083" w:rsidRDefault="00725E62" w:rsidP="00725E62">
            <w:pPr>
              <w:pStyle w:val="TAC"/>
              <w:rPr>
                <w:ins w:id="59"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93BE9F" w14:textId="77777777" w:rsidR="00725E62" w:rsidRPr="00F43083" w:rsidRDefault="00725E62" w:rsidP="00725E62">
            <w:pPr>
              <w:pStyle w:val="TAC"/>
              <w:rPr>
                <w:ins w:id="60"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04CC2E" w14:textId="77777777" w:rsidR="00725E62" w:rsidRPr="00F43083" w:rsidRDefault="00725E62" w:rsidP="00725E62">
            <w:pPr>
              <w:pStyle w:val="TAC"/>
              <w:rPr>
                <w:ins w:id="61"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19C246" w14:textId="77777777" w:rsidR="00725E62" w:rsidRPr="00F43083" w:rsidRDefault="00725E62" w:rsidP="00725E62">
            <w:pPr>
              <w:pStyle w:val="TAC"/>
              <w:rPr>
                <w:ins w:id="62" w:author="Basel" w:date="2021-01-13T16:52: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B3ECECD" w14:textId="2365A45F" w:rsidR="00725E62" w:rsidRDefault="00725E62" w:rsidP="00725E62">
            <w:pPr>
              <w:pStyle w:val="TAC"/>
              <w:rPr>
                <w:ins w:id="63" w:author="Basel" w:date="2021-01-13T16:52:00Z"/>
                <w:szCs w:val="18"/>
                <w:lang w:eastAsia="zh-CN"/>
              </w:rPr>
            </w:pPr>
            <w:ins w:id="64" w:author="Basel" w:date="2021-01-13T16:53:00Z">
              <w:r>
                <w:rPr>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03903A03" w14:textId="0D5FA8DB" w:rsidR="00725E62" w:rsidRDefault="00725E62" w:rsidP="00725E62">
            <w:pPr>
              <w:pStyle w:val="TAC"/>
              <w:rPr>
                <w:ins w:id="65" w:author="Basel" w:date="2021-01-13T16:52:00Z"/>
                <w:szCs w:val="18"/>
                <w:lang w:eastAsia="zh-CN"/>
              </w:rPr>
            </w:pPr>
            <w:ins w:id="66" w:author="Basel" w:date="2021-01-13T16:53:00Z">
              <w:r>
                <w:rPr>
                  <w:szCs w:val="18"/>
                  <w:lang w:eastAsia="zh-CN"/>
                </w:rPr>
                <w:t>200</w:t>
              </w:r>
            </w:ins>
          </w:p>
        </w:tc>
        <w:tc>
          <w:tcPr>
            <w:tcW w:w="678" w:type="dxa"/>
            <w:tcBorders>
              <w:top w:val="single" w:sz="4" w:space="0" w:color="auto"/>
              <w:left w:val="single" w:sz="4" w:space="0" w:color="auto"/>
              <w:bottom w:val="single" w:sz="4" w:space="0" w:color="auto"/>
              <w:right w:val="single" w:sz="4" w:space="0" w:color="auto"/>
            </w:tcBorders>
          </w:tcPr>
          <w:p w14:paraId="4F0E26A8" w14:textId="29DD92F5" w:rsidR="00725E62" w:rsidRDefault="00725E62" w:rsidP="00725E62">
            <w:pPr>
              <w:pStyle w:val="TAC"/>
              <w:rPr>
                <w:ins w:id="67" w:author="Basel" w:date="2021-01-13T16:52:00Z"/>
                <w:szCs w:val="18"/>
                <w:lang w:eastAsia="zh-CN"/>
              </w:rPr>
            </w:pPr>
            <w:ins w:id="68" w:author="Basel" w:date="2021-01-13T16:53:00Z">
              <w:r>
                <w:rPr>
                  <w:szCs w:val="18"/>
                  <w:lang w:eastAsia="zh-CN"/>
                </w:rPr>
                <w:t>400</w:t>
              </w:r>
            </w:ins>
          </w:p>
        </w:tc>
        <w:tc>
          <w:tcPr>
            <w:tcW w:w="1327" w:type="dxa"/>
            <w:vMerge/>
            <w:tcBorders>
              <w:left w:val="single" w:sz="4" w:space="0" w:color="auto"/>
              <w:bottom w:val="single" w:sz="4" w:space="0" w:color="auto"/>
              <w:right w:val="single" w:sz="4" w:space="0" w:color="auto"/>
            </w:tcBorders>
            <w:shd w:val="clear" w:color="auto" w:fill="auto"/>
          </w:tcPr>
          <w:p w14:paraId="6CEDE341" w14:textId="77777777" w:rsidR="00725E62" w:rsidRPr="00F43083" w:rsidRDefault="00725E62" w:rsidP="00725E62">
            <w:pPr>
              <w:pStyle w:val="TAC"/>
              <w:rPr>
                <w:ins w:id="69" w:author="Basel" w:date="2021-01-13T16:52:00Z"/>
                <w:szCs w:val="18"/>
                <w:lang w:eastAsia="zh-CN"/>
              </w:rPr>
            </w:pPr>
          </w:p>
        </w:tc>
      </w:tr>
      <w:tr w:rsidR="006B11B2" w:rsidRPr="00F43083" w14:paraId="650A8631" w14:textId="77777777" w:rsidTr="00873FA9">
        <w:trPr>
          <w:trHeight w:val="187"/>
          <w:jc w:val="center"/>
          <w:ins w:id="70" w:author="Basel" w:date="2021-01-13T16:54:00Z"/>
        </w:trPr>
        <w:tc>
          <w:tcPr>
            <w:tcW w:w="1670" w:type="dxa"/>
            <w:vMerge w:val="restart"/>
            <w:tcBorders>
              <w:left w:val="single" w:sz="4" w:space="0" w:color="auto"/>
              <w:right w:val="single" w:sz="4" w:space="0" w:color="auto"/>
            </w:tcBorders>
            <w:shd w:val="clear" w:color="auto" w:fill="auto"/>
          </w:tcPr>
          <w:p w14:paraId="04E4E00C" w14:textId="0DB144FA" w:rsidR="00B81B61" w:rsidRPr="00F43083" w:rsidRDefault="00B81B61" w:rsidP="00B81B61">
            <w:pPr>
              <w:pStyle w:val="TAC"/>
              <w:rPr>
                <w:ins w:id="71" w:author="Basel" w:date="2021-01-13T16:54:00Z"/>
                <w:szCs w:val="18"/>
              </w:rPr>
            </w:pPr>
            <w:ins w:id="72" w:author="Basel" w:date="2021-01-13T16:54:00Z">
              <w:r w:rsidRPr="00B81B61">
                <w:rPr>
                  <w:szCs w:val="18"/>
                </w:rPr>
                <w:t>CA_n1A-n258B</w:t>
              </w:r>
            </w:ins>
          </w:p>
        </w:tc>
        <w:tc>
          <w:tcPr>
            <w:tcW w:w="1653" w:type="dxa"/>
            <w:vMerge w:val="restart"/>
            <w:tcBorders>
              <w:left w:val="single" w:sz="4" w:space="0" w:color="auto"/>
              <w:right w:val="single" w:sz="4" w:space="0" w:color="auto"/>
            </w:tcBorders>
            <w:shd w:val="clear" w:color="auto" w:fill="auto"/>
          </w:tcPr>
          <w:p w14:paraId="5B73E77A" w14:textId="154BC076" w:rsidR="00B81B61" w:rsidRPr="00F43083" w:rsidRDefault="00B81B61" w:rsidP="00B81B61">
            <w:pPr>
              <w:pStyle w:val="TAC"/>
              <w:rPr>
                <w:ins w:id="73" w:author="Basel" w:date="2021-01-13T16:54:00Z"/>
                <w:szCs w:val="18"/>
              </w:rPr>
            </w:pPr>
            <w:ins w:id="74" w:author="Basel" w:date="2021-01-13T16:54:00Z">
              <w:r w:rsidRPr="00F43083">
                <w:rPr>
                  <w:szCs w:val="18"/>
                </w:rPr>
                <w:t>CA_n1A-n258A</w:t>
              </w:r>
            </w:ins>
          </w:p>
        </w:tc>
        <w:tc>
          <w:tcPr>
            <w:tcW w:w="723" w:type="dxa"/>
            <w:tcBorders>
              <w:left w:val="single" w:sz="4" w:space="0" w:color="auto"/>
              <w:bottom w:val="single" w:sz="4" w:space="0" w:color="auto"/>
              <w:right w:val="single" w:sz="4" w:space="0" w:color="auto"/>
            </w:tcBorders>
          </w:tcPr>
          <w:p w14:paraId="0884193A" w14:textId="4D01A6E2" w:rsidR="00B81B61" w:rsidRPr="00F43083" w:rsidRDefault="00B81B61" w:rsidP="00B81B61">
            <w:pPr>
              <w:pStyle w:val="TAC"/>
              <w:rPr>
                <w:ins w:id="75" w:author="Basel" w:date="2021-01-13T16:54:00Z"/>
                <w:szCs w:val="18"/>
              </w:rPr>
            </w:pPr>
            <w:ins w:id="76" w:author="Basel" w:date="2021-01-13T16:5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4EC87ABF" w14:textId="1BCA5684" w:rsidR="00B81B61" w:rsidRPr="00F43083" w:rsidRDefault="00B81B61" w:rsidP="00B81B61">
            <w:pPr>
              <w:pStyle w:val="TAC"/>
              <w:rPr>
                <w:ins w:id="77" w:author="Basel" w:date="2021-01-13T16:54:00Z"/>
                <w:szCs w:val="18"/>
                <w:lang w:eastAsia="zh-CN"/>
              </w:rPr>
            </w:pPr>
            <w:ins w:id="78" w:author="Basel" w:date="2021-01-13T16:56: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7C19BF75" w14:textId="3C65C784" w:rsidR="00B81B61" w:rsidRPr="00F43083" w:rsidRDefault="00B81B61" w:rsidP="00B81B61">
            <w:pPr>
              <w:pStyle w:val="TAC"/>
              <w:rPr>
                <w:ins w:id="79" w:author="Basel" w:date="2021-01-13T16:54:00Z"/>
                <w:szCs w:val="18"/>
              </w:rPr>
            </w:pPr>
            <w:ins w:id="80" w:author="Basel" w:date="2021-01-13T16:56: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02D2F60D" w14:textId="27A3EA52" w:rsidR="00B81B61" w:rsidRPr="00F43083" w:rsidRDefault="00B81B61" w:rsidP="00B81B61">
            <w:pPr>
              <w:pStyle w:val="TAC"/>
              <w:rPr>
                <w:ins w:id="81" w:author="Basel" w:date="2021-01-13T16:54:00Z"/>
                <w:szCs w:val="18"/>
              </w:rPr>
            </w:pPr>
            <w:ins w:id="82" w:author="Basel" w:date="2021-01-13T16:56:00Z">
              <w:r>
                <w:rPr>
                  <w:szCs w:val="18"/>
                </w:rPr>
                <w:t>15</w:t>
              </w:r>
            </w:ins>
          </w:p>
        </w:tc>
        <w:tc>
          <w:tcPr>
            <w:tcW w:w="668" w:type="dxa"/>
            <w:gridSpan w:val="2"/>
            <w:tcBorders>
              <w:top w:val="single" w:sz="4" w:space="0" w:color="auto"/>
              <w:left w:val="single" w:sz="4" w:space="0" w:color="auto"/>
              <w:bottom w:val="single" w:sz="4" w:space="0" w:color="auto"/>
              <w:right w:val="single" w:sz="4" w:space="0" w:color="auto"/>
            </w:tcBorders>
          </w:tcPr>
          <w:p w14:paraId="7235FEA7" w14:textId="56611DAF" w:rsidR="00B81B61" w:rsidRPr="00F43083" w:rsidRDefault="00B81B61" w:rsidP="00B81B61">
            <w:pPr>
              <w:pStyle w:val="TAC"/>
              <w:rPr>
                <w:ins w:id="83" w:author="Basel" w:date="2021-01-13T16:54:00Z"/>
                <w:szCs w:val="18"/>
              </w:rPr>
            </w:pPr>
            <w:ins w:id="84" w:author="Basel" w:date="2021-01-13T16:56:00Z">
              <w:r>
                <w:rPr>
                  <w:szCs w:val="18"/>
                </w:rPr>
                <w:t>20</w:t>
              </w:r>
            </w:ins>
          </w:p>
        </w:tc>
        <w:tc>
          <w:tcPr>
            <w:tcW w:w="629" w:type="dxa"/>
            <w:gridSpan w:val="2"/>
            <w:tcBorders>
              <w:top w:val="single" w:sz="4" w:space="0" w:color="auto"/>
              <w:left w:val="single" w:sz="4" w:space="0" w:color="auto"/>
              <w:bottom w:val="single" w:sz="4" w:space="0" w:color="auto"/>
              <w:right w:val="single" w:sz="4" w:space="0" w:color="auto"/>
            </w:tcBorders>
          </w:tcPr>
          <w:p w14:paraId="1C7733C6" w14:textId="66BCB0DE" w:rsidR="00B81B61" w:rsidRPr="00F43083" w:rsidRDefault="00B81B61" w:rsidP="00B81B61">
            <w:pPr>
              <w:pStyle w:val="TAC"/>
              <w:rPr>
                <w:ins w:id="85" w:author="Basel" w:date="2021-01-13T16:54:00Z"/>
                <w:szCs w:val="18"/>
              </w:rPr>
            </w:pPr>
            <w:ins w:id="86" w:author="Basel" w:date="2021-01-13T16:56:00Z">
              <w:r>
                <w:rPr>
                  <w:rFonts w:hint="eastAsia"/>
                  <w:szCs w:val="18"/>
                  <w:lang w:eastAsia="zh-CN"/>
                </w:rPr>
                <w:t>25</w:t>
              </w:r>
            </w:ins>
          </w:p>
        </w:tc>
        <w:tc>
          <w:tcPr>
            <w:tcW w:w="743" w:type="dxa"/>
            <w:gridSpan w:val="2"/>
            <w:tcBorders>
              <w:top w:val="single" w:sz="4" w:space="0" w:color="auto"/>
              <w:left w:val="single" w:sz="4" w:space="0" w:color="auto"/>
              <w:bottom w:val="single" w:sz="4" w:space="0" w:color="auto"/>
              <w:right w:val="single" w:sz="4" w:space="0" w:color="auto"/>
            </w:tcBorders>
          </w:tcPr>
          <w:p w14:paraId="2409FB16" w14:textId="6FDA1CDF" w:rsidR="00B81B61" w:rsidRPr="00F43083" w:rsidRDefault="00B81B61" w:rsidP="00B81B61">
            <w:pPr>
              <w:pStyle w:val="TAC"/>
              <w:rPr>
                <w:ins w:id="87" w:author="Basel" w:date="2021-01-13T16:54:00Z"/>
                <w:szCs w:val="18"/>
              </w:rPr>
            </w:pPr>
            <w:ins w:id="88" w:author="Basel" w:date="2021-01-13T16:56: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DF251C3" w14:textId="1D928A41" w:rsidR="00B81B61" w:rsidRPr="00F43083" w:rsidRDefault="00B81B61" w:rsidP="00B81B61">
            <w:pPr>
              <w:pStyle w:val="TAC"/>
              <w:rPr>
                <w:ins w:id="89" w:author="Basel" w:date="2021-01-13T16:54:00Z"/>
                <w:szCs w:val="18"/>
              </w:rPr>
            </w:pPr>
            <w:ins w:id="90" w:author="Basel" w:date="2021-01-13T16:56: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437665A" w14:textId="19CEA12E" w:rsidR="00B81B61" w:rsidRDefault="00B81B61" w:rsidP="00B81B61">
            <w:pPr>
              <w:pStyle w:val="TAC"/>
              <w:rPr>
                <w:ins w:id="91" w:author="Basel" w:date="2021-01-13T16:54:00Z"/>
                <w:szCs w:val="18"/>
                <w:lang w:eastAsia="zh-CN"/>
              </w:rPr>
            </w:pPr>
            <w:ins w:id="92" w:author="Basel" w:date="2021-01-13T16:56: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1C5E7399" w14:textId="77777777" w:rsidR="00B81B61" w:rsidRPr="00F43083" w:rsidRDefault="00B81B61" w:rsidP="00B81B61">
            <w:pPr>
              <w:pStyle w:val="TAC"/>
              <w:rPr>
                <w:ins w:id="93"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857372" w14:textId="77777777" w:rsidR="00B81B61" w:rsidRPr="00F43083" w:rsidRDefault="00B81B61" w:rsidP="00B81B61">
            <w:pPr>
              <w:pStyle w:val="TAC"/>
              <w:rPr>
                <w:ins w:id="94"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AAC577" w14:textId="77777777" w:rsidR="00B81B61" w:rsidRPr="00F43083" w:rsidRDefault="00B81B61" w:rsidP="00B81B61">
            <w:pPr>
              <w:pStyle w:val="TAC"/>
              <w:rPr>
                <w:ins w:id="95"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2663330" w14:textId="77777777" w:rsidR="00B81B61" w:rsidRPr="00F43083" w:rsidRDefault="00B81B61" w:rsidP="00B81B61">
            <w:pPr>
              <w:pStyle w:val="TAC"/>
              <w:rPr>
                <w:ins w:id="96" w:author="Basel" w:date="2021-01-13T16:54: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C65A75" w14:textId="77777777" w:rsidR="00B81B61" w:rsidRDefault="00B81B61" w:rsidP="00B81B61">
            <w:pPr>
              <w:pStyle w:val="TAC"/>
              <w:rPr>
                <w:ins w:id="97" w:author="Basel" w:date="2021-01-13T16:54:00Z"/>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588FFD1" w14:textId="77777777" w:rsidR="00B81B61" w:rsidRDefault="00B81B61" w:rsidP="00B81B61">
            <w:pPr>
              <w:pStyle w:val="TAC"/>
              <w:rPr>
                <w:ins w:id="98"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CAC014" w14:textId="77777777" w:rsidR="00B81B61" w:rsidRDefault="00B81B61" w:rsidP="00B81B61">
            <w:pPr>
              <w:pStyle w:val="TAC"/>
              <w:rPr>
                <w:ins w:id="99" w:author="Basel" w:date="2021-01-13T16:54:00Z"/>
                <w:szCs w:val="18"/>
                <w:lang w:eastAsia="zh-CN"/>
              </w:rPr>
            </w:pPr>
          </w:p>
        </w:tc>
        <w:tc>
          <w:tcPr>
            <w:tcW w:w="1327" w:type="dxa"/>
            <w:vMerge w:val="restart"/>
            <w:tcBorders>
              <w:left w:val="single" w:sz="4" w:space="0" w:color="auto"/>
              <w:right w:val="single" w:sz="4" w:space="0" w:color="auto"/>
            </w:tcBorders>
            <w:shd w:val="clear" w:color="auto" w:fill="auto"/>
          </w:tcPr>
          <w:p w14:paraId="0437A03A" w14:textId="758FC395" w:rsidR="00B81B61" w:rsidRPr="00F43083" w:rsidRDefault="00B81B61" w:rsidP="00B81B61">
            <w:pPr>
              <w:pStyle w:val="TAC"/>
              <w:rPr>
                <w:ins w:id="100" w:author="Basel" w:date="2021-01-13T16:54:00Z"/>
                <w:szCs w:val="18"/>
                <w:lang w:eastAsia="zh-CN"/>
              </w:rPr>
            </w:pPr>
            <w:ins w:id="101" w:author="Basel" w:date="2021-01-13T16:55:00Z">
              <w:r>
                <w:rPr>
                  <w:rFonts w:hint="eastAsia"/>
                  <w:szCs w:val="18"/>
                  <w:lang w:eastAsia="zh-CN"/>
                </w:rPr>
                <w:t>0</w:t>
              </w:r>
            </w:ins>
          </w:p>
        </w:tc>
      </w:tr>
      <w:tr w:rsidR="006B11B2" w:rsidRPr="00F43083" w14:paraId="65E2F847" w14:textId="77777777" w:rsidTr="00873FA9">
        <w:trPr>
          <w:trHeight w:val="187"/>
          <w:jc w:val="center"/>
          <w:ins w:id="102" w:author="Basel" w:date="2021-01-13T16:54:00Z"/>
        </w:trPr>
        <w:tc>
          <w:tcPr>
            <w:tcW w:w="1670" w:type="dxa"/>
            <w:vMerge/>
            <w:tcBorders>
              <w:left w:val="single" w:sz="4" w:space="0" w:color="auto"/>
              <w:bottom w:val="single" w:sz="4" w:space="0" w:color="auto"/>
              <w:right w:val="single" w:sz="4" w:space="0" w:color="auto"/>
            </w:tcBorders>
            <w:shd w:val="clear" w:color="auto" w:fill="auto"/>
          </w:tcPr>
          <w:p w14:paraId="2A5C0A0C" w14:textId="77777777" w:rsidR="00B81B61" w:rsidRPr="00F43083" w:rsidRDefault="00B81B61" w:rsidP="00B81B61">
            <w:pPr>
              <w:pStyle w:val="TAC"/>
              <w:rPr>
                <w:ins w:id="103" w:author="Basel" w:date="2021-01-13T16:54:00Z"/>
                <w:szCs w:val="18"/>
              </w:rPr>
            </w:pPr>
          </w:p>
        </w:tc>
        <w:tc>
          <w:tcPr>
            <w:tcW w:w="1653" w:type="dxa"/>
            <w:vMerge/>
            <w:tcBorders>
              <w:left w:val="single" w:sz="4" w:space="0" w:color="auto"/>
              <w:bottom w:val="single" w:sz="4" w:space="0" w:color="auto"/>
              <w:right w:val="single" w:sz="4" w:space="0" w:color="auto"/>
            </w:tcBorders>
            <w:shd w:val="clear" w:color="auto" w:fill="auto"/>
          </w:tcPr>
          <w:p w14:paraId="27FA37B7" w14:textId="77777777" w:rsidR="00B81B61" w:rsidRPr="00F43083" w:rsidRDefault="00B81B61" w:rsidP="00B81B61">
            <w:pPr>
              <w:pStyle w:val="TAC"/>
              <w:rPr>
                <w:ins w:id="104" w:author="Basel" w:date="2021-01-13T16:54:00Z"/>
                <w:szCs w:val="18"/>
              </w:rPr>
            </w:pPr>
          </w:p>
        </w:tc>
        <w:tc>
          <w:tcPr>
            <w:tcW w:w="723" w:type="dxa"/>
            <w:tcBorders>
              <w:left w:val="single" w:sz="4" w:space="0" w:color="auto"/>
              <w:bottom w:val="single" w:sz="4" w:space="0" w:color="auto"/>
              <w:right w:val="single" w:sz="4" w:space="0" w:color="auto"/>
            </w:tcBorders>
          </w:tcPr>
          <w:p w14:paraId="45383AA7" w14:textId="536C1C45" w:rsidR="00B81B61" w:rsidRPr="00F43083" w:rsidRDefault="00B81B61" w:rsidP="00B81B61">
            <w:pPr>
              <w:pStyle w:val="TAC"/>
              <w:rPr>
                <w:ins w:id="105" w:author="Basel" w:date="2021-01-13T16:54:00Z"/>
                <w:szCs w:val="18"/>
              </w:rPr>
            </w:pPr>
            <w:ins w:id="106" w:author="Basel" w:date="2021-01-13T16:5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14738516" w14:textId="42F99FEE" w:rsidR="00B81B61" w:rsidRDefault="00B81B61" w:rsidP="00B81B61">
            <w:pPr>
              <w:pStyle w:val="TAC"/>
              <w:rPr>
                <w:ins w:id="107" w:author="Basel" w:date="2021-01-13T16:54:00Z"/>
                <w:szCs w:val="18"/>
                <w:lang w:eastAsia="zh-CN"/>
              </w:rPr>
            </w:pPr>
            <w:ins w:id="108" w:author="Basel" w:date="2021-01-13T16:55:00Z">
              <w:r>
                <w:rPr>
                  <w:rFonts w:hint="eastAsia"/>
                  <w:szCs w:val="18"/>
                  <w:lang w:eastAsia="zh-CN"/>
                </w:rPr>
                <w:t>C</w:t>
              </w:r>
              <w:r>
                <w:rPr>
                  <w:szCs w:val="18"/>
                  <w:lang w:eastAsia="zh-CN"/>
                </w:rPr>
                <w:t>A_n258B</w:t>
              </w:r>
            </w:ins>
          </w:p>
        </w:tc>
        <w:tc>
          <w:tcPr>
            <w:tcW w:w="1327" w:type="dxa"/>
            <w:vMerge/>
            <w:tcBorders>
              <w:left w:val="single" w:sz="4" w:space="0" w:color="auto"/>
              <w:bottom w:val="single" w:sz="4" w:space="0" w:color="auto"/>
              <w:right w:val="single" w:sz="4" w:space="0" w:color="auto"/>
            </w:tcBorders>
            <w:shd w:val="clear" w:color="auto" w:fill="auto"/>
          </w:tcPr>
          <w:p w14:paraId="2EC565E6" w14:textId="77777777" w:rsidR="00B81B61" w:rsidRPr="00F43083" w:rsidRDefault="00B81B61" w:rsidP="00B81B61">
            <w:pPr>
              <w:pStyle w:val="TAC"/>
              <w:rPr>
                <w:ins w:id="109" w:author="Basel" w:date="2021-01-13T16:54:00Z"/>
                <w:szCs w:val="18"/>
                <w:lang w:eastAsia="zh-CN"/>
              </w:rPr>
            </w:pPr>
          </w:p>
        </w:tc>
      </w:tr>
      <w:tr w:rsidR="006B11B2" w:rsidRPr="00F43083" w14:paraId="118686A2" w14:textId="77777777" w:rsidTr="00873FA9">
        <w:trPr>
          <w:trHeight w:val="187"/>
          <w:jc w:val="center"/>
          <w:ins w:id="110" w:author="Basel" w:date="2021-01-13T16:54:00Z"/>
        </w:trPr>
        <w:tc>
          <w:tcPr>
            <w:tcW w:w="1670" w:type="dxa"/>
            <w:vMerge w:val="restart"/>
            <w:tcBorders>
              <w:left w:val="single" w:sz="4" w:space="0" w:color="auto"/>
              <w:right w:val="single" w:sz="4" w:space="0" w:color="auto"/>
            </w:tcBorders>
            <w:shd w:val="clear" w:color="auto" w:fill="auto"/>
          </w:tcPr>
          <w:p w14:paraId="150AEE7B" w14:textId="6F492807" w:rsidR="00B81B61" w:rsidRPr="00F43083" w:rsidRDefault="00B81B61" w:rsidP="00B81B61">
            <w:pPr>
              <w:pStyle w:val="TAC"/>
              <w:rPr>
                <w:ins w:id="111" w:author="Basel" w:date="2021-01-13T16:54:00Z"/>
                <w:szCs w:val="18"/>
              </w:rPr>
            </w:pPr>
            <w:ins w:id="112" w:author="Basel" w:date="2021-01-13T16:54:00Z">
              <w:r w:rsidRPr="00F43083">
                <w:rPr>
                  <w:szCs w:val="18"/>
                </w:rPr>
                <w:t>CA_n1A-n258</w:t>
              </w:r>
              <w:r>
                <w:rPr>
                  <w:szCs w:val="18"/>
                </w:rPr>
                <w:t>C</w:t>
              </w:r>
            </w:ins>
          </w:p>
        </w:tc>
        <w:tc>
          <w:tcPr>
            <w:tcW w:w="1653" w:type="dxa"/>
            <w:vMerge w:val="restart"/>
            <w:tcBorders>
              <w:left w:val="single" w:sz="4" w:space="0" w:color="auto"/>
              <w:right w:val="single" w:sz="4" w:space="0" w:color="auto"/>
            </w:tcBorders>
            <w:shd w:val="clear" w:color="auto" w:fill="auto"/>
          </w:tcPr>
          <w:p w14:paraId="5F6BB155" w14:textId="2A73EC51" w:rsidR="00B81B61" w:rsidRPr="00F43083" w:rsidRDefault="00B81B61" w:rsidP="00B81B61">
            <w:pPr>
              <w:pStyle w:val="TAC"/>
              <w:rPr>
                <w:ins w:id="113" w:author="Basel" w:date="2021-01-13T16:54:00Z"/>
                <w:szCs w:val="18"/>
              </w:rPr>
            </w:pPr>
            <w:ins w:id="114" w:author="Basel" w:date="2021-01-13T16:54:00Z">
              <w:r w:rsidRPr="00F43083">
                <w:rPr>
                  <w:szCs w:val="18"/>
                </w:rPr>
                <w:t>CA_n1A-n258A</w:t>
              </w:r>
            </w:ins>
          </w:p>
        </w:tc>
        <w:tc>
          <w:tcPr>
            <w:tcW w:w="723" w:type="dxa"/>
            <w:tcBorders>
              <w:left w:val="single" w:sz="4" w:space="0" w:color="auto"/>
              <w:bottom w:val="single" w:sz="4" w:space="0" w:color="auto"/>
              <w:right w:val="single" w:sz="4" w:space="0" w:color="auto"/>
            </w:tcBorders>
          </w:tcPr>
          <w:p w14:paraId="417F031D" w14:textId="5CD8BD20" w:rsidR="00B81B61" w:rsidRPr="00F43083" w:rsidRDefault="00B81B61" w:rsidP="00B81B61">
            <w:pPr>
              <w:pStyle w:val="TAC"/>
              <w:rPr>
                <w:ins w:id="115" w:author="Basel" w:date="2021-01-13T16:54:00Z"/>
                <w:szCs w:val="18"/>
              </w:rPr>
            </w:pPr>
            <w:ins w:id="116" w:author="Basel" w:date="2021-01-13T16:5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40A74554" w14:textId="715A27C8" w:rsidR="00B81B61" w:rsidRPr="00F43083" w:rsidRDefault="00B81B61" w:rsidP="00B81B61">
            <w:pPr>
              <w:pStyle w:val="TAC"/>
              <w:rPr>
                <w:ins w:id="117" w:author="Basel" w:date="2021-01-13T16:54:00Z"/>
                <w:szCs w:val="18"/>
                <w:lang w:eastAsia="zh-CN"/>
              </w:rPr>
            </w:pPr>
            <w:ins w:id="118" w:author="Basel" w:date="2021-01-13T16:56: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6C1B8087" w14:textId="2AB51267" w:rsidR="00B81B61" w:rsidRPr="00F43083" w:rsidRDefault="00B81B61" w:rsidP="00B81B61">
            <w:pPr>
              <w:pStyle w:val="TAC"/>
              <w:rPr>
                <w:ins w:id="119" w:author="Basel" w:date="2021-01-13T16:54:00Z"/>
                <w:szCs w:val="18"/>
              </w:rPr>
            </w:pPr>
            <w:ins w:id="120" w:author="Basel" w:date="2021-01-13T16:56: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761EB326" w14:textId="7F8FBEDF" w:rsidR="00B81B61" w:rsidRPr="00F43083" w:rsidRDefault="00B81B61" w:rsidP="00B81B61">
            <w:pPr>
              <w:pStyle w:val="TAC"/>
              <w:rPr>
                <w:ins w:id="121" w:author="Basel" w:date="2021-01-13T16:54:00Z"/>
                <w:szCs w:val="18"/>
              </w:rPr>
            </w:pPr>
            <w:ins w:id="122" w:author="Basel" w:date="2021-01-13T16:56:00Z">
              <w:r>
                <w:rPr>
                  <w:szCs w:val="18"/>
                </w:rPr>
                <w:t>15</w:t>
              </w:r>
            </w:ins>
          </w:p>
        </w:tc>
        <w:tc>
          <w:tcPr>
            <w:tcW w:w="668" w:type="dxa"/>
            <w:gridSpan w:val="2"/>
            <w:tcBorders>
              <w:top w:val="single" w:sz="4" w:space="0" w:color="auto"/>
              <w:left w:val="single" w:sz="4" w:space="0" w:color="auto"/>
              <w:bottom w:val="single" w:sz="4" w:space="0" w:color="auto"/>
              <w:right w:val="single" w:sz="4" w:space="0" w:color="auto"/>
            </w:tcBorders>
          </w:tcPr>
          <w:p w14:paraId="12CBBF9B" w14:textId="489A7FD3" w:rsidR="00B81B61" w:rsidRPr="00F43083" w:rsidRDefault="00B81B61" w:rsidP="00B81B61">
            <w:pPr>
              <w:pStyle w:val="TAC"/>
              <w:rPr>
                <w:ins w:id="123" w:author="Basel" w:date="2021-01-13T16:54:00Z"/>
                <w:szCs w:val="18"/>
              </w:rPr>
            </w:pPr>
            <w:ins w:id="124" w:author="Basel" w:date="2021-01-13T16:56:00Z">
              <w:r>
                <w:rPr>
                  <w:szCs w:val="18"/>
                </w:rPr>
                <w:t>20</w:t>
              </w:r>
            </w:ins>
          </w:p>
        </w:tc>
        <w:tc>
          <w:tcPr>
            <w:tcW w:w="629" w:type="dxa"/>
            <w:gridSpan w:val="2"/>
            <w:tcBorders>
              <w:top w:val="single" w:sz="4" w:space="0" w:color="auto"/>
              <w:left w:val="single" w:sz="4" w:space="0" w:color="auto"/>
              <w:bottom w:val="single" w:sz="4" w:space="0" w:color="auto"/>
              <w:right w:val="single" w:sz="4" w:space="0" w:color="auto"/>
            </w:tcBorders>
          </w:tcPr>
          <w:p w14:paraId="2D824818" w14:textId="6A26A395" w:rsidR="00B81B61" w:rsidRPr="00F43083" w:rsidRDefault="00B81B61" w:rsidP="00B81B61">
            <w:pPr>
              <w:pStyle w:val="TAC"/>
              <w:rPr>
                <w:ins w:id="125" w:author="Basel" w:date="2021-01-13T16:54:00Z"/>
                <w:szCs w:val="18"/>
              </w:rPr>
            </w:pPr>
            <w:ins w:id="126" w:author="Basel" w:date="2021-01-13T16:56:00Z">
              <w:r>
                <w:rPr>
                  <w:rFonts w:hint="eastAsia"/>
                  <w:szCs w:val="18"/>
                  <w:lang w:eastAsia="zh-CN"/>
                </w:rPr>
                <w:t>25</w:t>
              </w:r>
            </w:ins>
          </w:p>
        </w:tc>
        <w:tc>
          <w:tcPr>
            <w:tcW w:w="743" w:type="dxa"/>
            <w:gridSpan w:val="2"/>
            <w:tcBorders>
              <w:top w:val="single" w:sz="4" w:space="0" w:color="auto"/>
              <w:left w:val="single" w:sz="4" w:space="0" w:color="auto"/>
              <w:bottom w:val="single" w:sz="4" w:space="0" w:color="auto"/>
              <w:right w:val="single" w:sz="4" w:space="0" w:color="auto"/>
            </w:tcBorders>
          </w:tcPr>
          <w:p w14:paraId="7A148FB1" w14:textId="675E747A" w:rsidR="00B81B61" w:rsidRPr="00F43083" w:rsidRDefault="00B81B61" w:rsidP="00B81B61">
            <w:pPr>
              <w:pStyle w:val="TAC"/>
              <w:rPr>
                <w:ins w:id="127" w:author="Basel" w:date="2021-01-13T16:54:00Z"/>
                <w:szCs w:val="18"/>
              </w:rPr>
            </w:pPr>
            <w:ins w:id="128" w:author="Basel" w:date="2021-01-13T16:56: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1D96461" w14:textId="2DA754FF" w:rsidR="00B81B61" w:rsidRPr="00F43083" w:rsidRDefault="00B81B61" w:rsidP="00B81B61">
            <w:pPr>
              <w:pStyle w:val="TAC"/>
              <w:rPr>
                <w:ins w:id="129" w:author="Basel" w:date="2021-01-13T16:54:00Z"/>
                <w:szCs w:val="18"/>
              </w:rPr>
            </w:pPr>
            <w:ins w:id="130" w:author="Basel" w:date="2021-01-13T16:56: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BEC8015" w14:textId="07748AF7" w:rsidR="00B81B61" w:rsidRDefault="00B81B61" w:rsidP="00B81B61">
            <w:pPr>
              <w:pStyle w:val="TAC"/>
              <w:rPr>
                <w:ins w:id="131" w:author="Basel" w:date="2021-01-13T16:54:00Z"/>
                <w:szCs w:val="18"/>
                <w:lang w:eastAsia="zh-CN"/>
              </w:rPr>
            </w:pPr>
            <w:ins w:id="132" w:author="Basel" w:date="2021-01-13T16:56: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AFA6ADE" w14:textId="77777777" w:rsidR="00B81B61" w:rsidRPr="00F43083" w:rsidRDefault="00B81B61" w:rsidP="00B81B61">
            <w:pPr>
              <w:pStyle w:val="TAC"/>
              <w:rPr>
                <w:ins w:id="133"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E28AD3" w14:textId="77777777" w:rsidR="00B81B61" w:rsidRPr="00F43083" w:rsidRDefault="00B81B61" w:rsidP="00B81B61">
            <w:pPr>
              <w:pStyle w:val="TAC"/>
              <w:rPr>
                <w:ins w:id="134"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F49679" w14:textId="77777777" w:rsidR="00B81B61" w:rsidRPr="00F43083" w:rsidRDefault="00B81B61" w:rsidP="00B81B61">
            <w:pPr>
              <w:pStyle w:val="TAC"/>
              <w:rPr>
                <w:ins w:id="135"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3D8065" w14:textId="77777777" w:rsidR="00B81B61" w:rsidRPr="00F43083" w:rsidRDefault="00B81B61" w:rsidP="00B81B61">
            <w:pPr>
              <w:pStyle w:val="TAC"/>
              <w:rPr>
                <w:ins w:id="136" w:author="Basel" w:date="2021-01-13T16:54: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0734D66" w14:textId="77777777" w:rsidR="00B81B61" w:rsidRDefault="00B81B61" w:rsidP="00B81B61">
            <w:pPr>
              <w:pStyle w:val="TAC"/>
              <w:rPr>
                <w:ins w:id="137" w:author="Basel" w:date="2021-01-13T16:54:00Z"/>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26D306C" w14:textId="77777777" w:rsidR="00B81B61" w:rsidRDefault="00B81B61" w:rsidP="00B81B61">
            <w:pPr>
              <w:pStyle w:val="TAC"/>
              <w:rPr>
                <w:ins w:id="138"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E78E6D" w14:textId="77777777" w:rsidR="00B81B61" w:rsidRDefault="00B81B61" w:rsidP="00B81B61">
            <w:pPr>
              <w:pStyle w:val="TAC"/>
              <w:rPr>
                <w:ins w:id="139" w:author="Basel" w:date="2021-01-13T16:54:00Z"/>
                <w:szCs w:val="18"/>
                <w:lang w:eastAsia="zh-CN"/>
              </w:rPr>
            </w:pPr>
          </w:p>
        </w:tc>
        <w:tc>
          <w:tcPr>
            <w:tcW w:w="1327" w:type="dxa"/>
            <w:vMerge w:val="restart"/>
            <w:tcBorders>
              <w:left w:val="single" w:sz="4" w:space="0" w:color="auto"/>
              <w:right w:val="single" w:sz="4" w:space="0" w:color="auto"/>
            </w:tcBorders>
            <w:shd w:val="clear" w:color="auto" w:fill="auto"/>
          </w:tcPr>
          <w:p w14:paraId="0B4FDAB8" w14:textId="274F1BBF" w:rsidR="00B81B61" w:rsidRPr="00F43083" w:rsidRDefault="00B81B61" w:rsidP="00B81B61">
            <w:pPr>
              <w:pStyle w:val="TAC"/>
              <w:rPr>
                <w:ins w:id="140" w:author="Basel" w:date="2021-01-13T16:54:00Z"/>
                <w:szCs w:val="18"/>
                <w:lang w:eastAsia="zh-CN"/>
              </w:rPr>
            </w:pPr>
            <w:ins w:id="141" w:author="Basel" w:date="2021-01-13T16:55:00Z">
              <w:r>
                <w:rPr>
                  <w:rFonts w:hint="eastAsia"/>
                  <w:szCs w:val="18"/>
                  <w:lang w:eastAsia="zh-CN"/>
                </w:rPr>
                <w:t>0</w:t>
              </w:r>
            </w:ins>
          </w:p>
        </w:tc>
      </w:tr>
      <w:tr w:rsidR="006B11B2" w:rsidRPr="00F43083" w14:paraId="3B9782AE" w14:textId="77777777" w:rsidTr="00873FA9">
        <w:trPr>
          <w:trHeight w:val="187"/>
          <w:jc w:val="center"/>
          <w:ins w:id="142" w:author="Basel" w:date="2021-01-13T16:54:00Z"/>
        </w:trPr>
        <w:tc>
          <w:tcPr>
            <w:tcW w:w="1670" w:type="dxa"/>
            <w:vMerge/>
            <w:tcBorders>
              <w:left w:val="single" w:sz="4" w:space="0" w:color="auto"/>
              <w:bottom w:val="single" w:sz="4" w:space="0" w:color="auto"/>
              <w:right w:val="single" w:sz="4" w:space="0" w:color="auto"/>
            </w:tcBorders>
            <w:shd w:val="clear" w:color="auto" w:fill="auto"/>
          </w:tcPr>
          <w:p w14:paraId="46E98933" w14:textId="77777777" w:rsidR="00B81B61" w:rsidRPr="00F43083" w:rsidRDefault="00B81B61" w:rsidP="00B81B61">
            <w:pPr>
              <w:pStyle w:val="TAC"/>
              <w:rPr>
                <w:ins w:id="143" w:author="Basel" w:date="2021-01-13T16:54:00Z"/>
                <w:szCs w:val="18"/>
              </w:rPr>
            </w:pPr>
          </w:p>
        </w:tc>
        <w:tc>
          <w:tcPr>
            <w:tcW w:w="1653" w:type="dxa"/>
            <w:vMerge/>
            <w:tcBorders>
              <w:left w:val="single" w:sz="4" w:space="0" w:color="auto"/>
              <w:bottom w:val="single" w:sz="4" w:space="0" w:color="auto"/>
              <w:right w:val="single" w:sz="4" w:space="0" w:color="auto"/>
            </w:tcBorders>
            <w:shd w:val="clear" w:color="auto" w:fill="auto"/>
          </w:tcPr>
          <w:p w14:paraId="084137E8" w14:textId="77777777" w:rsidR="00B81B61" w:rsidRPr="00F43083" w:rsidRDefault="00B81B61" w:rsidP="00B81B61">
            <w:pPr>
              <w:pStyle w:val="TAC"/>
              <w:rPr>
                <w:ins w:id="144" w:author="Basel" w:date="2021-01-13T16:54:00Z"/>
                <w:szCs w:val="18"/>
              </w:rPr>
            </w:pPr>
          </w:p>
        </w:tc>
        <w:tc>
          <w:tcPr>
            <w:tcW w:w="723" w:type="dxa"/>
            <w:tcBorders>
              <w:left w:val="single" w:sz="4" w:space="0" w:color="auto"/>
              <w:bottom w:val="single" w:sz="4" w:space="0" w:color="auto"/>
              <w:right w:val="single" w:sz="4" w:space="0" w:color="auto"/>
            </w:tcBorders>
          </w:tcPr>
          <w:p w14:paraId="490A729B" w14:textId="01DC6B04" w:rsidR="00B81B61" w:rsidRPr="00F43083" w:rsidRDefault="00B81B61" w:rsidP="00B81B61">
            <w:pPr>
              <w:pStyle w:val="TAC"/>
              <w:rPr>
                <w:ins w:id="145" w:author="Basel" w:date="2021-01-13T16:54:00Z"/>
                <w:szCs w:val="18"/>
              </w:rPr>
            </w:pPr>
            <w:ins w:id="146" w:author="Basel" w:date="2021-01-13T16:5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42486D88" w14:textId="73935BD6" w:rsidR="00B81B61" w:rsidRDefault="00B81B61" w:rsidP="00B81B61">
            <w:pPr>
              <w:pStyle w:val="TAC"/>
              <w:rPr>
                <w:ins w:id="147" w:author="Basel" w:date="2021-01-13T16:54:00Z"/>
                <w:szCs w:val="18"/>
                <w:lang w:eastAsia="zh-CN"/>
              </w:rPr>
            </w:pPr>
            <w:ins w:id="148" w:author="Basel" w:date="2021-01-13T16:55:00Z">
              <w:r>
                <w:rPr>
                  <w:rFonts w:hint="eastAsia"/>
                  <w:szCs w:val="18"/>
                  <w:lang w:eastAsia="zh-CN"/>
                </w:rPr>
                <w:t>C</w:t>
              </w:r>
              <w:r>
                <w:rPr>
                  <w:szCs w:val="18"/>
                  <w:lang w:eastAsia="zh-CN"/>
                </w:rPr>
                <w:t>A_n258C</w:t>
              </w:r>
            </w:ins>
          </w:p>
        </w:tc>
        <w:tc>
          <w:tcPr>
            <w:tcW w:w="1327" w:type="dxa"/>
            <w:vMerge/>
            <w:tcBorders>
              <w:left w:val="single" w:sz="4" w:space="0" w:color="auto"/>
              <w:bottom w:val="single" w:sz="4" w:space="0" w:color="auto"/>
              <w:right w:val="single" w:sz="4" w:space="0" w:color="auto"/>
            </w:tcBorders>
            <w:shd w:val="clear" w:color="auto" w:fill="auto"/>
          </w:tcPr>
          <w:p w14:paraId="6F9ED67E" w14:textId="77777777" w:rsidR="00B81B61" w:rsidRPr="00F43083" w:rsidRDefault="00B81B61" w:rsidP="00B81B61">
            <w:pPr>
              <w:pStyle w:val="TAC"/>
              <w:rPr>
                <w:ins w:id="149" w:author="Basel" w:date="2021-01-13T16:54:00Z"/>
                <w:szCs w:val="18"/>
                <w:lang w:eastAsia="zh-CN"/>
              </w:rPr>
            </w:pPr>
          </w:p>
        </w:tc>
      </w:tr>
      <w:tr w:rsidR="006B11B2" w:rsidRPr="00F43083" w14:paraId="5D49A56E"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1D5E3CCB" w14:textId="77777777" w:rsidR="006B11B2" w:rsidRPr="00F43083" w:rsidRDefault="006B11B2" w:rsidP="00B81B61">
            <w:pPr>
              <w:pStyle w:val="TAC"/>
              <w:rPr>
                <w:szCs w:val="18"/>
              </w:rPr>
            </w:pPr>
            <w:r w:rsidRPr="00F43083">
              <w:rPr>
                <w:szCs w:val="18"/>
              </w:rPr>
              <w:t>CA_n1A-n258D</w:t>
            </w:r>
          </w:p>
        </w:tc>
        <w:tc>
          <w:tcPr>
            <w:tcW w:w="1653" w:type="dxa"/>
            <w:vMerge w:val="restart"/>
            <w:tcBorders>
              <w:top w:val="nil"/>
              <w:left w:val="single" w:sz="4" w:space="0" w:color="auto"/>
              <w:right w:val="single" w:sz="4" w:space="0" w:color="auto"/>
            </w:tcBorders>
            <w:shd w:val="clear" w:color="auto" w:fill="auto"/>
          </w:tcPr>
          <w:p w14:paraId="434EFD6E" w14:textId="77777777" w:rsidR="006B11B2" w:rsidRPr="00F43083" w:rsidRDefault="006B11B2" w:rsidP="00B81B61">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485D3BF4" w14:textId="77777777" w:rsidR="006B11B2" w:rsidRPr="00F43083" w:rsidRDefault="006B11B2" w:rsidP="00B81B61">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3BD1D50F" w14:textId="77777777" w:rsidR="006B11B2" w:rsidRPr="00F43083" w:rsidRDefault="006B11B2" w:rsidP="00B81B61">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BE77CFB" w14:textId="77777777" w:rsidR="006B11B2" w:rsidRPr="00F43083" w:rsidRDefault="006B11B2" w:rsidP="00B81B61">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AB2B5E5" w14:textId="77777777" w:rsidR="006B11B2" w:rsidRPr="00F43083" w:rsidRDefault="006B11B2" w:rsidP="00B81B61">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4F91731" w14:textId="77777777" w:rsidR="006B11B2" w:rsidRPr="00F43083" w:rsidRDefault="006B11B2" w:rsidP="00B81B61">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2FB7629" w14:textId="77777777" w:rsidR="006B11B2" w:rsidRPr="00F43083" w:rsidRDefault="006B11B2" w:rsidP="00B81B61">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3F0E80D" w14:textId="77777777" w:rsidR="006B11B2" w:rsidRPr="00F43083" w:rsidRDefault="006B11B2" w:rsidP="00B81B61">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C02F671" w14:textId="77777777" w:rsidR="006B11B2" w:rsidRPr="00F43083" w:rsidRDefault="006B11B2" w:rsidP="00B81B61">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8B51DF9" w14:textId="77777777" w:rsidR="006B11B2" w:rsidRPr="00F43083" w:rsidRDefault="006B11B2" w:rsidP="00B81B61">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4BB9E4" w14:textId="77777777" w:rsidR="006B11B2" w:rsidRPr="00F43083" w:rsidRDefault="006B11B2" w:rsidP="00B81B61">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2730E6" w14:textId="77777777" w:rsidR="006B11B2" w:rsidRPr="00F43083" w:rsidRDefault="006B11B2" w:rsidP="00B81B61">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8BD5ED" w14:textId="77777777" w:rsidR="006B11B2" w:rsidRPr="00F43083" w:rsidRDefault="006B11B2" w:rsidP="00B81B61">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9AADED" w14:textId="77777777" w:rsidR="006B11B2" w:rsidRPr="00F43083" w:rsidRDefault="006B11B2" w:rsidP="00B81B61">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10F4C38" w14:textId="77777777" w:rsidR="006B11B2" w:rsidRPr="00F43083" w:rsidRDefault="006B11B2" w:rsidP="00B81B61">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2EBC222" w14:textId="77777777" w:rsidR="006B11B2" w:rsidRPr="00F43083" w:rsidRDefault="006B11B2" w:rsidP="00B81B61">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835842" w14:textId="77777777" w:rsidR="006B11B2" w:rsidRPr="00F43083" w:rsidRDefault="006B11B2" w:rsidP="00B81B61">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EDDC7E0" w14:textId="77777777" w:rsidR="006B11B2" w:rsidRPr="00F43083" w:rsidRDefault="006B11B2" w:rsidP="00B81B61">
            <w:pPr>
              <w:pStyle w:val="TAC"/>
              <w:rPr>
                <w:szCs w:val="18"/>
                <w:lang w:eastAsia="zh-CN"/>
              </w:rPr>
            </w:pPr>
            <w:r w:rsidRPr="00F43083">
              <w:rPr>
                <w:rFonts w:hint="eastAsia"/>
                <w:szCs w:val="18"/>
                <w:lang w:val="en-US" w:eastAsia="zh-CN"/>
              </w:rPr>
              <w:t>0</w:t>
            </w:r>
          </w:p>
        </w:tc>
      </w:tr>
      <w:tr w:rsidR="006B11B2" w:rsidRPr="00F43083" w14:paraId="7BC9B138" w14:textId="77777777" w:rsidTr="00873FA9">
        <w:trPr>
          <w:trHeight w:val="187"/>
          <w:jc w:val="center"/>
        </w:trPr>
        <w:tc>
          <w:tcPr>
            <w:tcW w:w="1670" w:type="dxa"/>
            <w:vMerge/>
            <w:tcBorders>
              <w:left w:val="single" w:sz="4" w:space="0" w:color="auto"/>
              <w:right w:val="single" w:sz="4" w:space="0" w:color="auto"/>
            </w:tcBorders>
            <w:shd w:val="clear" w:color="auto" w:fill="auto"/>
          </w:tcPr>
          <w:p w14:paraId="6D5C4A9E" w14:textId="77777777" w:rsidR="006B11B2" w:rsidRPr="00F43083" w:rsidRDefault="006B11B2" w:rsidP="00B81B61">
            <w:pPr>
              <w:pStyle w:val="TAC"/>
              <w:rPr>
                <w:szCs w:val="18"/>
              </w:rPr>
            </w:pPr>
          </w:p>
        </w:tc>
        <w:tc>
          <w:tcPr>
            <w:tcW w:w="1653" w:type="dxa"/>
            <w:vMerge/>
            <w:tcBorders>
              <w:left w:val="single" w:sz="4" w:space="0" w:color="auto"/>
              <w:right w:val="single" w:sz="4" w:space="0" w:color="auto"/>
            </w:tcBorders>
            <w:shd w:val="clear" w:color="auto" w:fill="auto"/>
          </w:tcPr>
          <w:p w14:paraId="08A7918D" w14:textId="77777777" w:rsidR="006B11B2" w:rsidRPr="00F43083" w:rsidRDefault="006B11B2" w:rsidP="00B81B61">
            <w:pPr>
              <w:pStyle w:val="TAC"/>
              <w:rPr>
                <w:szCs w:val="18"/>
              </w:rPr>
            </w:pPr>
          </w:p>
        </w:tc>
        <w:tc>
          <w:tcPr>
            <w:tcW w:w="723" w:type="dxa"/>
            <w:tcBorders>
              <w:left w:val="single" w:sz="4" w:space="0" w:color="auto"/>
              <w:bottom w:val="single" w:sz="4" w:space="0" w:color="auto"/>
              <w:right w:val="single" w:sz="4" w:space="0" w:color="auto"/>
            </w:tcBorders>
          </w:tcPr>
          <w:p w14:paraId="1F879555" w14:textId="77777777" w:rsidR="006B11B2" w:rsidRPr="00F43083" w:rsidRDefault="006B11B2" w:rsidP="00B81B61">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F789FD1" w14:textId="77777777" w:rsidR="006B11B2" w:rsidRPr="00F43083" w:rsidRDefault="006B11B2" w:rsidP="00B81B61">
            <w:pPr>
              <w:pStyle w:val="TAC"/>
              <w:rPr>
                <w:szCs w:val="18"/>
                <w:lang w:eastAsia="zh-CN"/>
              </w:rPr>
            </w:pPr>
            <w:r w:rsidRPr="00F43083">
              <w:rPr>
                <w:szCs w:val="18"/>
              </w:rPr>
              <w:t>CA_n258D</w:t>
            </w:r>
          </w:p>
        </w:tc>
        <w:tc>
          <w:tcPr>
            <w:tcW w:w="1327" w:type="dxa"/>
            <w:tcBorders>
              <w:top w:val="nil"/>
              <w:left w:val="single" w:sz="4" w:space="0" w:color="auto"/>
              <w:bottom w:val="single" w:sz="4" w:space="0" w:color="auto"/>
              <w:right w:val="single" w:sz="4" w:space="0" w:color="auto"/>
            </w:tcBorders>
            <w:shd w:val="clear" w:color="auto" w:fill="auto"/>
          </w:tcPr>
          <w:p w14:paraId="4197E8C5" w14:textId="77777777" w:rsidR="006B11B2" w:rsidRPr="00F43083" w:rsidRDefault="006B11B2" w:rsidP="00B81B61">
            <w:pPr>
              <w:pStyle w:val="TAC"/>
              <w:rPr>
                <w:szCs w:val="18"/>
                <w:lang w:eastAsia="zh-CN"/>
              </w:rPr>
            </w:pPr>
          </w:p>
        </w:tc>
      </w:tr>
      <w:tr w:rsidR="00FC00E8" w:rsidRPr="00F43083" w14:paraId="08345813" w14:textId="77777777" w:rsidTr="00873FA9">
        <w:trPr>
          <w:trHeight w:val="187"/>
          <w:jc w:val="center"/>
          <w:ins w:id="150" w:author="Basel" w:date="2021-01-13T16:58:00Z"/>
        </w:trPr>
        <w:tc>
          <w:tcPr>
            <w:tcW w:w="1670" w:type="dxa"/>
            <w:vMerge/>
            <w:tcBorders>
              <w:left w:val="single" w:sz="4" w:space="0" w:color="auto"/>
              <w:right w:val="single" w:sz="4" w:space="0" w:color="auto"/>
            </w:tcBorders>
            <w:shd w:val="clear" w:color="auto" w:fill="auto"/>
          </w:tcPr>
          <w:p w14:paraId="3F179754" w14:textId="77777777" w:rsidR="00FC00E8" w:rsidRPr="00F43083" w:rsidRDefault="00FC00E8" w:rsidP="006B11B2">
            <w:pPr>
              <w:pStyle w:val="TAC"/>
              <w:rPr>
                <w:ins w:id="151" w:author="Basel" w:date="2021-01-13T16:58:00Z"/>
                <w:szCs w:val="18"/>
              </w:rPr>
            </w:pPr>
          </w:p>
        </w:tc>
        <w:tc>
          <w:tcPr>
            <w:tcW w:w="1653" w:type="dxa"/>
            <w:vMerge/>
            <w:tcBorders>
              <w:left w:val="single" w:sz="4" w:space="0" w:color="auto"/>
              <w:right w:val="single" w:sz="4" w:space="0" w:color="auto"/>
            </w:tcBorders>
            <w:shd w:val="clear" w:color="auto" w:fill="auto"/>
          </w:tcPr>
          <w:p w14:paraId="07154105" w14:textId="77777777" w:rsidR="00FC00E8" w:rsidRPr="00F43083" w:rsidRDefault="00FC00E8" w:rsidP="006B11B2">
            <w:pPr>
              <w:pStyle w:val="TAC"/>
              <w:rPr>
                <w:ins w:id="152" w:author="Basel" w:date="2021-01-13T16:58:00Z"/>
                <w:szCs w:val="18"/>
              </w:rPr>
            </w:pPr>
          </w:p>
        </w:tc>
        <w:tc>
          <w:tcPr>
            <w:tcW w:w="723" w:type="dxa"/>
            <w:tcBorders>
              <w:left w:val="single" w:sz="4" w:space="0" w:color="auto"/>
              <w:bottom w:val="single" w:sz="4" w:space="0" w:color="auto"/>
              <w:right w:val="single" w:sz="4" w:space="0" w:color="auto"/>
            </w:tcBorders>
          </w:tcPr>
          <w:p w14:paraId="556C0594" w14:textId="2A6F9F43" w:rsidR="00FC00E8" w:rsidRPr="00F43083" w:rsidRDefault="00FC00E8" w:rsidP="006B11B2">
            <w:pPr>
              <w:pStyle w:val="TAC"/>
              <w:rPr>
                <w:ins w:id="153" w:author="Basel" w:date="2021-01-13T16:58:00Z"/>
                <w:szCs w:val="18"/>
              </w:rPr>
            </w:pPr>
            <w:ins w:id="154"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4D6310D0" w14:textId="0A8B234A" w:rsidR="00FC00E8" w:rsidRPr="00F43083" w:rsidRDefault="00FC00E8" w:rsidP="006B11B2">
            <w:pPr>
              <w:pStyle w:val="TAC"/>
              <w:rPr>
                <w:ins w:id="155" w:author="Basel" w:date="2021-01-13T16:58:00Z"/>
                <w:szCs w:val="18"/>
              </w:rPr>
            </w:pPr>
            <w:ins w:id="156"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6C88E715" w14:textId="16D58961" w:rsidR="00FC00E8" w:rsidRPr="00F43083" w:rsidRDefault="00FC00E8" w:rsidP="006B11B2">
            <w:pPr>
              <w:pStyle w:val="TAC"/>
              <w:rPr>
                <w:ins w:id="157" w:author="Basel" w:date="2021-01-13T16:58:00Z"/>
                <w:szCs w:val="18"/>
              </w:rPr>
            </w:pPr>
            <w:ins w:id="158" w:author="Basel" w:date="2021-01-13T17:09: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5B160391" w14:textId="19040A42" w:rsidR="00FC00E8" w:rsidRPr="00F43083" w:rsidRDefault="00FC00E8" w:rsidP="006B11B2">
            <w:pPr>
              <w:pStyle w:val="TAC"/>
              <w:rPr>
                <w:ins w:id="159" w:author="Basel" w:date="2021-01-13T16:58:00Z"/>
                <w:szCs w:val="18"/>
              </w:rPr>
            </w:pPr>
            <w:ins w:id="160" w:author="Basel" w:date="2021-01-13T17:09:00Z">
              <w:r>
                <w:rPr>
                  <w:szCs w:val="18"/>
                </w:rPr>
                <w:t>15</w:t>
              </w:r>
            </w:ins>
          </w:p>
        </w:tc>
        <w:tc>
          <w:tcPr>
            <w:tcW w:w="684" w:type="dxa"/>
            <w:gridSpan w:val="3"/>
            <w:tcBorders>
              <w:top w:val="single" w:sz="4" w:space="0" w:color="auto"/>
              <w:left w:val="single" w:sz="4" w:space="0" w:color="auto"/>
              <w:bottom w:val="single" w:sz="4" w:space="0" w:color="auto"/>
              <w:right w:val="single" w:sz="4" w:space="0" w:color="auto"/>
            </w:tcBorders>
          </w:tcPr>
          <w:p w14:paraId="7693C417" w14:textId="4B0A4C69" w:rsidR="00FC00E8" w:rsidRPr="00F43083" w:rsidRDefault="00FC00E8" w:rsidP="006B11B2">
            <w:pPr>
              <w:pStyle w:val="TAC"/>
              <w:rPr>
                <w:ins w:id="161" w:author="Basel" w:date="2021-01-13T16:58:00Z"/>
                <w:szCs w:val="18"/>
              </w:rPr>
            </w:pPr>
            <w:ins w:id="162"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1DD68E35" w14:textId="65222817" w:rsidR="00FC00E8" w:rsidRPr="00F43083" w:rsidRDefault="00FC00E8" w:rsidP="006B11B2">
            <w:pPr>
              <w:pStyle w:val="TAC"/>
              <w:rPr>
                <w:ins w:id="163" w:author="Basel" w:date="2021-01-13T16:58:00Z"/>
                <w:szCs w:val="18"/>
              </w:rPr>
            </w:pPr>
            <w:ins w:id="164"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4B1A57CD" w14:textId="6A68F34A" w:rsidR="00FC00E8" w:rsidRPr="00F43083" w:rsidRDefault="00FC00E8" w:rsidP="006B11B2">
            <w:pPr>
              <w:pStyle w:val="TAC"/>
              <w:rPr>
                <w:ins w:id="165" w:author="Basel" w:date="2021-01-13T16:58:00Z"/>
                <w:szCs w:val="18"/>
              </w:rPr>
            </w:pPr>
            <w:ins w:id="166"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CA7376D" w14:textId="574A3E2A" w:rsidR="00FC00E8" w:rsidRPr="00F43083" w:rsidRDefault="00FC00E8" w:rsidP="006B11B2">
            <w:pPr>
              <w:pStyle w:val="TAC"/>
              <w:rPr>
                <w:ins w:id="167" w:author="Basel" w:date="2021-01-13T16:58:00Z"/>
                <w:szCs w:val="18"/>
              </w:rPr>
            </w:pPr>
            <w:ins w:id="168"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6063646" w14:textId="563FBAC1" w:rsidR="00FC00E8" w:rsidRPr="00F43083" w:rsidRDefault="00FC00E8" w:rsidP="006B11B2">
            <w:pPr>
              <w:pStyle w:val="TAC"/>
              <w:rPr>
                <w:ins w:id="169" w:author="Basel" w:date="2021-01-13T16:58:00Z"/>
                <w:szCs w:val="18"/>
              </w:rPr>
            </w:pPr>
            <w:ins w:id="170"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775D07EC" w14:textId="77777777" w:rsidR="00FC00E8" w:rsidRPr="00F43083" w:rsidRDefault="00FC00E8" w:rsidP="006B11B2">
            <w:pPr>
              <w:pStyle w:val="TAC"/>
              <w:rPr>
                <w:ins w:id="171"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705E989" w14:textId="77777777" w:rsidR="00FC00E8" w:rsidRPr="00F43083" w:rsidRDefault="00FC00E8" w:rsidP="006B11B2">
            <w:pPr>
              <w:pStyle w:val="TAC"/>
              <w:rPr>
                <w:ins w:id="172"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8DD0FE6" w14:textId="77777777" w:rsidR="00FC00E8" w:rsidRPr="00F43083" w:rsidRDefault="00FC00E8" w:rsidP="006B11B2">
            <w:pPr>
              <w:pStyle w:val="TAC"/>
              <w:rPr>
                <w:ins w:id="173"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63B7D04E" w14:textId="77777777" w:rsidR="00FC00E8" w:rsidRPr="00F43083" w:rsidRDefault="00FC00E8" w:rsidP="006B11B2">
            <w:pPr>
              <w:pStyle w:val="TAC"/>
              <w:rPr>
                <w:ins w:id="174"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DBF33CE" w14:textId="77777777" w:rsidR="00FC00E8" w:rsidRPr="00F43083" w:rsidRDefault="00FC00E8" w:rsidP="006B11B2">
            <w:pPr>
              <w:pStyle w:val="TAC"/>
              <w:rPr>
                <w:ins w:id="175"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B3315CA" w14:textId="77777777" w:rsidR="00FC00E8" w:rsidRPr="00F43083" w:rsidRDefault="00FC00E8" w:rsidP="006B11B2">
            <w:pPr>
              <w:pStyle w:val="TAC"/>
              <w:rPr>
                <w:ins w:id="176"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2C1ED16A" w14:textId="0956435E" w:rsidR="00FC00E8" w:rsidRPr="00F43083" w:rsidRDefault="00FC00E8" w:rsidP="006B11B2">
            <w:pPr>
              <w:pStyle w:val="TAC"/>
              <w:rPr>
                <w:ins w:id="177"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35549066" w14:textId="5708EFEB" w:rsidR="00FC00E8" w:rsidRPr="00F43083" w:rsidRDefault="00FC00E8" w:rsidP="006B11B2">
            <w:pPr>
              <w:pStyle w:val="TAC"/>
              <w:rPr>
                <w:ins w:id="178" w:author="Basel" w:date="2021-01-13T16:58:00Z"/>
                <w:szCs w:val="18"/>
                <w:lang w:eastAsia="zh-CN"/>
              </w:rPr>
            </w:pPr>
            <w:ins w:id="179" w:author="Basel" w:date="2021-01-13T17:13:00Z">
              <w:r>
                <w:rPr>
                  <w:rFonts w:hint="eastAsia"/>
                  <w:szCs w:val="18"/>
                  <w:lang w:eastAsia="zh-CN"/>
                </w:rPr>
                <w:t>1</w:t>
              </w:r>
            </w:ins>
          </w:p>
        </w:tc>
      </w:tr>
      <w:tr w:rsidR="00FC00E8" w:rsidRPr="00F43083" w14:paraId="256AE62B" w14:textId="77777777" w:rsidTr="00873FA9">
        <w:trPr>
          <w:trHeight w:val="187"/>
          <w:jc w:val="center"/>
          <w:ins w:id="180"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00CD6D40" w14:textId="77777777" w:rsidR="00FC00E8" w:rsidRPr="00F43083" w:rsidRDefault="00FC00E8" w:rsidP="006B11B2">
            <w:pPr>
              <w:pStyle w:val="TAC"/>
              <w:rPr>
                <w:ins w:id="181"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63E4D2F1" w14:textId="77777777" w:rsidR="00FC00E8" w:rsidRPr="00F43083" w:rsidRDefault="00FC00E8" w:rsidP="006B11B2">
            <w:pPr>
              <w:pStyle w:val="TAC"/>
              <w:rPr>
                <w:ins w:id="182" w:author="Basel" w:date="2021-01-13T16:58:00Z"/>
                <w:szCs w:val="18"/>
              </w:rPr>
            </w:pPr>
          </w:p>
        </w:tc>
        <w:tc>
          <w:tcPr>
            <w:tcW w:w="723" w:type="dxa"/>
            <w:tcBorders>
              <w:left w:val="single" w:sz="4" w:space="0" w:color="auto"/>
              <w:bottom w:val="single" w:sz="4" w:space="0" w:color="auto"/>
              <w:right w:val="single" w:sz="4" w:space="0" w:color="auto"/>
            </w:tcBorders>
          </w:tcPr>
          <w:p w14:paraId="5C7D4536" w14:textId="173D84DD" w:rsidR="00FC00E8" w:rsidRPr="00F43083" w:rsidRDefault="00FC00E8" w:rsidP="006B11B2">
            <w:pPr>
              <w:pStyle w:val="TAC"/>
              <w:rPr>
                <w:ins w:id="183" w:author="Basel" w:date="2021-01-13T16:58:00Z"/>
                <w:szCs w:val="18"/>
              </w:rPr>
            </w:pPr>
            <w:ins w:id="184"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4CD50FDE" w14:textId="0699D876" w:rsidR="00FC00E8" w:rsidRPr="00F43083" w:rsidRDefault="00FC00E8" w:rsidP="006B11B2">
            <w:pPr>
              <w:pStyle w:val="TAC"/>
              <w:rPr>
                <w:ins w:id="185" w:author="Basel" w:date="2021-01-13T16:58:00Z"/>
                <w:szCs w:val="18"/>
              </w:rPr>
            </w:pPr>
            <w:ins w:id="186" w:author="Basel" w:date="2021-01-13T17:09:00Z">
              <w:r w:rsidRPr="00F43083">
                <w:rPr>
                  <w:szCs w:val="18"/>
                </w:rPr>
                <w:t>CA_n258D</w:t>
              </w:r>
            </w:ins>
          </w:p>
        </w:tc>
        <w:tc>
          <w:tcPr>
            <w:tcW w:w="1327" w:type="dxa"/>
            <w:vMerge/>
            <w:tcBorders>
              <w:left w:val="single" w:sz="4" w:space="0" w:color="auto"/>
              <w:bottom w:val="single" w:sz="4" w:space="0" w:color="auto"/>
              <w:right w:val="single" w:sz="4" w:space="0" w:color="auto"/>
            </w:tcBorders>
            <w:shd w:val="clear" w:color="auto" w:fill="auto"/>
          </w:tcPr>
          <w:p w14:paraId="24CE9D07" w14:textId="77777777" w:rsidR="00FC00E8" w:rsidRPr="00F43083" w:rsidRDefault="00FC00E8" w:rsidP="006B11B2">
            <w:pPr>
              <w:pStyle w:val="TAC"/>
              <w:rPr>
                <w:ins w:id="187" w:author="Basel" w:date="2021-01-13T16:58:00Z"/>
                <w:szCs w:val="18"/>
                <w:lang w:eastAsia="zh-CN"/>
              </w:rPr>
            </w:pPr>
          </w:p>
        </w:tc>
      </w:tr>
      <w:tr w:rsidR="006B11B2" w:rsidRPr="00F43083" w14:paraId="76313E73"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3A0A184" w14:textId="77777777" w:rsidR="006B11B2" w:rsidRPr="00F43083" w:rsidRDefault="006B11B2" w:rsidP="006B11B2">
            <w:pPr>
              <w:pStyle w:val="TAC"/>
              <w:rPr>
                <w:szCs w:val="18"/>
              </w:rPr>
            </w:pPr>
            <w:r w:rsidRPr="00F43083">
              <w:rPr>
                <w:szCs w:val="18"/>
              </w:rPr>
              <w:t>CA_n1A-n258E</w:t>
            </w:r>
          </w:p>
        </w:tc>
        <w:tc>
          <w:tcPr>
            <w:tcW w:w="1653" w:type="dxa"/>
            <w:tcBorders>
              <w:top w:val="nil"/>
              <w:left w:val="single" w:sz="4" w:space="0" w:color="auto"/>
              <w:bottom w:val="nil"/>
              <w:right w:val="single" w:sz="4" w:space="0" w:color="auto"/>
            </w:tcBorders>
            <w:shd w:val="clear" w:color="auto" w:fill="auto"/>
          </w:tcPr>
          <w:p w14:paraId="4460F548"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56AEAB10"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05E571D6"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E4CDD3B"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5D00D00"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98FC0C5"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AE32481"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6FC21A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1A41E1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023666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1CFFB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8A2DE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10A3E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6CC7B5"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5364F16"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F84BAC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FE88E8"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CD72EF5"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629810C7"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5A35ACA0"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582C50DD"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372706DA"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F3EA77E" w14:textId="77777777" w:rsidR="006B11B2" w:rsidRPr="00F43083" w:rsidRDefault="006B11B2" w:rsidP="006B11B2">
            <w:pPr>
              <w:pStyle w:val="TAC"/>
              <w:rPr>
                <w:szCs w:val="18"/>
                <w:lang w:eastAsia="zh-CN"/>
              </w:rPr>
            </w:pPr>
            <w:r w:rsidRPr="00F43083">
              <w:rPr>
                <w:szCs w:val="18"/>
              </w:rPr>
              <w:t>CA_n258E</w:t>
            </w:r>
          </w:p>
        </w:tc>
        <w:tc>
          <w:tcPr>
            <w:tcW w:w="1327" w:type="dxa"/>
            <w:tcBorders>
              <w:top w:val="nil"/>
              <w:left w:val="single" w:sz="4" w:space="0" w:color="auto"/>
              <w:bottom w:val="single" w:sz="4" w:space="0" w:color="auto"/>
              <w:right w:val="single" w:sz="4" w:space="0" w:color="auto"/>
            </w:tcBorders>
            <w:shd w:val="clear" w:color="auto" w:fill="auto"/>
          </w:tcPr>
          <w:p w14:paraId="51AC85DB" w14:textId="77777777" w:rsidR="006B11B2" w:rsidRPr="00F43083" w:rsidRDefault="006B11B2" w:rsidP="006B11B2">
            <w:pPr>
              <w:pStyle w:val="TAC"/>
              <w:rPr>
                <w:szCs w:val="18"/>
                <w:lang w:eastAsia="zh-CN"/>
              </w:rPr>
            </w:pPr>
          </w:p>
        </w:tc>
      </w:tr>
      <w:tr w:rsidR="00FC00E8" w:rsidRPr="00F43083" w14:paraId="086CC07F" w14:textId="77777777" w:rsidTr="00873FA9">
        <w:trPr>
          <w:trHeight w:val="187"/>
          <w:jc w:val="center"/>
          <w:ins w:id="188" w:author="Basel" w:date="2021-01-13T16:58:00Z"/>
        </w:trPr>
        <w:tc>
          <w:tcPr>
            <w:tcW w:w="1670" w:type="dxa"/>
            <w:vMerge/>
            <w:tcBorders>
              <w:left w:val="single" w:sz="4" w:space="0" w:color="auto"/>
              <w:right w:val="single" w:sz="4" w:space="0" w:color="auto"/>
            </w:tcBorders>
            <w:shd w:val="clear" w:color="auto" w:fill="auto"/>
          </w:tcPr>
          <w:p w14:paraId="08B5B5D2" w14:textId="77777777" w:rsidR="00FC00E8" w:rsidRPr="00F43083" w:rsidRDefault="00FC00E8" w:rsidP="006B11B2">
            <w:pPr>
              <w:pStyle w:val="TAC"/>
              <w:rPr>
                <w:ins w:id="189" w:author="Basel" w:date="2021-01-13T16:58:00Z"/>
                <w:szCs w:val="18"/>
              </w:rPr>
            </w:pPr>
          </w:p>
        </w:tc>
        <w:tc>
          <w:tcPr>
            <w:tcW w:w="1653" w:type="dxa"/>
            <w:vMerge/>
            <w:tcBorders>
              <w:left w:val="single" w:sz="4" w:space="0" w:color="auto"/>
              <w:right w:val="single" w:sz="4" w:space="0" w:color="auto"/>
            </w:tcBorders>
            <w:shd w:val="clear" w:color="auto" w:fill="auto"/>
          </w:tcPr>
          <w:p w14:paraId="3E0CF8E7" w14:textId="77777777" w:rsidR="00FC00E8" w:rsidRPr="00F43083" w:rsidRDefault="00FC00E8" w:rsidP="006B11B2">
            <w:pPr>
              <w:pStyle w:val="TAC"/>
              <w:rPr>
                <w:ins w:id="190" w:author="Basel" w:date="2021-01-13T16:58:00Z"/>
                <w:szCs w:val="18"/>
              </w:rPr>
            </w:pPr>
          </w:p>
        </w:tc>
        <w:tc>
          <w:tcPr>
            <w:tcW w:w="723" w:type="dxa"/>
            <w:tcBorders>
              <w:left w:val="single" w:sz="4" w:space="0" w:color="auto"/>
              <w:bottom w:val="single" w:sz="4" w:space="0" w:color="auto"/>
              <w:right w:val="single" w:sz="4" w:space="0" w:color="auto"/>
            </w:tcBorders>
          </w:tcPr>
          <w:p w14:paraId="12B597ED" w14:textId="708B8F2E" w:rsidR="00FC00E8" w:rsidRPr="00F43083" w:rsidRDefault="00FC00E8" w:rsidP="006B11B2">
            <w:pPr>
              <w:pStyle w:val="TAC"/>
              <w:rPr>
                <w:ins w:id="191" w:author="Basel" w:date="2021-01-13T16:58:00Z"/>
                <w:szCs w:val="18"/>
              </w:rPr>
            </w:pPr>
            <w:ins w:id="192"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2714C0A3" w14:textId="376E5699" w:rsidR="00FC00E8" w:rsidRPr="00F43083" w:rsidRDefault="00FC00E8" w:rsidP="006B11B2">
            <w:pPr>
              <w:pStyle w:val="TAC"/>
              <w:rPr>
                <w:ins w:id="193" w:author="Basel" w:date="2021-01-13T16:58:00Z"/>
                <w:szCs w:val="18"/>
              </w:rPr>
            </w:pPr>
            <w:ins w:id="194"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622EE1F6" w14:textId="1EFCEDF9" w:rsidR="00FC00E8" w:rsidRPr="00F43083" w:rsidRDefault="00FC00E8" w:rsidP="006B11B2">
            <w:pPr>
              <w:pStyle w:val="TAC"/>
              <w:rPr>
                <w:ins w:id="195" w:author="Basel" w:date="2021-01-13T16:58:00Z"/>
                <w:szCs w:val="18"/>
              </w:rPr>
            </w:pPr>
            <w:ins w:id="196" w:author="Basel" w:date="2021-01-13T17:09: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3B9F95C6" w14:textId="68421A62" w:rsidR="00FC00E8" w:rsidRPr="00F43083" w:rsidRDefault="00FC00E8" w:rsidP="006B11B2">
            <w:pPr>
              <w:pStyle w:val="TAC"/>
              <w:rPr>
                <w:ins w:id="197" w:author="Basel" w:date="2021-01-13T16:58:00Z"/>
                <w:szCs w:val="18"/>
              </w:rPr>
            </w:pPr>
            <w:ins w:id="198" w:author="Basel" w:date="2021-01-13T17:09:00Z">
              <w:r>
                <w:rPr>
                  <w:szCs w:val="18"/>
                </w:rPr>
                <w:t>15</w:t>
              </w:r>
            </w:ins>
          </w:p>
        </w:tc>
        <w:tc>
          <w:tcPr>
            <w:tcW w:w="684" w:type="dxa"/>
            <w:gridSpan w:val="3"/>
            <w:tcBorders>
              <w:top w:val="single" w:sz="4" w:space="0" w:color="auto"/>
              <w:left w:val="single" w:sz="4" w:space="0" w:color="auto"/>
              <w:bottom w:val="single" w:sz="4" w:space="0" w:color="auto"/>
              <w:right w:val="single" w:sz="4" w:space="0" w:color="auto"/>
            </w:tcBorders>
          </w:tcPr>
          <w:p w14:paraId="7441ACFC" w14:textId="4AFB12E5" w:rsidR="00FC00E8" w:rsidRPr="00F43083" w:rsidRDefault="00FC00E8" w:rsidP="006B11B2">
            <w:pPr>
              <w:pStyle w:val="TAC"/>
              <w:rPr>
                <w:ins w:id="199" w:author="Basel" w:date="2021-01-13T16:58:00Z"/>
                <w:szCs w:val="18"/>
              </w:rPr>
            </w:pPr>
            <w:ins w:id="200"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16963A82" w14:textId="1D10A73F" w:rsidR="00FC00E8" w:rsidRPr="00F43083" w:rsidRDefault="00FC00E8" w:rsidP="006B11B2">
            <w:pPr>
              <w:pStyle w:val="TAC"/>
              <w:rPr>
                <w:ins w:id="201" w:author="Basel" w:date="2021-01-13T16:58:00Z"/>
                <w:szCs w:val="18"/>
              </w:rPr>
            </w:pPr>
            <w:ins w:id="202"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1C4F438D" w14:textId="22ECDD60" w:rsidR="00FC00E8" w:rsidRPr="00F43083" w:rsidRDefault="00FC00E8" w:rsidP="006B11B2">
            <w:pPr>
              <w:pStyle w:val="TAC"/>
              <w:rPr>
                <w:ins w:id="203" w:author="Basel" w:date="2021-01-13T16:58:00Z"/>
                <w:szCs w:val="18"/>
              </w:rPr>
            </w:pPr>
            <w:ins w:id="204"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7DF4626" w14:textId="73F57C45" w:rsidR="00FC00E8" w:rsidRPr="00F43083" w:rsidRDefault="00FC00E8" w:rsidP="006B11B2">
            <w:pPr>
              <w:pStyle w:val="TAC"/>
              <w:rPr>
                <w:ins w:id="205" w:author="Basel" w:date="2021-01-13T16:58:00Z"/>
                <w:szCs w:val="18"/>
              </w:rPr>
            </w:pPr>
            <w:ins w:id="206"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3B92F60C" w14:textId="2BAD5F73" w:rsidR="00FC00E8" w:rsidRPr="00F43083" w:rsidRDefault="00FC00E8" w:rsidP="006B11B2">
            <w:pPr>
              <w:pStyle w:val="TAC"/>
              <w:rPr>
                <w:ins w:id="207" w:author="Basel" w:date="2021-01-13T16:58:00Z"/>
                <w:szCs w:val="18"/>
              </w:rPr>
            </w:pPr>
            <w:ins w:id="208"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FF606D3" w14:textId="77777777" w:rsidR="00FC00E8" w:rsidRPr="00F43083" w:rsidRDefault="00FC00E8" w:rsidP="006B11B2">
            <w:pPr>
              <w:pStyle w:val="TAC"/>
              <w:rPr>
                <w:ins w:id="209"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6C7085AC" w14:textId="77777777" w:rsidR="00FC00E8" w:rsidRPr="00F43083" w:rsidRDefault="00FC00E8" w:rsidP="006B11B2">
            <w:pPr>
              <w:pStyle w:val="TAC"/>
              <w:rPr>
                <w:ins w:id="210"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33C4FA17" w14:textId="77777777" w:rsidR="00FC00E8" w:rsidRPr="00F43083" w:rsidRDefault="00FC00E8" w:rsidP="006B11B2">
            <w:pPr>
              <w:pStyle w:val="TAC"/>
              <w:rPr>
                <w:ins w:id="211"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26BB1FB2" w14:textId="77777777" w:rsidR="00FC00E8" w:rsidRPr="00F43083" w:rsidRDefault="00FC00E8" w:rsidP="006B11B2">
            <w:pPr>
              <w:pStyle w:val="TAC"/>
              <w:rPr>
                <w:ins w:id="212"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3BBB33F" w14:textId="77777777" w:rsidR="00FC00E8" w:rsidRPr="00F43083" w:rsidRDefault="00FC00E8" w:rsidP="006B11B2">
            <w:pPr>
              <w:pStyle w:val="TAC"/>
              <w:rPr>
                <w:ins w:id="213"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02D871F3" w14:textId="77777777" w:rsidR="00FC00E8" w:rsidRPr="00F43083" w:rsidRDefault="00FC00E8" w:rsidP="006B11B2">
            <w:pPr>
              <w:pStyle w:val="TAC"/>
              <w:rPr>
                <w:ins w:id="214"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5B92290D" w14:textId="4DDCB4E6" w:rsidR="00FC00E8" w:rsidRPr="00F43083" w:rsidRDefault="00FC00E8" w:rsidP="006B11B2">
            <w:pPr>
              <w:pStyle w:val="TAC"/>
              <w:rPr>
                <w:ins w:id="215"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113DBC48" w14:textId="04094113" w:rsidR="00FC00E8" w:rsidRPr="00F43083" w:rsidRDefault="00FC00E8" w:rsidP="006B11B2">
            <w:pPr>
              <w:pStyle w:val="TAC"/>
              <w:rPr>
                <w:ins w:id="216" w:author="Basel" w:date="2021-01-13T16:58:00Z"/>
                <w:szCs w:val="18"/>
                <w:lang w:eastAsia="zh-CN"/>
              </w:rPr>
            </w:pPr>
            <w:ins w:id="217" w:author="Basel" w:date="2021-01-13T17:14:00Z">
              <w:r>
                <w:rPr>
                  <w:rFonts w:hint="eastAsia"/>
                  <w:szCs w:val="18"/>
                  <w:lang w:eastAsia="zh-CN"/>
                </w:rPr>
                <w:t>1</w:t>
              </w:r>
            </w:ins>
          </w:p>
        </w:tc>
      </w:tr>
      <w:tr w:rsidR="00FC00E8" w:rsidRPr="00F43083" w14:paraId="7A9D9D0E" w14:textId="77777777" w:rsidTr="00873FA9">
        <w:trPr>
          <w:trHeight w:val="187"/>
          <w:jc w:val="center"/>
          <w:ins w:id="218"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138CC63A" w14:textId="77777777" w:rsidR="00FC00E8" w:rsidRPr="00F43083" w:rsidRDefault="00FC00E8" w:rsidP="006B11B2">
            <w:pPr>
              <w:pStyle w:val="TAC"/>
              <w:rPr>
                <w:ins w:id="219"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1A9D4D14" w14:textId="77777777" w:rsidR="00FC00E8" w:rsidRPr="00F43083" w:rsidRDefault="00FC00E8" w:rsidP="006B11B2">
            <w:pPr>
              <w:pStyle w:val="TAC"/>
              <w:rPr>
                <w:ins w:id="220" w:author="Basel" w:date="2021-01-13T16:58:00Z"/>
                <w:szCs w:val="18"/>
              </w:rPr>
            </w:pPr>
          </w:p>
        </w:tc>
        <w:tc>
          <w:tcPr>
            <w:tcW w:w="723" w:type="dxa"/>
            <w:tcBorders>
              <w:left w:val="single" w:sz="4" w:space="0" w:color="auto"/>
              <w:bottom w:val="single" w:sz="4" w:space="0" w:color="auto"/>
              <w:right w:val="single" w:sz="4" w:space="0" w:color="auto"/>
            </w:tcBorders>
          </w:tcPr>
          <w:p w14:paraId="1FA2BFF9" w14:textId="3500D43E" w:rsidR="00FC00E8" w:rsidRPr="00F43083" w:rsidRDefault="00FC00E8" w:rsidP="006B11B2">
            <w:pPr>
              <w:pStyle w:val="TAC"/>
              <w:rPr>
                <w:ins w:id="221" w:author="Basel" w:date="2021-01-13T16:58:00Z"/>
                <w:szCs w:val="18"/>
              </w:rPr>
            </w:pPr>
            <w:ins w:id="222"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41AB86C7" w14:textId="10486BCD" w:rsidR="00FC00E8" w:rsidRPr="00F43083" w:rsidRDefault="00FC00E8" w:rsidP="006B11B2">
            <w:pPr>
              <w:pStyle w:val="TAC"/>
              <w:rPr>
                <w:ins w:id="223" w:author="Basel" w:date="2021-01-13T16:58:00Z"/>
                <w:szCs w:val="18"/>
              </w:rPr>
            </w:pPr>
            <w:ins w:id="224" w:author="Basel" w:date="2021-01-13T17:09:00Z">
              <w:r w:rsidRPr="00F43083">
                <w:rPr>
                  <w:szCs w:val="18"/>
                </w:rPr>
                <w:t>CA_n258E</w:t>
              </w:r>
            </w:ins>
          </w:p>
        </w:tc>
        <w:tc>
          <w:tcPr>
            <w:tcW w:w="1327" w:type="dxa"/>
            <w:vMerge/>
            <w:tcBorders>
              <w:left w:val="single" w:sz="4" w:space="0" w:color="auto"/>
              <w:bottom w:val="single" w:sz="4" w:space="0" w:color="auto"/>
              <w:right w:val="single" w:sz="4" w:space="0" w:color="auto"/>
            </w:tcBorders>
            <w:shd w:val="clear" w:color="auto" w:fill="auto"/>
          </w:tcPr>
          <w:p w14:paraId="6C5E5988" w14:textId="77777777" w:rsidR="00FC00E8" w:rsidRPr="00F43083" w:rsidRDefault="00FC00E8" w:rsidP="006B11B2">
            <w:pPr>
              <w:pStyle w:val="TAC"/>
              <w:rPr>
                <w:ins w:id="225" w:author="Basel" w:date="2021-01-13T16:58:00Z"/>
                <w:szCs w:val="18"/>
                <w:lang w:eastAsia="zh-CN"/>
              </w:rPr>
            </w:pPr>
          </w:p>
        </w:tc>
      </w:tr>
      <w:tr w:rsidR="006B11B2" w:rsidRPr="00F43083" w14:paraId="0FA236E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EC8838C" w14:textId="77777777" w:rsidR="006B11B2" w:rsidRPr="00F43083" w:rsidRDefault="006B11B2" w:rsidP="006B11B2">
            <w:pPr>
              <w:pStyle w:val="TAC"/>
              <w:rPr>
                <w:szCs w:val="18"/>
              </w:rPr>
            </w:pPr>
            <w:r w:rsidRPr="00F43083">
              <w:rPr>
                <w:szCs w:val="18"/>
              </w:rPr>
              <w:t>CA_n1A-n258F</w:t>
            </w:r>
          </w:p>
        </w:tc>
        <w:tc>
          <w:tcPr>
            <w:tcW w:w="1653" w:type="dxa"/>
            <w:tcBorders>
              <w:top w:val="nil"/>
              <w:left w:val="single" w:sz="4" w:space="0" w:color="auto"/>
              <w:bottom w:val="nil"/>
              <w:right w:val="single" w:sz="4" w:space="0" w:color="auto"/>
            </w:tcBorders>
            <w:shd w:val="clear" w:color="auto" w:fill="auto"/>
          </w:tcPr>
          <w:p w14:paraId="6D6B8938"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517C10D2"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1F9E1C49"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FAFE7C0"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A5A724F"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AE03E6E"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7C7D3DB"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81766D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4D1A16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92A791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750EF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CB49B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D77EE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2BDE74"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B01B1A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B091F4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0189FA"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E16E6D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35BEEE55"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5D20CDE6"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4E87E12C"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4DD62F0C"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CD7C5F0" w14:textId="77777777" w:rsidR="006B11B2" w:rsidRPr="00F43083" w:rsidRDefault="006B11B2" w:rsidP="006B11B2">
            <w:pPr>
              <w:pStyle w:val="TAC"/>
              <w:rPr>
                <w:szCs w:val="18"/>
                <w:lang w:eastAsia="zh-CN"/>
              </w:rPr>
            </w:pPr>
            <w:r w:rsidRPr="00F43083">
              <w:rPr>
                <w:szCs w:val="18"/>
              </w:rPr>
              <w:t>CA_n258F</w:t>
            </w:r>
          </w:p>
        </w:tc>
        <w:tc>
          <w:tcPr>
            <w:tcW w:w="1327" w:type="dxa"/>
            <w:tcBorders>
              <w:top w:val="nil"/>
              <w:left w:val="single" w:sz="4" w:space="0" w:color="auto"/>
              <w:bottom w:val="single" w:sz="4" w:space="0" w:color="auto"/>
              <w:right w:val="single" w:sz="4" w:space="0" w:color="auto"/>
            </w:tcBorders>
            <w:shd w:val="clear" w:color="auto" w:fill="auto"/>
          </w:tcPr>
          <w:p w14:paraId="6CD15536" w14:textId="77777777" w:rsidR="006B11B2" w:rsidRPr="00F43083" w:rsidRDefault="006B11B2" w:rsidP="006B11B2">
            <w:pPr>
              <w:pStyle w:val="TAC"/>
              <w:rPr>
                <w:szCs w:val="18"/>
                <w:lang w:eastAsia="zh-CN"/>
              </w:rPr>
            </w:pPr>
          </w:p>
        </w:tc>
      </w:tr>
      <w:tr w:rsidR="00FC00E8" w:rsidRPr="00F43083" w14:paraId="0721530C" w14:textId="77777777" w:rsidTr="00873FA9">
        <w:trPr>
          <w:trHeight w:val="187"/>
          <w:jc w:val="center"/>
          <w:ins w:id="226" w:author="Basel" w:date="2021-01-13T16:58:00Z"/>
        </w:trPr>
        <w:tc>
          <w:tcPr>
            <w:tcW w:w="1670" w:type="dxa"/>
            <w:vMerge/>
            <w:tcBorders>
              <w:left w:val="single" w:sz="4" w:space="0" w:color="auto"/>
              <w:right w:val="single" w:sz="4" w:space="0" w:color="auto"/>
            </w:tcBorders>
            <w:shd w:val="clear" w:color="auto" w:fill="auto"/>
          </w:tcPr>
          <w:p w14:paraId="79FAD9C5" w14:textId="77777777" w:rsidR="00FC00E8" w:rsidRPr="00F43083" w:rsidRDefault="00FC00E8" w:rsidP="006B11B2">
            <w:pPr>
              <w:pStyle w:val="TAC"/>
              <w:rPr>
                <w:ins w:id="227" w:author="Basel" w:date="2021-01-13T16:58:00Z"/>
                <w:szCs w:val="18"/>
              </w:rPr>
            </w:pPr>
          </w:p>
        </w:tc>
        <w:tc>
          <w:tcPr>
            <w:tcW w:w="1653" w:type="dxa"/>
            <w:vMerge/>
            <w:tcBorders>
              <w:left w:val="single" w:sz="4" w:space="0" w:color="auto"/>
              <w:right w:val="single" w:sz="4" w:space="0" w:color="auto"/>
            </w:tcBorders>
            <w:shd w:val="clear" w:color="auto" w:fill="auto"/>
          </w:tcPr>
          <w:p w14:paraId="2781590C" w14:textId="77777777" w:rsidR="00FC00E8" w:rsidRPr="00F43083" w:rsidRDefault="00FC00E8" w:rsidP="006B11B2">
            <w:pPr>
              <w:pStyle w:val="TAC"/>
              <w:rPr>
                <w:ins w:id="228" w:author="Basel" w:date="2021-01-13T16:58:00Z"/>
                <w:szCs w:val="18"/>
              </w:rPr>
            </w:pPr>
          </w:p>
        </w:tc>
        <w:tc>
          <w:tcPr>
            <w:tcW w:w="723" w:type="dxa"/>
            <w:tcBorders>
              <w:left w:val="single" w:sz="4" w:space="0" w:color="auto"/>
              <w:bottom w:val="single" w:sz="4" w:space="0" w:color="auto"/>
              <w:right w:val="single" w:sz="4" w:space="0" w:color="auto"/>
            </w:tcBorders>
          </w:tcPr>
          <w:p w14:paraId="2841EC37" w14:textId="46FB64BE" w:rsidR="00FC00E8" w:rsidRPr="00F43083" w:rsidRDefault="00FC00E8" w:rsidP="006B11B2">
            <w:pPr>
              <w:pStyle w:val="TAC"/>
              <w:rPr>
                <w:ins w:id="229" w:author="Basel" w:date="2021-01-13T16:58:00Z"/>
                <w:szCs w:val="18"/>
              </w:rPr>
            </w:pPr>
            <w:ins w:id="230"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5E2BBF7E" w14:textId="7307B2A3" w:rsidR="00FC00E8" w:rsidRPr="00F43083" w:rsidRDefault="00FC00E8" w:rsidP="006B11B2">
            <w:pPr>
              <w:pStyle w:val="TAC"/>
              <w:rPr>
                <w:ins w:id="231" w:author="Basel" w:date="2021-01-13T16:58:00Z"/>
                <w:szCs w:val="18"/>
              </w:rPr>
            </w:pPr>
            <w:ins w:id="232"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4F5E22CF" w14:textId="095D1805" w:rsidR="00FC00E8" w:rsidRPr="00F43083" w:rsidRDefault="00FC00E8" w:rsidP="006B11B2">
            <w:pPr>
              <w:pStyle w:val="TAC"/>
              <w:rPr>
                <w:ins w:id="233" w:author="Basel" w:date="2021-01-13T16:58:00Z"/>
                <w:szCs w:val="18"/>
              </w:rPr>
            </w:pPr>
            <w:ins w:id="234" w:author="Basel" w:date="2021-01-13T17:09: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696A3776" w14:textId="536F3495" w:rsidR="00FC00E8" w:rsidRPr="00F43083" w:rsidRDefault="00FC00E8" w:rsidP="006B11B2">
            <w:pPr>
              <w:pStyle w:val="TAC"/>
              <w:rPr>
                <w:ins w:id="235" w:author="Basel" w:date="2021-01-13T16:58:00Z"/>
                <w:szCs w:val="18"/>
              </w:rPr>
            </w:pPr>
            <w:ins w:id="236" w:author="Basel" w:date="2021-01-13T17:09:00Z">
              <w:r>
                <w:rPr>
                  <w:szCs w:val="18"/>
                </w:rPr>
                <w:t>15</w:t>
              </w:r>
            </w:ins>
          </w:p>
        </w:tc>
        <w:tc>
          <w:tcPr>
            <w:tcW w:w="684" w:type="dxa"/>
            <w:gridSpan w:val="3"/>
            <w:tcBorders>
              <w:top w:val="single" w:sz="4" w:space="0" w:color="auto"/>
              <w:left w:val="single" w:sz="4" w:space="0" w:color="auto"/>
              <w:bottom w:val="single" w:sz="4" w:space="0" w:color="auto"/>
              <w:right w:val="single" w:sz="4" w:space="0" w:color="auto"/>
            </w:tcBorders>
          </w:tcPr>
          <w:p w14:paraId="2ADEA906" w14:textId="6C411DE1" w:rsidR="00FC00E8" w:rsidRPr="00F43083" w:rsidRDefault="00FC00E8" w:rsidP="006B11B2">
            <w:pPr>
              <w:pStyle w:val="TAC"/>
              <w:rPr>
                <w:ins w:id="237" w:author="Basel" w:date="2021-01-13T16:58:00Z"/>
                <w:szCs w:val="18"/>
              </w:rPr>
            </w:pPr>
            <w:ins w:id="238"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3B070806" w14:textId="19243435" w:rsidR="00FC00E8" w:rsidRPr="00F43083" w:rsidRDefault="00FC00E8" w:rsidP="006B11B2">
            <w:pPr>
              <w:pStyle w:val="TAC"/>
              <w:rPr>
                <w:ins w:id="239" w:author="Basel" w:date="2021-01-13T16:58:00Z"/>
                <w:szCs w:val="18"/>
              </w:rPr>
            </w:pPr>
            <w:ins w:id="240"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17CB948A" w14:textId="1CF38549" w:rsidR="00FC00E8" w:rsidRPr="00F43083" w:rsidRDefault="00FC00E8" w:rsidP="006B11B2">
            <w:pPr>
              <w:pStyle w:val="TAC"/>
              <w:rPr>
                <w:ins w:id="241" w:author="Basel" w:date="2021-01-13T16:58:00Z"/>
                <w:szCs w:val="18"/>
              </w:rPr>
            </w:pPr>
            <w:ins w:id="242"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780E3B1C" w14:textId="454D058E" w:rsidR="00FC00E8" w:rsidRPr="00F43083" w:rsidRDefault="00FC00E8" w:rsidP="006B11B2">
            <w:pPr>
              <w:pStyle w:val="TAC"/>
              <w:rPr>
                <w:ins w:id="243" w:author="Basel" w:date="2021-01-13T16:58:00Z"/>
                <w:szCs w:val="18"/>
              </w:rPr>
            </w:pPr>
            <w:ins w:id="244"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54FE9E3A" w14:textId="36DAEFBA" w:rsidR="00FC00E8" w:rsidRPr="00F43083" w:rsidRDefault="00FC00E8" w:rsidP="006B11B2">
            <w:pPr>
              <w:pStyle w:val="TAC"/>
              <w:rPr>
                <w:ins w:id="245" w:author="Basel" w:date="2021-01-13T16:58:00Z"/>
                <w:szCs w:val="18"/>
              </w:rPr>
            </w:pPr>
            <w:ins w:id="246"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708F70E" w14:textId="77777777" w:rsidR="00FC00E8" w:rsidRPr="00F43083" w:rsidRDefault="00FC00E8" w:rsidP="006B11B2">
            <w:pPr>
              <w:pStyle w:val="TAC"/>
              <w:rPr>
                <w:ins w:id="247"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3DFAA1B6" w14:textId="77777777" w:rsidR="00FC00E8" w:rsidRPr="00F43083" w:rsidRDefault="00FC00E8" w:rsidP="006B11B2">
            <w:pPr>
              <w:pStyle w:val="TAC"/>
              <w:rPr>
                <w:ins w:id="248"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531AA3D9" w14:textId="77777777" w:rsidR="00FC00E8" w:rsidRPr="00F43083" w:rsidRDefault="00FC00E8" w:rsidP="006B11B2">
            <w:pPr>
              <w:pStyle w:val="TAC"/>
              <w:rPr>
                <w:ins w:id="249"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00CA8C7" w14:textId="77777777" w:rsidR="00FC00E8" w:rsidRPr="00F43083" w:rsidRDefault="00FC00E8" w:rsidP="006B11B2">
            <w:pPr>
              <w:pStyle w:val="TAC"/>
              <w:rPr>
                <w:ins w:id="250"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0B3B82E" w14:textId="77777777" w:rsidR="00FC00E8" w:rsidRPr="00F43083" w:rsidRDefault="00FC00E8" w:rsidP="006B11B2">
            <w:pPr>
              <w:pStyle w:val="TAC"/>
              <w:rPr>
                <w:ins w:id="251"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9AD870A" w14:textId="77777777" w:rsidR="00FC00E8" w:rsidRPr="00F43083" w:rsidRDefault="00FC00E8" w:rsidP="006B11B2">
            <w:pPr>
              <w:pStyle w:val="TAC"/>
              <w:rPr>
                <w:ins w:id="252"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040FBF11" w14:textId="0FA23DDB" w:rsidR="00FC00E8" w:rsidRPr="00F43083" w:rsidRDefault="00FC00E8" w:rsidP="006B11B2">
            <w:pPr>
              <w:pStyle w:val="TAC"/>
              <w:rPr>
                <w:ins w:id="253"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6B21B4C8" w14:textId="72121BD0" w:rsidR="00FC00E8" w:rsidRPr="00F43083" w:rsidRDefault="00FC00E8" w:rsidP="006B11B2">
            <w:pPr>
              <w:pStyle w:val="TAC"/>
              <w:rPr>
                <w:ins w:id="254" w:author="Basel" w:date="2021-01-13T16:58:00Z"/>
                <w:szCs w:val="18"/>
                <w:lang w:eastAsia="zh-CN"/>
              </w:rPr>
            </w:pPr>
            <w:ins w:id="255" w:author="Basel" w:date="2021-01-13T17:14:00Z">
              <w:r>
                <w:rPr>
                  <w:rFonts w:hint="eastAsia"/>
                  <w:szCs w:val="18"/>
                  <w:lang w:eastAsia="zh-CN"/>
                </w:rPr>
                <w:t>1</w:t>
              </w:r>
            </w:ins>
          </w:p>
        </w:tc>
      </w:tr>
      <w:tr w:rsidR="00FC00E8" w:rsidRPr="00F43083" w14:paraId="1EFA7696" w14:textId="77777777" w:rsidTr="00873FA9">
        <w:trPr>
          <w:trHeight w:val="187"/>
          <w:jc w:val="center"/>
          <w:ins w:id="256"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0C358580" w14:textId="77777777" w:rsidR="00FC00E8" w:rsidRPr="00F43083" w:rsidRDefault="00FC00E8" w:rsidP="006B11B2">
            <w:pPr>
              <w:pStyle w:val="TAC"/>
              <w:rPr>
                <w:ins w:id="257"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7C4F3286" w14:textId="77777777" w:rsidR="00FC00E8" w:rsidRPr="00F43083" w:rsidRDefault="00FC00E8" w:rsidP="006B11B2">
            <w:pPr>
              <w:pStyle w:val="TAC"/>
              <w:rPr>
                <w:ins w:id="258" w:author="Basel" w:date="2021-01-13T16:58:00Z"/>
                <w:szCs w:val="18"/>
              </w:rPr>
            </w:pPr>
          </w:p>
        </w:tc>
        <w:tc>
          <w:tcPr>
            <w:tcW w:w="723" w:type="dxa"/>
            <w:tcBorders>
              <w:left w:val="single" w:sz="4" w:space="0" w:color="auto"/>
              <w:bottom w:val="single" w:sz="4" w:space="0" w:color="auto"/>
              <w:right w:val="single" w:sz="4" w:space="0" w:color="auto"/>
            </w:tcBorders>
          </w:tcPr>
          <w:p w14:paraId="05523346" w14:textId="35549CC0" w:rsidR="00FC00E8" w:rsidRPr="00F43083" w:rsidRDefault="00FC00E8" w:rsidP="006B11B2">
            <w:pPr>
              <w:pStyle w:val="TAC"/>
              <w:rPr>
                <w:ins w:id="259" w:author="Basel" w:date="2021-01-13T16:58:00Z"/>
                <w:szCs w:val="18"/>
              </w:rPr>
            </w:pPr>
            <w:ins w:id="260"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3D85A9D2" w14:textId="223206C6" w:rsidR="00FC00E8" w:rsidRPr="00F43083" w:rsidRDefault="00FC00E8" w:rsidP="006B11B2">
            <w:pPr>
              <w:pStyle w:val="TAC"/>
              <w:rPr>
                <w:ins w:id="261" w:author="Basel" w:date="2021-01-13T16:58:00Z"/>
                <w:szCs w:val="18"/>
              </w:rPr>
            </w:pPr>
            <w:ins w:id="262" w:author="Basel" w:date="2021-01-13T17:10:00Z">
              <w:r w:rsidRPr="00F43083">
                <w:rPr>
                  <w:szCs w:val="18"/>
                </w:rPr>
                <w:t>CA_n258F</w:t>
              </w:r>
            </w:ins>
          </w:p>
        </w:tc>
        <w:tc>
          <w:tcPr>
            <w:tcW w:w="1327" w:type="dxa"/>
            <w:vMerge/>
            <w:tcBorders>
              <w:left w:val="single" w:sz="4" w:space="0" w:color="auto"/>
              <w:bottom w:val="single" w:sz="4" w:space="0" w:color="auto"/>
              <w:right w:val="single" w:sz="4" w:space="0" w:color="auto"/>
            </w:tcBorders>
            <w:shd w:val="clear" w:color="auto" w:fill="auto"/>
          </w:tcPr>
          <w:p w14:paraId="4BD0A944" w14:textId="77777777" w:rsidR="00FC00E8" w:rsidRPr="00F43083" w:rsidRDefault="00FC00E8" w:rsidP="006B11B2">
            <w:pPr>
              <w:pStyle w:val="TAC"/>
              <w:rPr>
                <w:ins w:id="263" w:author="Basel" w:date="2021-01-13T16:58:00Z"/>
                <w:szCs w:val="18"/>
                <w:lang w:eastAsia="zh-CN"/>
              </w:rPr>
            </w:pPr>
          </w:p>
        </w:tc>
      </w:tr>
      <w:tr w:rsidR="006B11B2" w:rsidRPr="00F43083" w14:paraId="5B33507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8C9F423" w14:textId="77777777" w:rsidR="006B11B2" w:rsidRPr="00F43083" w:rsidRDefault="006B11B2" w:rsidP="006B11B2">
            <w:pPr>
              <w:pStyle w:val="TAC"/>
              <w:rPr>
                <w:szCs w:val="18"/>
              </w:rPr>
            </w:pPr>
            <w:r w:rsidRPr="00F43083">
              <w:rPr>
                <w:szCs w:val="18"/>
              </w:rPr>
              <w:t>CA_n1A-n258G</w:t>
            </w:r>
          </w:p>
        </w:tc>
        <w:tc>
          <w:tcPr>
            <w:tcW w:w="1653" w:type="dxa"/>
            <w:tcBorders>
              <w:top w:val="nil"/>
              <w:left w:val="single" w:sz="4" w:space="0" w:color="auto"/>
              <w:bottom w:val="nil"/>
              <w:right w:val="single" w:sz="4" w:space="0" w:color="auto"/>
            </w:tcBorders>
            <w:shd w:val="clear" w:color="auto" w:fill="auto"/>
          </w:tcPr>
          <w:p w14:paraId="76A7EAEE"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22ECB55B"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6DF63880"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9E27B8A"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0AA2C7C"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B79523C"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854A2B0"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1F1FA14"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B139752"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9A11EA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20A0F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CAF59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3CC35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1E31B4"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765851C"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CB037E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5E2DC7"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0B0F0B5B"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33FFA81F"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5AA1C33C"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0ACBB9E1"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44A6A17D"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78E0D74" w14:textId="77777777" w:rsidR="006B11B2" w:rsidRPr="00F43083" w:rsidRDefault="006B11B2" w:rsidP="006B11B2">
            <w:pPr>
              <w:pStyle w:val="TAC"/>
              <w:rPr>
                <w:szCs w:val="18"/>
                <w:lang w:eastAsia="zh-CN"/>
              </w:rPr>
            </w:pPr>
            <w:r w:rsidRPr="00F43083">
              <w:rPr>
                <w:szCs w:val="18"/>
              </w:rPr>
              <w:t>CA_n258G</w:t>
            </w:r>
          </w:p>
        </w:tc>
        <w:tc>
          <w:tcPr>
            <w:tcW w:w="1327" w:type="dxa"/>
            <w:tcBorders>
              <w:top w:val="nil"/>
              <w:left w:val="single" w:sz="4" w:space="0" w:color="auto"/>
              <w:bottom w:val="single" w:sz="4" w:space="0" w:color="auto"/>
              <w:right w:val="single" w:sz="4" w:space="0" w:color="auto"/>
            </w:tcBorders>
            <w:shd w:val="clear" w:color="auto" w:fill="auto"/>
          </w:tcPr>
          <w:p w14:paraId="2FA6FB33" w14:textId="77777777" w:rsidR="006B11B2" w:rsidRPr="00F43083" w:rsidRDefault="006B11B2" w:rsidP="006B11B2">
            <w:pPr>
              <w:pStyle w:val="TAC"/>
              <w:rPr>
                <w:szCs w:val="18"/>
                <w:lang w:eastAsia="zh-CN"/>
              </w:rPr>
            </w:pPr>
          </w:p>
        </w:tc>
      </w:tr>
      <w:tr w:rsidR="00FC00E8" w:rsidRPr="00F43083" w14:paraId="091C491D" w14:textId="77777777" w:rsidTr="00873FA9">
        <w:trPr>
          <w:trHeight w:val="187"/>
          <w:jc w:val="center"/>
          <w:ins w:id="264" w:author="Basel" w:date="2021-01-13T16:58:00Z"/>
        </w:trPr>
        <w:tc>
          <w:tcPr>
            <w:tcW w:w="1670" w:type="dxa"/>
            <w:vMerge/>
            <w:tcBorders>
              <w:left w:val="single" w:sz="4" w:space="0" w:color="auto"/>
              <w:right w:val="single" w:sz="4" w:space="0" w:color="auto"/>
            </w:tcBorders>
            <w:shd w:val="clear" w:color="auto" w:fill="auto"/>
          </w:tcPr>
          <w:p w14:paraId="724B3F1E" w14:textId="77777777" w:rsidR="00FC00E8" w:rsidRPr="00F43083" w:rsidRDefault="00FC00E8" w:rsidP="006B11B2">
            <w:pPr>
              <w:pStyle w:val="TAC"/>
              <w:rPr>
                <w:ins w:id="265" w:author="Basel" w:date="2021-01-13T16:58:00Z"/>
                <w:szCs w:val="18"/>
              </w:rPr>
            </w:pPr>
          </w:p>
        </w:tc>
        <w:tc>
          <w:tcPr>
            <w:tcW w:w="1653" w:type="dxa"/>
            <w:vMerge/>
            <w:tcBorders>
              <w:left w:val="single" w:sz="4" w:space="0" w:color="auto"/>
              <w:right w:val="single" w:sz="4" w:space="0" w:color="auto"/>
            </w:tcBorders>
            <w:shd w:val="clear" w:color="auto" w:fill="auto"/>
          </w:tcPr>
          <w:p w14:paraId="4BC157FC" w14:textId="77777777" w:rsidR="00FC00E8" w:rsidRPr="00F43083" w:rsidRDefault="00FC00E8" w:rsidP="006B11B2">
            <w:pPr>
              <w:pStyle w:val="TAC"/>
              <w:rPr>
                <w:ins w:id="266" w:author="Basel" w:date="2021-01-13T16:58:00Z"/>
                <w:szCs w:val="18"/>
              </w:rPr>
            </w:pPr>
          </w:p>
        </w:tc>
        <w:tc>
          <w:tcPr>
            <w:tcW w:w="723" w:type="dxa"/>
            <w:tcBorders>
              <w:left w:val="single" w:sz="4" w:space="0" w:color="auto"/>
              <w:bottom w:val="single" w:sz="4" w:space="0" w:color="auto"/>
              <w:right w:val="single" w:sz="4" w:space="0" w:color="auto"/>
            </w:tcBorders>
          </w:tcPr>
          <w:p w14:paraId="53594293" w14:textId="408D733C" w:rsidR="00FC00E8" w:rsidRPr="00F43083" w:rsidRDefault="00FC00E8" w:rsidP="006B11B2">
            <w:pPr>
              <w:pStyle w:val="TAC"/>
              <w:rPr>
                <w:ins w:id="267" w:author="Basel" w:date="2021-01-13T16:58:00Z"/>
                <w:szCs w:val="18"/>
              </w:rPr>
            </w:pPr>
            <w:ins w:id="268"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015C18FD" w14:textId="34CB075C" w:rsidR="00FC00E8" w:rsidRPr="00F43083" w:rsidRDefault="00FC00E8" w:rsidP="006B11B2">
            <w:pPr>
              <w:pStyle w:val="TAC"/>
              <w:rPr>
                <w:ins w:id="269" w:author="Basel" w:date="2021-01-13T16:58:00Z"/>
                <w:szCs w:val="18"/>
              </w:rPr>
            </w:pPr>
            <w:ins w:id="270"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4537534A" w14:textId="6BE61F33" w:rsidR="00FC00E8" w:rsidRPr="00F43083" w:rsidRDefault="00FC00E8" w:rsidP="006B11B2">
            <w:pPr>
              <w:pStyle w:val="TAC"/>
              <w:rPr>
                <w:ins w:id="271" w:author="Basel" w:date="2021-01-13T16:58:00Z"/>
                <w:szCs w:val="18"/>
              </w:rPr>
            </w:pPr>
            <w:ins w:id="272" w:author="Basel" w:date="2021-01-13T17:09:00Z">
              <w:r>
                <w:rPr>
                  <w:szCs w:val="18"/>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76830C42" w14:textId="7647CC01" w:rsidR="00FC00E8" w:rsidRPr="00F43083" w:rsidRDefault="00FC00E8" w:rsidP="006B11B2">
            <w:pPr>
              <w:pStyle w:val="TAC"/>
              <w:rPr>
                <w:ins w:id="273" w:author="Basel" w:date="2021-01-13T16:58:00Z"/>
                <w:szCs w:val="18"/>
              </w:rPr>
            </w:pPr>
            <w:ins w:id="274" w:author="Basel" w:date="2021-01-13T17:09:00Z">
              <w:r>
                <w:rPr>
                  <w:szCs w:val="18"/>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1C7A2522" w14:textId="3B6A3288" w:rsidR="00FC00E8" w:rsidRPr="00F43083" w:rsidRDefault="00FC00E8" w:rsidP="006B11B2">
            <w:pPr>
              <w:pStyle w:val="TAC"/>
              <w:rPr>
                <w:ins w:id="275" w:author="Basel" w:date="2021-01-13T16:58:00Z"/>
                <w:szCs w:val="18"/>
              </w:rPr>
            </w:pPr>
            <w:ins w:id="276"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14EF4539" w14:textId="74216218" w:rsidR="00FC00E8" w:rsidRPr="00F43083" w:rsidRDefault="00FC00E8" w:rsidP="006B11B2">
            <w:pPr>
              <w:pStyle w:val="TAC"/>
              <w:rPr>
                <w:ins w:id="277" w:author="Basel" w:date="2021-01-13T16:58:00Z"/>
                <w:szCs w:val="18"/>
              </w:rPr>
            </w:pPr>
            <w:ins w:id="278"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3A3F5434" w14:textId="3FBD38FE" w:rsidR="00FC00E8" w:rsidRPr="00F43083" w:rsidRDefault="00FC00E8" w:rsidP="006B11B2">
            <w:pPr>
              <w:pStyle w:val="TAC"/>
              <w:rPr>
                <w:ins w:id="279" w:author="Basel" w:date="2021-01-13T16:58:00Z"/>
                <w:szCs w:val="18"/>
              </w:rPr>
            </w:pPr>
            <w:ins w:id="280"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A8E2715" w14:textId="59402EEE" w:rsidR="00FC00E8" w:rsidRPr="00F43083" w:rsidRDefault="00FC00E8" w:rsidP="006B11B2">
            <w:pPr>
              <w:pStyle w:val="TAC"/>
              <w:rPr>
                <w:ins w:id="281" w:author="Basel" w:date="2021-01-13T16:58:00Z"/>
                <w:szCs w:val="18"/>
              </w:rPr>
            </w:pPr>
            <w:ins w:id="282"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A7E2274" w14:textId="0E554551" w:rsidR="00FC00E8" w:rsidRPr="00F43083" w:rsidRDefault="00FC00E8" w:rsidP="006B11B2">
            <w:pPr>
              <w:pStyle w:val="TAC"/>
              <w:rPr>
                <w:ins w:id="283" w:author="Basel" w:date="2021-01-13T16:58:00Z"/>
                <w:szCs w:val="18"/>
              </w:rPr>
            </w:pPr>
            <w:ins w:id="284"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3FC7D1B" w14:textId="77777777" w:rsidR="00FC00E8" w:rsidRPr="00F43083" w:rsidRDefault="00FC00E8" w:rsidP="006B11B2">
            <w:pPr>
              <w:pStyle w:val="TAC"/>
              <w:rPr>
                <w:ins w:id="285"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8583ACB" w14:textId="77777777" w:rsidR="00FC00E8" w:rsidRPr="00F43083" w:rsidRDefault="00FC00E8" w:rsidP="006B11B2">
            <w:pPr>
              <w:pStyle w:val="TAC"/>
              <w:rPr>
                <w:ins w:id="286"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7BD44A3F" w14:textId="77777777" w:rsidR="00FC00E8" w:rsidRPr="00F43083" w:rsidRDefault="00FC00E8" w:rsidP="006B11B2">
            <w:pPr>
              <w:pStyle w:val="TAC"/>
              <w:rPr>
                <w:ins w:id="287"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1A313E30" w14:textId="77777777" w:rsidR="00FC00E8" w:rsidRPr="00F43083" w:rsidRDefault="00FC00E8" w:rsidP="006B11B2">
            <w:pPr>
              <w:pStyle w:val="TAC"/>
              <w:rPr>
                <w:ins w:id="288"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E2B6F1B" w14:textId="77777777" w:rsidR="00FC00E8" w:rsidRPr="00F43083" w:rsidRDefault="00FC00E8" w:rsidP="006B11B2">
            <w:pPr>
              <w:pStyle w:val="TAC"/>
              <w:rPr>
                <w:ins w:id="289"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13525D71" w14:textId="77777777" w:rsidR="00FC00E8" w:rsidRPr="00F43083" w:rsidRDefault="00FC00E8" w:rsidP="006B11B2">
            <w:pPr>
              <w:pStyle w:val="TAC"/>
              <w:rPr>
                <w:ins w:id="290"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225BEE0D" w14:textId="72249B06" w:rsidR="00FC00E8" w:rsidRPr="00F43083" w:rsidRDefault="00FC00E8" w:rsidP="006B11B2">
            <w:pPr>
              <w:pStyle w:val="TAC"/>
              <w:rPr>
                <w:ins w:id="291"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3BC82ABC" w14:textId="3BC1F752" w:rsidR="00FC00E8" w:rsidRPr="00F43083" w:rsidRDefault="00FC00E8" w:rsidP="006B11B2">
            <w:pPr>
              <w:pStyle w:val="TAC"/>
              <w:rPr>
                <w:ins w:id="292" w:author="Basel" w:date="2021-01-13T16:58:00Z"/>
                <w:szCs w:val="18"/>
                <w:lang w:eastAsia="zh-CN"/>
              </w:rPr>
            </w:pPr>
            <w:ins w:id="293" w:author="Basel" w:date="2021-01-13T17:14:00Z">
              <w:r>
                <w:rPr>
                  <w:rFonts w:hint="eastAsia"/>
                  <w:szCs w:val="18"/>
                  <w:lang w:eastAsia="zh-CN"/>
                </w:rPr>
                <w:t>1</w:t>
              </w:r>
            </w:ins>
          </w:p>
        </w:tc>
      </w:tr>
      <w:tr w:rsidR="00FC00E8" w:rsidRPr="00F43083" w14:paraId="420FB775" w14:textId="77777777" w:rsidTr="00873FA9">
        <w:trPr>
          <w:trHeight w:val="187"/>
          <w:jc w:val="center"/>
          <w:ins w:id="294"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16B5AF91" w14:textId="77777777" w:rsidR="00FC00E8" w:rsidRPr="00F43083" w:rsidRDefault="00FC00E8" w:rsidP="006B11B2">
            <w:pPr>
              <w:pStyle w:val="TAC"/>
              <w:rPr>
                <w:ins w:id="295"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531CFD7B" w14:textId="77777777" w:rsidR="00FC00E8" w:rsidRPr="00F43083" w:rsidRDefault="00FC00E8" w:rsidP="006B11B2">
            <w:pPr>
              <w:pStyle w:val="TAC"/>
              <w:rPr>
                <w:ins w:id="296" w:author="Basel" w:date="2021-01-13T16:58:00Z"/>
                <w:szCs w:val="18"/>
              </w:rPr>
            </w:pPr>
          </w:p>
        </w:tc>
        <w:tc>
          <w:tcPr>
            <w:tcW w:w="723" w:type="dxa"/>
            <w:tcBorders>
              <w:left w:val="single" w:sz="4" w:space="0" w:color="auto"/>
              <w:bottom w:val="single" w:sz="4" w:space="0" w:color="auto"/>
              <w:right w:val="single" w:sz="4" w:space="0" w:color="auto"/>
            </w:tcBorders>
          </w:tcPr>
          <w:p w14:paraId="1A352D2E" w14:textId="0D8A8EFB" w:rsidR="00FC00E8" w:rsidRPr="00F43083" w:rsidRDefault="00FC00E8" w:rsidP="006B11B2">
            <w:pPr>
              <w:pStyle w:val="TAC"/>
              <w:rPr>
                <w:ins w:id="297" w:author="Basel" w:date="2021-01-13T16:58:00Z"/>
                <w:szCs w:val="18"/>
              </w:rPr>
            </w:pPr>
            <w:ins w:id="298"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0512FADB" w14:textId="2AD6D10B" w:rsidR="00FC00E8" w:rsidRPr="00F43083" w:rsidRDefault="00FC00E8" w:rsidP="006B11B2">
            <w:pPr>
              <w:pStyle w:val="TAC"/>
              <w:rPr>
                <w:ins w:id="299" w:author="Basel" w:date="2021-01-13T16:58:00Z"/>
                <w:szCs w:val="18"/>
              </w:rPr>
            </w:pPr>
            <w:ins w:id="300" w:author="Basel" w:date="2021-01-13T17:10:00Z">
              <w:r w:rsidRPr="00F43083">
                <w:rPr>
                  <w:szCs w:val="18"/>
                </w:rPr>
                <w:t>CA_n258G</w:t>
              </w:r>
            </w:ins>
          </w:p>
        </w:tc>
        <w:tc>
          <w:tcPr>
            <w:tcW w:w="1327" w:type="dxa"/>
            <w:vMerge/>
            <w:tcBorders>
              <w:left w:val="single" w:sz="4" w:space="0" w:color="auto"/>
              <w:bottom w:val="single" w:sz="4" w:space="0" w:color="auto"/>
              <w:right w:val="single" w:sz="4" w:space="0" w:color="auto"/>
            </w:tcBorders>
            <w:shd w:val="clear" w:color="auto" w:fill="auto"/>
          </w:tcPr>
          <w:p w14:paraId="442E5F6D" w14:textId="77777777" w:rsidR="00FC00E8" w:rsidRPr="00F43083" w:rsidRDefault="00FC00E8" w:rsidP="006B11B2">
            <w:pPr>
              <w:pStyle w:val="TAC"/>
              <w:rPr>
                <w:ins w:id="301" w:author="Basel" w:date="2021-01-13T16:58:00Z"/>
                <w:szCs w:val="18"/>
                <w:lang w:eastAsia="zh-CN"/>
              </w:rPr>
            </w:pPr>
          </w:p>
        </w:tc>
      </w:tr>
      <w:tr w:rsidR="006B11B2" w:rsidRPr="00F43083" w14:paraId="51A1FBF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1E189DF" w14:textId="77777777" w:rsidR="006B11B2" w:rsidRPr="00F43083" w:rsidRDefault="006B11B2" w:rsidP="006B11B2">
            <w:pPr>
              <w:pStyle w:val="TAC"/>
              <w:rPr>
                <w:szCs w:val="18"/>
              </w:rPr>
            </w:pPr>
            <w:r w:rsidRPr="00F43083">
              <w:rPr>
                <w:szCs w:val="18"/>
              </w:rPr>
              <w:t>CA_n1A-n258H</w:t>
            </w:r>
          </w:p>
        </w:tc>
        <w:tc>
          <w:tcPr>
            <w:tcW w:w="1653" w:type="dxa"/>
            <w:tcBorders>
              <w:top w:val="nil"/>
              <w:left w:val="single" w:sz="4" w:space="0" w:color="auto"/>
              <w:bottom w:val="nil"/>
              <w:right w:val="single" w:sz="4" w:space="0" w:color="auto"/>
            </w:tcBorders>
            <w:shd w:val="clear" w:color="auto" w:fill="auto"/>
          </w:tcPr>
          <w:p w14:paraId="74731D54"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7F392050"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4D99A68E"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A977B6B"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0666594"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353B0F7"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CB8B12C"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471BCB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A61F9F2"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BBE929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0B080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406FA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0740F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541687"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FF107DF"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CC7ACC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3C6C65"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0171C35"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4FC6AFE8"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4E4C13FD"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57A7A1E8"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54FB28AE"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2548E87" w14:textId="77777777" w:rsidR="006B11B2" w:rsidRPr="00F43083" w:rsidRDefault="006B11B2" w:rsidP="006B11B2">
            <w:pPr>
              <w:pStyle w:val="TAC"/>
              <w:rPr>
                <w:szCs w:val="18"/>
                <w:lang w:eastAsia="zh-CN"/>
              </w:rPr>
            </w:pPr>
            <w:r w:rsidRPr="00F43083">
              <w:rPr>
                <w:szCs w:val="18"/>
              </w:rPr>
              <w:t>CA_n258H</w:t>
            </w:r>
          </w:p>
        </w:tc>
        <w:tc>
          <w:tcPr>
            <w:tcW w:w="1327" w:type="dxa"/>
            <w:tcBorders>
              <w:top w:val="nil"/>
              <w:left w:val="single" w:sz="4" w:space="0" w:color="auto"/>
              <w:bottom w:val="single" w:sz="4" w:space="0" w:color="auto"/>
              <w:right w:val="single" w:sz="4" w:space="0" w:color="auto"/>
            </w:tcBorders>
            <w:shd w:val="clear" w:color="auto" w:fill="auto"/>
          </w:tcPr>
          <w:p w14:paraId="40EC996D" w14:textId="77777777" w:rsidR="006B11B2" w:rsidRPr="00F43083" w:rsidRDefault="006B11B2" w:rsidP="006B11B2">
            <w:pPr>
              <w:pStyle w:val="TAC"/>
              <w:rPr>
                <w:szCs w:val="18"/>
                <w:lang w:eastAsia="zh-CN"/>
              </w:rPr>
            </w:pPr>
          </w:p>
        </w:tc>
      </w:tr>
      <w:tr w:rsidR="00FC00E8" w:rsidRPr="00F43083" w14:paraId="740A0C9B" w14:textId="77777777" w:rsidTr="00873FA9">
        <w:trPr>
          <w:trHeight w:val="187"/>
          <w:jc w:val="center"/>
          <w:ins w:id="302" w:author="Basel" w:date="2021-01-13T16:58:00Z"/>
        </w:trPr>
        <w:tc>
          <w:tcPr>
            <w:tcW w:w="1670" w:type="dxa"/>
            <w:vMerge/>
            <w:tcBorders>
              <w:left w:val="single" w:sz="4" w:space="0" w:color="auto"/>
              <w:right w:val="single" w:sz="4" w:space="0" w:color="auto"/>
            </w:tcBorders>
            <w:shd w:val="clear" w:color="auto" w:fill="auto"/>
          </w:tcPr>
          <w:p w14:paraId="793B296B" w14:textId="77777777" w:rsidR="00FC00E8" w:rsidRPr="00F43083" w:rsidRDefault="00FC00E8" w:rsidP="006B11B2">
            <w:pPr>
              <w:pStyle w:val="TAC"/>
              <w:rPr>
                <w:ins w:id="303" w:author="Basel" w:date="2021-01-13T16:58:00Z"/>
                <w:szCs w:val="18"/>
              </w:rPr>
            </w:pPr>
          </w:p>
        </w:tc>
        <w:tc>
          <w:tcPr>
            <w:tcW w:w="1653" w:type="dxa"/>
            <w:vMerge/>
            <w:tcBorders>
              <w:left w:val="single" w:sz="4" w:space="0" w:color="auto"/>
              <w:right w:val="single" w:sz="4" w:space="0" w:color="auto"/>
            </w:tcBorders>
            <w:shd w:val="clear" w:color="auto" w:fill="auto"/>
          </w:tcPr>
          <w:p w14:paraId="6DB0F2A4" w14:textId="77777777" w:rsidR="00FC00E8" w:rsidRPr="00F43083" w:rsidRDefault="00FC00E8" w:rsidP="006B11B2">
            <w:pPr>
              <w:pStyle w:val="TAC"/>
              <w:rPr>
                <w:ins w:id="304" w:author="Basel" w:date="2021-01-13T16:58:00Z"/>
                <w:szCs w:val="18"/>
              </w:rPr>
            </w:pPr>
          </w:p>
        </w:tc>
        <w:tc>
          <w:tcPr>
            <w:tcW w:w="723" w:type="dxa"/>
            <w:tcBorders>
              <w:left w:val="single" w:sz="4" w:space="0" w:color="auto"/>
              <w:bottom w:val="single" w:sz="4" w:space="0" w:color="auto"/>
              <w:right w:val="single" w:sz="4" w:space="0" w:color="auto"/>
            </w:tcBorders>
          </w:tcPr>
          <w:p w14:paraId="385978B0" w14:textId="4D7DE676" w:rsidR="00FC00E8" w:rsidRPr="00F43083" w:rsidRDefault="00FC00E8" w:rsidP="006B11B2">
            <w:pPr>
              <w:pStyle w:val="TAC"/>
              <w:rPr>
                <w:ins w:id="305" w:author="Basel" w:date="2021-01-13T16:58:00Z"/>
                <w:szCs w:val="18"/>
              </w:rPr>
            </w:pPr>
            <w:ins w:id="306"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34B8821C" w14:textId="7921E589" w:rsidR="00FC00E8" w:rsidRPr="00F43083" w:rsidRDefault="00FC00E8" w:rsidP="006B11B2">
            <w:pPr>
              <w:pStyle w:val="TAC"/>
              <w:rPr>
                <w:ins w:id="307" w:author="Basel" w:date="2021-01-13T16:58:00Z"/>
                <w:szCs w:val="18"/>
              </w:rPr>
            </w:pPr>
            <w:ins w:id="308"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25643694" w14:textId="246FA079" w:rsidR="00FC00E8" w:rsidRPr="00F43083" w:rsidRDefault="00FC00E8" w:rsidP="006B11B2">
            <w:pPr>
              <w:pStyle w:val="TAC"/>
              <w:rPr>
                <w:ins w:id="309" w:author="Basel" w:date="2021-01-13T16:58:00Z"/>
                <w:szCs w:val="18"/>
              </w:rPr>
            </w:pPr>
            <w:ins w:id="310" w:author="Basel" w:date="2021-01-13T17:09:00Z">
              <w:r>
                <w:rPr>
                  <w:szCs w:val="18"/>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108E8D68" w14:textId="696C046B" w:rsidR="00FC00E8" w:rsidRPr="00F43083" w:rsidRDefault="00FC00E8" w:rsidP="006B11B2">
            <w:pPr>
              <w:pStyle w:val="TAC"/>
              <w:rPr>
                <w:ins w:id="311" w:author="Basel" w:date="2021-01-13T16:58:00Z"/>
                <w:szCs w:val="18"/>
              </w:rPr>
            </w:pPr>
            <w:ins w:id="312" w:author="Basel" w:date="2021-01-13T17:09:00Z">
              <w:r>
                <w:rPr>
                  <w:szCs w:val="18"/>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47D386C1" w14:textId="6FF25B21" w:rsidR="00FC00E8" w:rsidRPr="00F43083" w:rsidRDefault="00FC00E8" w:rsidP="006B11B2">
            <w:pPr>
              <w:pStyle w:val="TAC"/>
              <w:rPr>
                <w:ins w:id="313" w:author="Basel" w:date="2021-01-13T16:58:00Z"/>
                <w:szCs w:val="18"/>
              </w:rPr>
            </w:pPr>
            <w:ins w:id="314"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18E567E4" w14:textId="3F9EEE29" w:rsidR="00FC00E8" w:rsidRPr="00F43083" w:rsidRDefault="00FC00E8" w:rsidP="006B11B2">
            <w:pPr>
              <w:pStyle w:val="TAC"/>
              <w:rPr>
                <w:ins w:id="315" w:author="Basel" w:date="2021-01-13T16:58:00Z"/>
                <w:szCs w:val="18"/>
              </w:rPr>
            </w:pPr>
            <w:ins w:id="316"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33CF5E23" w14:textId="4F236765" w:rsidR="00FC00E8" w:rsidRPr="00F43083" w:rsidRDefault="00FC00E8" w:rsidP="006B11B2">
            <w:pPr>
              <w:pStyle w:val="TAC"/>
              <w:rPr>
                <w:ins w:id="317" w:author="Basel" w:date="2021-01-13T16:58:00Z"/>
                <w:szCs w:val="18"/>
              </w:rPr>
            </w:pPr>
            <w:ins w:id="318"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355B230E" w14:textId="1C4278FE" w:rsidR="00FC00E8" w:rsidRPr="00F43083" w:rsidRDefault="00FC00E8" w:rsidP="006B11B2">
            <w:pPr>
              <w:pStyle w:val="TAC"/>
              <w:rPr>
                <w:ins w:id="319" w:author="Basel" w:date="2021-01-13T16:58:00Z"/>
                <w:szCs w:val="18"/>
              </w:rPr>
            </w:pPr>
            <w:ins w:id="320"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45CAEB9" w14:textId="3D285FF2" w:rsidR="00FC00E8" w:rsidRPr="00F43083" w:rsidRDefault="00FC00E8" w:rsidP="006B11B2">
            <w:pPr>
              <w:pStyle w:val="TAC"/>
              <w:rPr>
                <w:ins w:id="321" w:author="Basel" w:date="2021-01-13T16:58:00Z"/>
                <w:szCs w:val="18"/>
              </w:rPr>
            </w:pPr>
            <w:ins w:id="322"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72A7B27D" w14:textId="77777777" w:rsidR="00FC00E8" w:rsidRPr="00F43083" w:rsidRDefault="00FC00E8" w:rsidP="006B11B2">
            <w:pPr>
              <w:pStyle w:val="TAC"/>
              <w:rPr>
                <w:ins w:id="323"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267769F6" w14:textId="77777777" w:rsidR="00FC00E8" w:rsidRPr="00F43083" w:rsidRDefault="00FC00E8" w:rsidP="006B11B2">
            <w:pPr>
              <w:pStyle w:val="TAC"/>
              <w:rPr>
                <w:ins w:id="324"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E28C248" w14:textId="77777777" w:rsidR="00FC00E8" w:rsidRPr="00F43083" w:rsidRDefault="00FC00E8" w:rsidP="006B11B2">
            <w:pPr>
              <w:pStyle w:val="TAC"/>
              <w:rPr>
                <w:ins w:id="325"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0CB21BAD" w14:textId="77777777" w:rsidR="00FC00E8" w:rsidRPr="00F43083" w:rsidRDefault="00FC00E8" w:rsidP="006B11B2">
            <w:pPr>
              <w:pStyle w:val="TAC"/>
              <w:rPr>
                <w:ins w:id="326"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7DC7552" w14:textId="77777777" w:rsidR="00FC00E8" w:rsidRPr="00F43083" w:rsidRDefault="00FC00E8" w:rsidP="006B11B2">
            <w:pPr>
              <w:pStyle w:val="TAC"/>
              <w:rPr>
                <w:ins w:id="327"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F8D8A7A" w14:textId="77777777" w:rsidR="00FC00E8" w:rsidRPr="00F43083" w:rsidRDefault="00FC00E8" w:rsidP="006B11B2">
            <w:pPr>
              <w:pStyle w:val="TAC"/>
              <w:rPr>
                <w:ins w:id="328"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5B77BC32" w14:textId="324C507C" w:rsidR="00FC00E8" w:rsidRPr="00F43083" w:rsidRDefault="00FC00E8" w:rsidP="006B11B2">
            <w:pPr>
              <w:pStyle w:val="TAC"/>
              <w:rPr>
                <w:ins w:id="329"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1B7BB637" w14:textId="1B39C8E7" w:rsidR="00FC00E8" w:rsidRPr="00F43083" w:rsidRDefault="00FC00E8" w:rsidP="006B11B2">
            <w:pPr>
              <w:pStyle w:val="TAC"/>
              <w:rPr>
                <w:ins w:id="330" w:author="Basel" w:date="2021-01-13T16:58:00Z"/>
                <w:szCs w:val="18"/>
                <w:lang w:eastAsia="zh-CN"/>
              </w:rPr>
            </w:pPr>
            <w:ins w:id="331" w:author="Basel" w:date="2021-01-13T17:14:00Z">
              <w:r>
                <w:rPr>
                  <w:rFonts w:hint="eastAsia"/>
                  <w:szCs w:val="18"/>
                  <w:lang w:eastAsia="zh-CN"/>
                </w:rPr>
                <w:t>1</w:t>
              </w:r>
            </w:ins>
          </w:p>
        </w:tc>
      </w:tr>
      <w:tr w:rsidR="00FC00E8" w:rsidRPr="00F43083" w14:paraId="7793DC34" w14:textId="77777777" w:rsidTr="00873FA9">
        <w:trPr>
          <w:trHeight w:val="187"/>
          <w:jc w:val="center"/>
          <w:ins w:id="332"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2C1214CE" w14:textId="77777777" w:rsidR="00FC00E8" w:rsidRPr="00F43083" w:rsidRDefault="00FC00E8" w:rsidP="006B11B2">
            <w:pPr>
              <w:pStyle w:val="TAC"/>
              <w:rPr>
                <w:ins w:id="333"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4CB4E1ED" w14:textId="77777777" w:rsidR="00FC00E8" w:rsidRPr="00F43083" w:rsidRDefault="00FC00E8" w:rsidP="006B11B2">
            <w:pPr>
              <w:pStyle w:val="TAC"/>
              <w:rPr>
                <w:ins w:id="334" w:author="Basel" w:date="2021-01-13T16:58:00Z"/>
                <w:szCs w:val="18"/>
              </w:rPr>
            </w:pPr>
          </w:p>
        </w:tc>
        <w:tc>
          <w:tcPr>
            <w:tcW w:w="723" w:type="dxa"/>
            <w:tcBorders>
              <w:left w:val="single" w:sz="4" w:space="0" w:color="auto"/>
              <w:bottom w:val="single" w:sz="4" w:space="0" w:color="auto"/>
              <w:right w:val="single" w:sz="4" w:space="0" w:color="auto"/>
            </w:tcBorders>
          </w:tcPr>
          <w:p w14:paraId="524C18B0" w14:textId="71FF15F4" w:rsidR="00FC00E8" w:rsidRPr="00F43083" w:rsidRDefault="00FC00E8" w:rsidP="006B11B2">
            <w:pPr>
              <w:pStyle w:val="TAC"/>
              <w:rPr>
                <w:ins w:id="335" w:author="Basel" w:date="2021-01-13T16:58:00Z"/>
                <w:szCs w:val="18"/>
              </w:rPr>
            </w:pPr>
            <w:ins w:id="336"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4C5BFEBD" w14:textId="6B9884C7" w:rsidR="00FC00E8" w:rsidRPr="00F43083" w:rsidRDefault="00FC00E8" w:rsidP="006B11B2">
            <w:pPr>
              <w:pStyle w:val="TAC"/>
              <w:rPr>
                <w:ins w:id="337" w:author="Basel" w:date="2021-01-13T16:58:00Z"/>
                <w:szCs w:val="18"/>
              </w:rPr>
            </w:pPr>
            <w:ins w:id="338" w:author="Basel" w:date="2021-01-13T17:10:00Z">
              <w:r w:rsidRPr="00F43083">
                <w:rPr>
                  <w:szCs w:val="18"/>
                </w:rPr>
                <w:t>CA_n258H</w:t>
              </w:r>
            </w:ins>
          </w:p>
        </w:tc>
        <w:tc>
          <w:tcPr>
            <w:tcW w:w="1327" w:type="dxa"/>
            <w:vMerge/>
            <w:tcBorders>
              <w:left w:val="single" w:sz="4" w:space="0" w:color="auto"/>
              <w:bottom w:val="single" w:sz="4" w:space="0" w:color="auto"/>
              <w:right w:val="single" w:sz="4" w:space="0" w:color="auto"/>
            </w:tcBorders>
            <w:shd w:val="clear" w:color="auto" w:fill="auto"/>
          </w:tcPr>
          <w:p w14:paraId="00487A98" w14:textId="77777777" w:rsidR="00FC00E8" w:rsidRPr="00F43083" w:rsidRDefault="00FC00E8" w:rsidP="006B11B2">
            <w:pPr>
              <w:pStyle w:val="TAC"/>
              <w:rPr>
                <w:ins w:id="339" w:author="Basel" w:date="2021-01-13T16:58:00Z"/>
                <w:szCs w:val="18"/>
                <w:lang w:eastAsia="zh-CN"/>
              </w:rPr>
            </w:pPr>
          </w:p>
        </w:tc>
      </w:tr>
      <w:tr w:rsidR="006B11B2" w:rsidRPr="00F43083" w14:paraId="4A5D6CD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45731CC" w14:textId="77777777" w:rsidR="006B11B2" w:rsidRPr="00F43083" w:rsidRDefault="006B11B2" w:rsidP="006B11B2">
            <w:pPr>
              <w:pStyle w:val="TAC"/>
              <w:rPr>
                <w:szCs w:val="18"/>
              </w:rPr>
            </w:pPr>
            <w:r w:rsidRPr="00F43083">
              <w:rPr>
                <w:szCs w:val="18"/>
              </w:rPr>
              <w:t>CA_n1A-n258I</w:t>
            </w:r>
          </w:p>
        </w:tc>
        <w:tc>
          <w:tcPr>
            <w:tcW w:w="1653" w:type="dxa"/>
            <w:tcBorders>
              <w:top w:val="nil"/>
              <w:left w:val="single" w:sz="4" w:space="0" w:color="auto"/>
              <w:bottom w:val="nil"/>
              <w:right w:val="single" w:sz="4" w:space="0" w:color="auto"/>
            </w:tcBorders>
            <w:shd w:val="clear" w:color="auto" w:fill="auto"/>
          </w:tcPr>
          <w:p w14:paraId="701E22C4"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4F28BA3B"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687D3B2E"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7543412"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45E60A4"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3AE6612"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48E88FF"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B2A6AE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5546966"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25C587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BA314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017A8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C5C80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97CFF3"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111461C"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EBBA02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EFBB4EF"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9591A93"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5ACD8E53"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7D2656F6"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42E32529"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F15713C"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4A5CE63" w14:textId="77777777" w:rsidR="006B11B2" w:rsidRPr="00F43083" w:rsidRDefault="006B11B2" w:rsidP="006B11B2">
            <w:pPr>
              <w:pStyle w:val="TAC"/>
              <w:rPr>
                <w:szCs w:val="18"/>
                <w:lang w:eastAsia="zh-CN"/>
              </w:rPr>
            </w:pPr>
            <w:r w:rsidRPr="00F43083">
              <w:rPr>
                <w:szCs w:val="18"/>
              </w:rPr>
              <w:t>CA_n258I</w:t>
            </w:r>
          </w:p>
        </w:tc>
        <w:tc>
          <w:tcPr>
            <w:tcW w:w="1327" w:type="dxa"/>
            <w:tcBorders>
              <w:top w:val="nil"/>
              <w:left w:val="single" w:sz="4" w:space="0" w:color="auto"/>
              <w:bottom w:val="single" w:sz="4" w:space="0" w:color="auto"/>
              <w:right w:val="single" w:sz="4" w:space="0" w:color="auto"/>
            </w:tcBorders>
            <w:shd w:val="clear" w:color="auto" w:fill="auto"/>
          </w:tcPr>
          <w:p w14:paraId="37EB594C" w14:textId="77777777" w:rsidR="006B11B2" w:rsidRPr="00F43083" w:rsidRDefault="006B11B2" w:rsidP="006B11B2">
            <w:pPr>
              <w:pStyle w:val="TAC"/>
              <w:rPr>
                <w:szCs w:val="18"/>
                <w:lang w:eastAsia="zh-CN"/>
              </w:rPr>
            </w:pPr>
          </w:p>
        </w:tc>
      </w:tr>
      <w:tr w:rsidR="00FC00E8" w:rsidRPr="00F43083" w14:paraId="7B3C0D4D" w14:textId="77777777" w:rsidTr="00873FA9">
        <w:trPr>
          <w:trHeight w:val="187"/>
          <w:jc w:val="center"/>
          <w:ins w:id="340" w:author="Basel" w:date="2021-01-13T16:58:00Z"/>
        </w:trPr>
        <w:tc>
          <w:tcPr>
            <w:tcW w:w="1670" w:type="dxa"/>
            <w:vMerge/>
            <w:tcBorders>
              <w:left w:val="single" w:sz="4" w:space="0" w:color="auto"/>
              <w:right w:val="single" w:sz="4" w:space="0" w:color="auto"/>
            </w:tcBorders>
            <w:shd w:val="clear" w:color="auto" w:fill="auto"/>
          </w:tcPr>
          <w:p w14:paraId="2862B406" w14:textId="77777777" w:rsidR="00FC00E8" w:rsidRPr="00F43083" w:rsidRDefault="00FC00E8" w:rsidP="006B11B2">
            <w:pPr>
              <w:pStyle w:val="TAC"/>
              <w:rPr>
                <w:ins w:id="341" w:author="Basel" w:date="2021-01-13T16:58:00Z"/>
                <w:szCs w:val="18"/>
              </w:rPr>
            </w:pPr>
          </w:p>
        </w:tc>
        <w:tc>
          <w:tcPr>
            <w:tcW w:w="1653" w:type="dxa"/>
            <w:vMerge/>
            <w:tcBorders>
              <w:left w:val="single" w:sz="4" w:space="0" w:color="auto"/>
              <w:right w:val="single" w:sz="4" w:space="0" w:color="auto"/>
            </w:tcBorders>
            <w:shd w:val="clear" w:color="auto" w:fill="auto"/>
          </w:tcPr>
          <w:p w14:paraId="6DA10166" w14:textId="77777777" w:rsidR="00FC00E8" w:rsidRPr="00F43083" w:rsidRDefault="00FC00E8" w:rsidP="006B11B2">
            <w:pPr>
              <w:pStyle w:val="TAC"/>
              <w:rPr>
                <w:ins w:id="342" w:author="Basel" w:date="2021-01-13T16:58:00Z"/>
                <w:szCs w:val="18"/>
              </w:rPr>
            </w:pPr>
          </w:p>
        </w:tc>
        <w:tc>
          <w:tcPr>
            <w:tcW w:w="723" w:type="dxa"/>
            <w:tcBorders>
              <w:left w:val="single" w:sz="4" w:space="0" w:color="auto"/>
              <w:bottom w:val="single" w:sz="4" w:space="0" w:color="auto"/>
              <w:right w:val="single" w:sz="4" w:space="0" w:color="auto"/>
            </w:tcBorders>
          </w:tcPr>
          <w:p w14:paraId="54BFA13C" w14:textId="4B384995" w:rsidR="00FC00E8" w:rsidRPr="00F43083" w:rsidRDefault="00FC00E8" w:rsidP="006B11B2">
            <w:pPr>
              <w:pStyle w:val="TAC"/>
              <w:rPr>
                <w:ins w:id="343" w:author="Basel" w:date="2021-01-13T16:58:00Z"/>
                <w:szCs w:val="18"/>
              </w:rPr>
            </w:pPr>
            <w:ins w:id="344"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12386E5D" w14:textId="11F88885" w:rsidR="00FC00E8" w:rsidRPr="00F43083" w:rsidRDefault="00FC00E8" w:rsidP="006B11B2">
            <w:pPr>
              <w:pStyle w:val="TAC"/>
              <w:rPr>
                <w:ins w:id="345" w:author="Basel" w:date="2021-01-13T16:58:00Z"/>
                <w:szCs w:val="18"/>
              </w:rPr>
            </w:pPr>
            <w:ins w:id="346"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19EE9BE3" w14:textId="069A06A6" w:rsidR="00FC00E8" w:rsidRPr="00F43083" w:rsidRDefault="00FC00E8" w:rsidP="006B11B2">
            <w:pPr>
              <w:pStyle w:val="TAC"/>
              <w:rPr>
                <w:ins w:id="347" w:author="Basel" w:date="2021-01-13T16:58:00Z"/>
                <w:szCs w:val="18"/>
              </w:rPr>
            </w:pPr>
            <w:ins w:id="348" w:author="Basel" w:date="2021-01-13T17:09:00Z">
              <w:r>
                <w:rPr>
                  <w:szCs w:val="18"/>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71DF0C7C" w14:textId="5DFDC7D9" w:rsidR="00FC00E8" w:rsidRPr="00F43083" w:rsidRDefault="00FC00E8" w:rsidP="006B11B2">
            <w:pPr>
              <w:pStyle w:val="TAC"/>
              <w:rPr>
                <w:ins w:id="349" w:author="Basel" w:date="2021-01-13T16:58:00Z"/>
                <w:szCs w:val="18"/>
              </w:rPr>
            </w:pPr>
            <w:ins w:id="350" w:author="Basel" w:date="2021-01-13T17:09:00Z">
              <w:r>
                <w:rPr>
                  <w:szCs w:val="18"/>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14EED3A8" w14:textId="6BE8BCDA" w:rsidR="00FC00E8" w:rsidRPr="00F43083" w:rsidRDefault="00FC00E8" w:rsidP="006B11B2">
            <w:pPr>
              <w:pStyle w:val="TAC"/>
              <w:rPr>
                <w:ins w:id="351" w:author="Basel" w:date="2021-01-13T16:58:00Z"/>
                <w:szCs w:val="18"/>
              </w:rPr>
            </w:pPr>
            <w:ins w:id="352"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293A8902" w14:textId="5AA1DC0C" w:rsidR="00FC00E8" w:rsidRPr="00F43083" w:rsidRDefault="00FC00E8" w:rsidP="006B11B2">
            <w:pPr>
              <w:pStyle w:val="TAC"/>
              <w:rPr>
                <w:ins w:id="353" w:author="Basel" w:date="2021-01-13T16:58:00Z"/>
                <w:szCs w:val="18"/>
              </w:rPr>
            </w:pPr>
            <w:ins w:id="354"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45A6D550" w14:textId="0E83A515" w:rsidR="00FC00E8" w:rsidRPr="00F43083" w:rsidRDefault="00FC00E8" w:rsidP="006B11B2">
            <w:pPr>
              <w:pStyle w:val="TAC"/>
              <w:rPr>
                <w:ins w:id="355" w:author="Basel" w:date="2021-01-13T16:58:00Z"/>
                <w:szCs w:val="18"/>
              </w:rPr>
            </w:pPr>
            <w:ins w:id="356"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C5231C2" w14:textId="6B60DF9B" w:rsidR="00FC00E8" w:rsidRPr="00F43083" w:rsidRDefault="00FC00E8" w:rsidP="006B11B2">
            <w:pPr>
              <w:pStyle w:val="TAC"/>
              <w:rPr>
                <w:ins w:id="357" w:author="Basel" w:date="2021-01-13T16:58:00Z"/>
                <w:szCs w:val="18"/>
              </w:rPr>
            </w:pPr>
            <w:ins w:id="358"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84BB531" w14:textId="7E6F3A5C" w:rsidR="00FC00E8" w:rsidRPr="00F43083" w:rsidRDefault="00FC00E8" w:rsidP="006B11B2">
            <w:pPr>
              <w:pStyle w:val="TAC"/>
              <w:rPr>
                <w:ins w:id="359" w:author="Basel" w:date="2021-01-13T16:58:00Z"/>
                <w:szCs w:val="18"/>
              </w:rPr>
            </w:pPr>
            <w:ins w:id="360"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3B731136" w14:textId="77777777" w:rsidR="00FC00E8" w:rsidRPr="00F43083" w:rsidRDefault="00FC00E8" w:rsidP="006B11B2">
            <w:pPr>
              <w:pStyle w:val="TAC"/>
              <w:rPr>
                <w:ins w:id="361"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8681A7C" w14:textId="77777777" w:rsidR="00FC00E8" w:rsidRPr="00F43083" w:rsidRDefault="00FC00E8" w:rsidP="006B11B2">
            <w:pPr>
              <w:pStyle w:val="TAC"/>
              <w:rPr>
                <w:ins w:id="362"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5CCCE707" w14:textId="77777777" w:rsidR="00FC00E8" w:rsidRPr="00F43083" w:rsidRDefault="00FC00E8" w:rsidP="006B11B2">
            <w:pPr>
              <w:pStyle w:val="TAC"/>
              <w:rPr>
                <w:ins w:id="363"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3BC7EB88" w14:textId="77777777" w:rsidR="00FC00E8" w:rsidRPr="00F43083" w:rsidRDefault="00FC00E8" w:rsidP="006B11B2">
            <w:pPr>
              <w:pStyle w:val="TAC"/>
              <w:rPr>
                <w:ins w:id="364"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FA3A123" w14:textId="77777777" w:rsidR="00FC00E8" w:rsidRPr="00F43083" w:rsidRDefault="00FC00E8" w:rsidP="006B11B2">
            <w:pPr>
              <w:pStyle w:val="TAC"/>
              <w:rPr>
                <w:ins w:id="365"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369A8A9" w14:textId="77777777" w:rsidR="00FC00E8" w:rsidRPr="00F43083" w:rsidRDefault="00FC00E8" w:rsidP="006B11B2">
            <w:pPr>
              <w:pStyle w:val="TAC"/>
              <w:rPr>
                <w:ins w:id="366"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56996C50" w14:textId="1B687AB7" w:rsidR="00FC00E8" w:rsidRPr="00F43083" w:rsidRDefault="00FC00E8" w:rsidP="006B11B2">
            <w:pPr>
              <w:pStyle w:val="TAC"/>
              <w:rPr>
                <w:ins w:id="367"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56DD1A05" w14:textId="12DCFDAB" w:rsidR="00FC00E8" w:rsidRPr="00F43083" w:rsidRDefault="00FC00E8" w:rsidP="006B11B2">
            <w:pPr>
              <w:pStyle w:val="TAC"/>
              <w:rPr>
                <w:ins w:id="368" w:author="Basel" w:date="2021-01-13T16:58:00Z"/>
                <w:szCs w:val="18"/>
                <w:lang w:eastAsia="zh-CN"/>
              </w:rPr>
            </w:pPr>
            <w:ins w:id="369" w:author="Basel" w:date="2021-01-13T17:14:00Z">
              <w:r>
                <w:rPr>
                  <w:rFonts w:hint="eastAsia"/>
                  <w:szCs w:val="18"/>
                  <w:lang w:eastAsia="zh-CN"/>
                </w:rPr>
                <w:t>1</w:t>
              </w:r>
            </w:ins>
          </w:p>
        </w:tc>
      </w:tr>
      <w:tr w:rsidR="00FC00E8" w:rsidRPr="00F43083" w14:paraId="017065AF" w14:textId="77777777" w:rsidTr="00873FA9">
        <w:trPr>
          <w:trHeight w:val="187"/>
          <w:jc w:val="center"/>
          <w:ins w:id="370"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003C0F00" w14:textId="77777777" w:rsidR="00FC00E8" w:rsidRPr="00F43083" w:rsidRDefault="00FC00E8" w:rsidP="006B11B2">
            <w:pPr>
              <w:pStyle w:val="TAC"/>
              <w:rPr>
                <w:ins w:id="371"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1B182042" w14:textId="77777777" w:rsidR="00FC00E8" w:rsidRPr="00F43083" w:rsidRDefault="00FC00E8" w:rsidP="006B11B2">
            <w:pPr>
              <w:pStyle w:val="TAC"/>
              <w:rPr>
                <w:ins w:id="372" w:author="Basel" w:date="2021-01-13T16:58:00Z"/>
                <w:szCs w:val="18"/>
              </w:rPr>
            </w:pPr>
          </w:p>
        </w:tc>
        <w:tc>
          <w:tcPr>
            <w:tcW w:w="723" w:type="dxa"/>
            <w:tcBorders>
              <w:left w:val="single" w:sz="4" w:space="0" w:color="auto"/>
              <w:bottom w:val="single" w:sz="4" w:space="0" w:color="auto"/>
              <w:right w:val="single" w:sz="4" w:space="0" w:color="auto"/>
            </w:tcBorders>
          </w:tcPr>
          <w:p w14:paraId="079A52BB" w14:textId="496BAE3F" w:rsidR="00FC00E8" w:rsidRPr="00F43083" w:rsidRDefault="00FC00E8" w:rsidP="006B11B2">
            <w:pPr>
              <w:pStyle w:val="TAC"/>
              <w:rPr>
                <w:ins w:id="373" w:author="Basel" w:date="2021-01-13T16:58:00Z"/>
                <w:szCs w:val="18"/>
              </w:rPr>
            </w:pPr>
            <w:ins w:id="374"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46648E20" w14:textId="790E19D9" w:rsidR="00FC00E8" w:rsidRPr="00F43083" w:rsidRDefault="00FC00E8" w:rsidP="006B11B2">
            <w:pPr>
              <w:pStyle w:val="TAC"/>
              <w:rPr>
                <w:ins w:id="375" w:author="Basel" w:date="2021-01-13T16:58:00Z"/>
                <w:szCs w:val="18"/>
              </w:rPr>
            </w:pPr>
            <w:ins w:id="376" w:author="Basel" w:date="2021-01-13T17:10:00Z">
              <w:r w:rsidRPr="00F43083">
                <w:rPr>
                  <w:szCs w:val="18"/>
                </w:rPr>
                <w:t>CA_n258I</w:t>
              </w:r>
            </w:ins>
          </w:p>
        </w:tc>
        <w:tc>
          <w:tcPr>
            <w:tcW w:w="1327" w:type="dxa"/>
            <w:vMerge/>
            <w:tcBorders>
              <w:left w:val="single" w:sz="4" w:space="0" w:color="auto"/>
              <w:bottom w:val="single" w:sz="4" w:space="0" w:color="auto"/>
              <w:right w:val="single" w:sz="4" w:space="0" w:color="auto"/>
            </w:tcBorders>
            <w:shd w:val="clear" w:color="auto" w:fill="auto"/>
          </w:tcPr>
          <w:p w14:paraId="1AAD3253" w14:textId="77777777" w:rsidR="00FC00E8" w:rsidRPr="00F43083" w:rsidRDefault="00FC00E8" w:rsidP="006B11B2">
            <w:pPr>
              <w:pStyle w:val="TAC"/>
              <w:rPr>
                <w:ins w:id="377" w:author="Basel" w:date="2021-01-13T16:58:00Z"/>
                <w:szCs w:val="18"/>
                <w:lang w:eastAsia="zh-CN"/>
              </w:rPr>
            </w:pPr>
          </w:p>
        </w:tc>
      </w:tr>
      <w:tr w:rsidR="006B11B2" w:rsidRPr="00F43083" w14:paraId="57135C69"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AD9FE91" w14:textId="77777777" w:rsidR="006B11B2" w:rsidRPr="00F43083" w:rsidRDefault="006B11B2" w:rsidP="006B11B2">
            <w:pPr>
              <w:pStyle w:val="TAC"/>
              <w:rPr>
                <w:szCs w:val="18"/>
              </w:rPr>
            </w:pPr>
            <w:r w:rsidRPr="00F43083">
              <w:rPr>
                <w:szCs w:val="18"/>
              </w:rPr>
              <w:t>CA_n1A-n258J</w:t>
            </w:r>
          </w:p>
        </w:tc>
        <w:tc>
          <w:tcPr>
            <w:tcW w:w="1653" w:type="dxa"/>
            <w:tcBorders>
              <w:top w:val="nil"/>
              <w:left w:val="single" w:sz="4" w:space="0" w:color="auto"/>
              <w:bottom w:val="nil"/>
              <w:right w:val="single" w:sz="4" w:space="0" w:color="auto"/>
            </w:tcBorders>
            <w:shd w:val="clear" w:color="auto" w:fill="auto"/>
          </w:tcPr>
          <w:p w14:paraId="3807B02E"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19FEB4B2"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5B66DE4A"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46A9D9E"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92D7CFB"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1208712"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7EA87DF"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B6B30AF"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A3765A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A441E8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53C69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F61C0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9EAAA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05047C"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B89D7CD"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228834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411049"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61AA406"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5E609A24"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1CCD0702"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0092898F"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0B3DE69"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5F68231B" w14:textId="77777777" w:rsidR="006B11B2" w:rsidRPr="00F43083" w:rsidRDefault="006B11B2" w:rsidP="006B11B2">
            <w:pPr>
              <w:pStyle w:val="TAC"/>
              <w:rPr>
                <w:szCs w:val="18"/>
                <w:lang w:eastAsia="zh-CN"/>
              </w:rPr>
            </w:pPr>
            <w:r w:rsidRPr="00F43083">
              <w:rPr>
                <w:szCs w:val="18"/>
              </w:rPr>
              <w:t>CA_n258J</w:t>
            </w:r>
          </w:p>
        </w:tc>
        <w:tc>
          <w:tcPr>
            <w:tcW w:w="1327" w:type="dxa"/>
            <w:tcBorders>
              <w:top w:val="nil"/>
              <w:left w:val="single" w:sz="4" w:space="0" w:color="auto"/>
              <w:bottom w:val="single" w:sz="4" w:space="0" w:color="auto"/>
              <w:right w:val="single" w:sz="4" w:space="0" w:color="auto"/>
            </w:tcBorders>
            <w:shd w:val="clear" w:color="auto" w:fill="auto"/>
          </w:tcPr>
          <w:p w14:paraId="3917BAA8" w14:textId="77777777" w:rsidR="006B11B2" w:rsidRPr="00F43083" w:rsidRDefault="006B11B2" w:rsidP="006B11B2">
            <w:pPr>
              <w:pStyle w:val="TAC"/>
              <w:rPr>
                <w:szCs w:val="18"/>
                <w:lang w:eastAsia="zh-CN"/>
              </w:rPr>
            </w:pPr>
          </w:p>
        </w:tc>
      </w:tr>
      <w:tr w:rsidR="00FC00E8" w:rsidRPr="00F43083" w14:paraId="05C321EB" w14:textId="77777777" w:rsidTr="00873FA9">
        <w:trPr>
          <w:trHeight w:val="187"/>
          <w:jc w:val="center"/>
          <w:ins w:id="378" w:author="Basel" w:date="2021-01-13T16:58:00Z"/>
        </w:trPr>
        <w:tc>
          <w:tcPr>
            <w:tcW w:w="1670" w:type="dxa"/>
            <w:vMerge/>
            <w:tcBorders>
              <w:left w:val="single" w:sz="4" w:space="0" w:color="auto"/>
              <w:right w:val="single" w:sz="4" w:space="0" w:color="auto"/>
            </w:tcBorders>
            <w:shd w:val="clear" w:color="auto" w:fill="auto"/>
          </w:tcPr>
          <w:p w14:paraId="7D234D92" w14:textId="77777777" w:rsidR="00FC00E8" w:rsidRPr="00F43083" w:rsidRDefault="00FC00E8" w:rsidP="006B11B2">
            <w:pPr>
              <w:pStyle w:val="TAC"/>
              <w:rPr>
                <w:ins w:id="379" w:author="Basel" w:date="2021-01-13T16:58:00Z"/>
                <w:szCs w:val="18"/>
              </w:rPr>
            </w:pPr>
          </w:p>
        </w:tc>
        <w:tc>
          <w:tcPr>
            <w:tcW w:w="1653" w:type="dxa"/>
            <w:vMerge/>
            <w:tcBorders>
              <w:left w:val="single" w:sz="4" w:space="0" w:color="auto"/>
              <w:right w:val="single" w:sz="4" w:space="0" w:color="auto"/>
            </w:tcBorders>
            <w:shd w:val="clear" w:color="auto" w:fill="auto"/>
          </w:tcPr>
          <w:p w14:paraId="4E63C663" w14:textId="77777777" w:rsidR="00FC00E8" w:rsidRPr="00F43083" w:rsidRDefault="00FC00E8" w:rsidP="006B11B2">
            <w:pPr>
              <w:pStyle w:val="TAC"/>
              <w:rPr>
                <w:ins w:id="380" w:author="Basel" w:date="2021-01-13T16:58:00Z"/>
                <w:szCs w:val="18"/>
              </w:rPr>
            </w:pPr>
          </w:p>
        </w:tc>
        <w:tc>
          <w:tcPr>
            <w:tcW w:w="723" w:type="dxa"/>
            <w:tcBorders>
              <w:left w:val="single" w:sz="4" w:space="0" w:color="auto"/>
              <w:bottom w:val="single" w:sz="4" w:space="0" w:color="auto"/>
              <w:right w:val="single" w:sz="4" w:space="0" w:color="auto"/>
            </w:tcBorders>
          </w:tcPr>
          <w:p w14:paraId="64BE9E40" w14:textId="38E44D7E" w:rsidR="00FC00E8" w:rsidRPr="00F43083" w:rsidRDefault="00FC00E8" w:rsidP="006B11B2">
            <w:pPr>
              <w:pStyle w:val="TAC"/>
              <w:rPr>
                <w:ins w:id="381" w:author="Basel" w:date="2021-01-13T16:58:00Z"/>
                <w:szCs w:val="18"/>
              </w:rPr>
            </w:pPr>
            <w:ins w:id="382"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0FE3F051" w14:textId="56B448DB" w:rsidR="00FC00E8" w:rsidRPr="00F43083" w:rsidRDefault="00FC00E8" w:rsidP="006B11B2">
            <w:pPr>
              <w:pStyle w:val="TAC"/>
              <w:rPr>
                <w:ins w:id="383" w:author="Basel" w:date="2021-01-13T16:58:00Z"/>
                <w:szCs w:val="18"/>
              </w:rPr>
            </w:pPr>
            <w:ins w:id="384"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368703C1" w14:textId="5D5BEDB2" w:rsidR="00FC00E8" w:rsidRPr="00F43083" w:rsidRDefault="00FC00E8" w:rsidP="006B11B2">
            <w:pPr>
              <w:pStyle w:val="TAC"/>
              <w:rPr>
                <w:ins w:id="385" w:author="Basel" w:date="2021-01-13T16:58:00Z"/>
                <w:szCs w:val="18"/>
              </w:rPr>
            </w:pPr>
            <w:ins w:id="386" w:author="Basel" w:date="2021-01-13T17:09:00Z">
              <w:r>
                <w:rPr>
                  <w:szCs w:val="18"/>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74A7E305" w14:textId="2ABAB456" w:rsidR="00FC00E8" w:rsidRPr="00F43083" w:rsidRDefault="00FC00E8" w:rsidP="006B11B2">
            <w:pPr>
              <w:pStyle w:val="TAC"/>
              <w:rPr>
                <w:ins w:id="387" w:author="Basel" w:date="2021-01-13T16:58:00Z"/>
                <w:szCs w:val="18"/>
              </w:rPr>
            </w:pPr>
            <w:ins w:id="388" w:author="Basel" w:date="2021-01-13T17:09:00Z">
              <w:r>
                <w:rPr>
                  <w:szCs w:val="18"/>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67BD23D6" w14:textId="57A50595" w:rsidR="00FC00E8" w:rsidRPr="00F43083" w:rsidRDefault="00FC00E8" w:rsidP="006B11B2">
            <w:pPr>
              <w:pStyle w:val="TAC"/>
              <w:rPr>
                <w:ins w:id="389" w:author="Basel" w:date="2021-01-13T16:58:00Z"/>
                <w:szCs w:val="18"/>
              </w:rPr>
            </w:pPr>
            <w:ins w:id="390"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5E14ADAB" w14:textId="70D403C3" w:rsidR="00FC00E8" w:rsidRPr="00F43083" w:rsidRDefault="00FC00E8" w:rsidP="006B11B2">
            <w:pPr>
              <w:pStyle w:val="TAC"/>
              <w:rPr>
                <w:ins w:id="391" w:author="Basel" w:date="2021-01-13T16:58:00Z"/>
                <w:szCs w:val="18"/>
              </w:rPr>
            </w:pPr>
            <w:ins w:id="392"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5A576CA9" w14:textId="10A1397E" w:rsidR="00FC00E8" w:rsidRPr="00F43083" w:rsidRDefault="00FC00E8" w:rsidP="006B11B2">
            <w:pPr>
              <w:pStyle w:val="TAC"/>
              <w:rPr>
                <w:ins w:id="393" w:author="Basel" w:date="2021-01-13T16:58:00Z"/>
                <w:szCs w:val="18"/>
              </w:rPr>
            </w:pPr>
            <w:ins w:id="394"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6F06CAE" w14:textId="14274EBF" w:rsidR="00FC00E8" w:rsidRPr="00F43083" w:rsidRDefault="00FC00E8" w:rsidP="006B11B2">
            <w:pPr>
              <w:pStyle w:val="TAC"/>
              <w:rPr>
                <w:ins w:id="395" w:author="Basel" w:date="2021-01-13T16:58:00Z"/>
                <w:szCs w:val="18"/>
              </w:rPr>
            </w:pPr>
            <w:ins w:id="396"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30862E85" w14:textId="4304C32A" w:rsidR="00FC00E8" w:rsidRPr="00F43083" w:rsidRDefault="00FC00E8" w:rsidP="006B11B2">
            <w:pPr>
              <w:pStyle w:val="TAC"/>
              <w:rPr>
                <w:ins w:id="397" w:author="Basel" w:date="2021-01-13T16:58:00Z"/>
                <w:szCs w:val="18"/>
              </w:rPr>
            </w:pPr>
            <w:ins w:id="398"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6B37FF5" w14:textId="77777777" w:rsidR="00FC00E8" w:rsidRPr="00F43083" w:rsidRDefault="00FC00E8" w:rsidP="006B11B2">
            <w:pPr>
              <w:pStyle w:val="TAC"/>
              <w:rPr>
                <w:ins w:id="399"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F409319" w14:textId="77777777" w:rsidR="00FC00E8" w:rsidRPr="00F43083" w:rsidRDefault="00FC00E8" w:rsidP="006B11B2">
            <w:pPr>
              <w:pStyle w:val="TAC"/>
              <w:rPr>
                <w:ins w:id="400"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7B580FA7" w14:textId="77777777" w:rsidR="00FC00E8" w:rsidRPr="00F43083" w:rsidRDefault="00FC00E8" w:rsidP="006B11B2">
            <w:pPr>
              <w:pStyle w:val="TAC"/>
              <w:rPr>
                <w:ins w:id="401"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7C5D773F" w14:textId="77777777" w:rsidR="00FC00E8" w:rsidRPr="00F43083" w:rsidRDefault="00FC00E8" w:rsidP="006B11B2">
            <w:pPr>
              <w:pStyle w:val="TAC"/>
              <w:rPr>
                <w:ins w:id="402"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8B49636" w14:textId="77777777" w:rsidR="00FC00E8" w:rsidRPr="00F43083" w:rsidRDefault="00FC00E8" w:rsidP="006B11B2">
            <w:pPr>
              <w:pStyle w:val="TAC"/>
              <w:rPr>
                <w:ins w:id="403"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32F365DE" w14:textId="77777777" w:rsidR="00FC00E8" w:rsidRPr="00F43083" w:rsidRDefault="00FC00E8" w:rsidP="006B11B2">
            <w:pPr>
              <w:pStyle w:val="TAC"/>
              <w:rPr>
                <w:ins w:id="404"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7FC9F8BA" w14:textId="2F920559" w:rsidR="00FC00E8" w:rsidRPr="00F43083" w:rsidRDefault="00FC00E8" w:rsidP="006B11B2">
            <w:pPr>
              <w:pStyle w:val="TAC"/>
              <w:rPr>
                <w:ins w:id="405"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025804F7" w14:textId="42FC41FE" w:rsidR="00FC00E8" w:rsidRPr="00F43083" w:rsidRDefault="00FC00E8" w:rsidP="006B11B2">
            <w:pPr>
              <w:pStyle w:val="TAC"/>
              <w:rPr>
                <w:ins w:id="406" w:author="Basel" w:date="2021-01-13T16:58:00Z"/>
                <w:szCs w:val="18"/>
                <w:lang w:eastAsia="zh-CN"/>
              </w:rPr>
            </w:pPr>
            <w:ins w:id="407" w:author="Basel" w:date="2021-01-13T17:14:00Z">
              <w:r>
                <w:rPr>
                  <w:rFonts w:hint="eastAsia"/>
                  <w:szCs w:val="18"/>
                  <w:lang w:eastAsia="zh-CN"/>
                </w:rPr>
                <w:t>1</w:t>
              </w:r>
            </w:ins>
          </w:p>
        </w:tc>
      </w:tr>
      <w:tr w:rsidR="00FC00E8" w:rsidRPr="00F43083" w14:paraId="22997F10" w14:textId="77777777" w:rsidTr="00873FA9">
        <w:trPr>
          <w:trHeight w:val="187"/>
          <w:jc w:val="center"/>
          <w:ins w:id="408"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0ACDBDB6" w14:textId="77777777" w:rsidR="00FC00E8" w:rsidRPr="00F43083" w:rsidRDefault="00FC00E8" w:rsidP="006B11B2">
            <w:pPr>
              <w:pStyle w:val="TAC"/>
              <w:rPr>
                <w:ins w:id="409"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11F3B82D" w14:textId="77777777" w:rsidR="00FC00E8" w:rsidRPr="00F43083" w:rsidRDefault="00FC00E8" w:rsidP="006B11B2">
            <w:pPr>
              <w:pStyle w:val="TAC"/>
              <w:rPr>
                <w:ins w:id="410" w:author="Basel" w:date="2021-01-13T16:58:00Z"/>
                <w:szCs w:val="18"/>
              </w:rPr>
            </w:pPr>
          </w:p>
        </w:tc>
        <w:tc>
          <w:tcPr>
            <w:tcW w:w="723" w:type="dxa"/>
            <w:tcBorders>
              <w:left w:val="single" w:sz="4" w:space="0" w:color="auto"/>
              <w:bottom w:val="single" w:sz="4" w:space="0" w:color="auto"/>
              <w:right w:val="single" w:sz="4" w:space="0" w:color="auto"/>
            </w:tcBorders>
          </w:tcPr>
          <w:p w14:paraId="4DED4DA5" w14:textId="297DB8BC" w:rsidR="00FC00E8" w:rsidRPr="00F43083" w:rsidRDefault="00FC00E8" w:rsidP="006B11B2">
            <w:pPr>
              <w:pStyle w:val="TAC"/>
              <w:rPr>
                <w:ins w:id="411" w:author="Basel" w:date="2021-01-13T16:58:00Z"/>
                <w:szCs w:val="18"/>
              </w:rPr>
            </w:pPr>
            <w:ins w:id="412"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23C88EBB" w14:textId="7D8297CD" w:rsidR="00FC00E8" w:rsidRPr="00F43083" w:rsidRDefault="00FC00E8" w:rsidP="006B11B2">
            <w:pPr>
              <w:pStyle w:val="TAC"/>
              <w:rPr>
                <w:ins w:id="413" w:author="Basel" w:date="2021-01-13T16:58:00Z"/>
                <w:szCs w:val="18"/>
              </w:rPr>
            </w:pPr>
            <w:ins w:id="414" w:author="Basel" w:date="2021-01-13T17:10:00Z">
              <w:r w:rsidRPr="00F43083">
                <w:rPr>
                  <w:szCs w:val="18"/>
                </w:rPr>
                <w:t>CA_n258J</w:t>
              </w:r>
            </w:ins>
          </w:p>
        </w:tc>
        <w:tc>
          <w:tcPr>
            <w:tcW w:w="1327" w:type="dxa"/>
            <w:vMerge/>
            <w:tcBorders>
              <w:left w:val="single" w:sz="4" w:space="0" w:color="auto"/>
              <w:bottom w:val="single" w:sz="4" w:space="0" w:color="auto"/>
              <w:right w:val="single" w:sz="4" w:space="0" w:color="auto"/>
            </w:tcBorders>
            <w:shd w:val="clear" w:color="auto" w:fill="auto"/>
          </w:tcPr>
          <w:p w14:paraId="601862F7" w14:textId="77777777" w:rsidR="00FC00E8" w:rsidRPr="00F43083" w:rsidRDefault="00FC00E8" w:rsidP="006B11B2">
            <w:pPr>
              <w:pStyle w:val="TAC"/>
              <w:rPr>
                <w:ins w:id="415" w:author="Basel" w:date="2021-01-13T16:58:00Z"/>
                <w:szCs w:val="18"/>
                <w:lang w:eastAsia="zh-CN"/>
              </w:rPr>
            </w:pPr>
          </w:p>
        </w:tc>
      </w:tr>
      <w:tr w:rsidR="006B11B2" w:rsidRPr="00F43083" w14:paraId="1A9C9A9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B06527C" w14:textId="77777777" w:rsidR="006B11B2" w:rsidRPr="00F43083" w:rsidRDefault="006B11B2" w:rsidP="006B11B2">
            <w:pPr>
              <w:pStyle w:val="TAC"/>
              <w:rPr>
                <w:szCs w:val="18"/>
              </w:rPr>
            </w:pPr>
            <w:r w:rsidRPr="00F43083">
              <w:rPr>
                <w:szCs w:val="18"/>
              </w:rPr>
              <w:t>CA_n1A-n258K</w:t>
            </w:r>
          </w:p>
        </w:tc>
        <w:tc>
          <w:tcPr>
            <w:tcW w:w="1653" w:type="dxa"/>
            <w:tcBorders>
              <w:top w:val="nil"/>
              <w:left w:val="single" w:sz="4" w:space="0" w:color="auto"/>
              <w:bottom w:val="nil"/>
              <w:right w:val="single" w:sz="4" w:space="0" w:color="auto"/>
            </w:tcBorders>
            <w:shd w:val="clear" w:color="auto" w:fill="auto"/>
          </w:tcPr>
          <w:p w14:paraId="7C973F1A"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515CC367"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6EC1231A"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26C90BD"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9F9528B"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CE0549A"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51A419C"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B53B0D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4B450FE"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4940A2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56208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2ADB3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29D18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593457"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839BBD5"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9E7A62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DD3254"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EE0A166"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2406AB7"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04E2CF0D"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0C2DCA71"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53BC04AD"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F0C4074" w14:textId="77777777" w:rsidR="006B11B2" w:rsidRPr="00F43083" w:rsidRDefault="006B11B2" w:rsidP="006B11B2">
            <w:pPr>
              <w:pStyle w:val="TAC"/>
              <w:rPr>
                <w:szCs w:val="18"/>
                <w:lang w:eastAsia="zh-CN"/>
              </w:rPr>
            </w:pPr>
            <w:r w:rsidRPr="00F43083">
              <w:rPr>
                <w:szCs w:val="18"/>
              </w:rPr>
              <w:t>CA_n258K</w:t>
            </w:r>
          </w:p>
        </w:tc>
        <w:tc>
          <w:tcPr>
            <w:tcW w:w="1327" w:type="dxa"/>
            <w:tcBorders>
              <w:top w:val="nil"/>
              <w:left w:val="single" w:sz="4" w:space="0" w:color="auto"/>
              <w:bottom w:val="single" w:sz="4" w:space="0" w:color="auto"/>
              <w:right w:val="single" w:sz="4" w:space="0" w:color="auto"/>
            </w:tcBorders>
            <w:shd w:val="clear" w:color="auto" w:fill="auto"/>
          </w:tcPr>
          <w:p w14:paraId="441199A7" w14:textId="77777777" w:rsidR="006B11B2" w:rsidRPr="00F43083" w:rsidRDefault="006B11B2" w:rsidP="006B11B2">
            <w:pPr>
              <w:pStyle w:val="TAC"/>
              <w:rPr>
                <w:szCs w:val="18"/>
                <w:lang w:eastAsia="zh-CN"/>
              </w:rPr>
            </w:pPr>
          </w:p>
        </w:tc>
      </w:tr>
      <w:tr w:rsidR="00FC00E8" w:rsidRPr="00F43083" w14:paraId="458D27E6" w14:textId="77777777" w:rsidTr="00873FA9">
        <w:trPr>
          <w:trHeight w:val="187"/>
          <w:jc w:val="center"/>
          <w:ins w:id="416" w:author="Basel" w:date="2021-01-13T16:58:00Z"/>
        </w:trPr>
        <w:tc>
          <w:tcPr>
            <w:tcW w:w="1670" w:type="dxa"/>
            <w:vMerge/>
            <w:tcBorders>
              <w:left w:val="single" w:sz="4" w:space="0" w:color="auto"/>
              <w:right w:val="single" w:sz="4" w:space="0" w:color="auto"/>
            </w:tcBorders>
            <w:shd w:val="clear" w:color="auto" w:fill="auto"/>
          </w:tcPr>
          <w:p w14:paraId="3A7E1F0B" w14:textId="77777777" w:rsidR="00FC00E8" w:rsidRPr="00F43083" w:rsidRDefault="00FC00E8" w:rsidP="006B11B2">
            <w:pPr>
              <w:pStyle w:val="TAC"/>
              <w:rPr>
                <w:ins w:id="417" w:author="Basel" w:date="2021-01-13T16:58:00Z"/>
                <w:szCs w:val="18"/>
              </w:rPr>
            </w:pPr>
          </w:p>
        </w:tc>
        <w:tc>
          <w:tcPr>
            <w:tcW w:w="1653" w:type="dxa"/>
            <w:vMerge/>
            <w:tcBorders>
              <w:left w:val="single" w:sz="4" w:space="0" w:color="auto"/>
              <w:right w:val="single" w:sz="4" w:space="0" w:color="auto"/>
            </w:tcBorders>
            <w:shd w:val="clear" w:color="auto" w:fill="auto"/>
          </w:tcPr>
          <w:p w14:paraId="1379BE44" w14:textId="77777777" w:rsidR="00FC00E8" w:rsidRPr="00F43083" w:rsidRDefault="00FC00E8" w:rsidP="006B11B2">
            <w:pPr>
              <w:pStyle w:val="TAC"/>
              <w:rPr>
                <w:ins w:id="418" w:author="Basel" w:date="2021-01-13T16:58:00Z"/>
                <w:szCs w:val="18"/>
              </w:rPr>
            </w:pPr>
          </w:p>
        </w:tc>
        <w:tc>
          <w:tcPr>
            <w:tcW w:w="723" w:type="dxa"/>
            <w:tcBorders>
              <w:left w:val="single" w:sz="4" w:space="0" w:color="auto"/>
              <w:bottom w:val="single" w:sz="4" w:space="0" w:color="auto"/>
              <w:right w:val="single" w:sz="4" w:space="0" w:color="auto"/>
            </w:tcBorders>
          </w:tcPr>
          <w:p w14:paraId="4085054E" w14:textId="450DD635" w:rsidR="00FC00E8" w:rsidRPr="00F43083" w:rsidRDefault="00FC00E8" w:rsidP="006B11B2">
            <w:pPr>
              <w:pStyle w:val="TAC"/>
              <w:rPr>
                <w:ins w:id="419" w:author="Basel" w:date="2021-01-13T16:58:00Z"/>
                <w:szCs w:val="18"/>
              </w:rPr>
            </w:pPr>
            <w:ins w:id="420"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0990E70E" w14:textId="7C1A51C2" w:rsidR="00FC00E8" w:rsidRPr="00F43083" w:rsidRDefault="00FC00E8" w:rsidP="006B11B2">
            <w:pPr>
              <w:pStyle w:val="TAC"/>
              <w:rPr>
                <w:ins w:id="421" w:author="Basel" w:date="2021-01-13T16:58:00Z"/>
                <w:szCs w:val="18"/>
              </w:rPr>
            </w:pPr>
            <w:ins w:id="422"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16FCB697" w14:textId="18BF8C0B" w:rsidR="00FC00E8" w:rsidRPr="00F43083" w:rsidRDefault="00FC00E8" w:rsidP="006B11B2">
            <w:pPr>
              <w:pStyle w:val="TAC"/>
              <w:rPr>
                <w:ins w:id="423" w:author="Basel" w:date="2021-01-13T16:58:00Z"/>
                <w:szCs w:val="18"/>
              </w:rPr>
            </w:pPr>
            <w:ins w:id="424" w:author="Basel" w:date="2021-01-13T17:09:00Z">
              <w:r>
                <w:rPr>
                  <w:szCs w:val="18"/>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77F582AA" w14:textId="076C528C" w:rsidR="00FC00E8" w:rsidRPr="00F43083" w:rsidRDefault="00FC00E8" w:rsidP="006B11B2">
            <w:pPr>
              <w:pStyle w:val="TAC"/>
              <w:rPr>
                <w:ins w:id="425" w:author="Basel" w:date="2021-01-13T16:58:00Z"/>
                <w:szCs w:val="18"/>
              </w:rPr>
            </w:pPr>
            <w:ins w:id="426" w:author="Basel" w:date="2021-01-13T17:09:00Z">
              <w:r>
                <w:rPr>
                  <w:szCs w:val="18"/>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20A29C5C" w14:textId="61A78273" w:rsidR="00FC00E8" w:rsidRPr="00F43083" w:rsidRDefault="00FC00E8" w:rsidP="006B11B2">
            <w:pPr>
              <w:pStyle w:val="TAC"/>
              <w:rPr>
                <w:ins w:id="427" w:author="Basel" w:date="2021-01-13T16:58:00Z"/>
                <w:szCs w:val="18"/>
              </w:rPr>
            </w:pPr>
            <w:ins w:id="428"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19553EC8" w14:textId="72445B74" w:rsidR="00FC00E8" w:rsidRPr="00F43083" w:rsidRDefault="00FC00E8" w:rsidP="006B11B2">
            <w:pPr>
              <w:pStyle w:val="TAC"/>
              <w:rPr>
                <w:ins w:id="429" w:author="Basel" w:date="2021-01-13T16:58:00Z"/>
                <w:szCs w:val="18"/>
              </w:rPr>
            </w:pPr>
            <w:ins w:id="430"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76562B76" w14:textId="43755DA3" w:rsidR="00FC00E8" w:rsidRPr="00F43083" w:rsidRDefault="00FC00E8" w:rsidP="006B11B2">
            <w:pPr>
              <w:pStyle w:val="TAC"/>
              <w:rPr>
                <w:ins w:id="431" w:author="Basel" w:date="2021-01-13T16:58:00Z"/>
                <w:szCs w:val="18"/>
              </w:rPr>
            </w:pPr>
            <w:ins w:id="432"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2CE3F88" w14:textId="089610A8" w:rsidR="00FC00E8" w:rsidRPr="00F43083" w:rsidRDefault="00FC00E8" w:rsidP="006B11B2">
            <w:pPr>
              <w:pStyle w:val="TAC"/>
              <w:rPr>
                <w:ins w:id="433" w:author="Basel" w:date="2021-01-13T16:58:00Z"/>
                <w:szCs w:val="18"/>
              </w:rPr>
            </w:pPr>
            <w:ins w:id="434"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1D683361" w14:textId="0009B9BA" w:rsidR="00FC00E8" w:rsidRPr="00F43083" w:rsidRDefault="00FC00E8" w:rsidP="006B11B2">
            <w:pPr>
              <w:pStyle w:val="TAC"/>
              <w:rPr>
                <w:ins w:id="435" w:author="Basel" w:date="2021-01-13T16:58:00Z"/>
                <w:szCs w:val="18"/>
              </w:rPr>
            </w:pPr>
            <w:ins w:id="436"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187C417" w14:textId="77777777" w:rsidR="00FC00E8" w:rsidRPr="00F43083" w:rsidRDefault="00FC00E8" w:rsidP="006B11B2">
            <w:pPr>
              <w:pStyle w:val="TAC"/>
              <w:rPr>
                <w:ins w:id="437"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107A7482" w14:textId="77777777" w:rsidR="00FC00E8" w:rsidRPr="00F43083" w:rsidRDefault="00FC00E8" w:rsidP="006B11B2">
            <w:pPr>
              <w:pStyle w:val="TAC"/>
              <w:rPr>
                <w:ins w:id="438"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4D46403" w14:textId="77777777" w:rsidR="00FC00E8" w:rsidRPr="00F43083" w:rsidRDefault="00FC00E8" w:rsidP="006B11B2">
            <w:pPr>
              <w:pStyle w:val="TAC"/>
              <w:rPr>
                <w:ins w:id="439"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230D9731" w14:textId="77777777" w:rsidR="00FC00E8" w:rsidRPr="00F43083" w:rsidRDefault="00FC00E8" w:rsidP="006B11B2">
            <w:pPr>
              <w:pStyle w:val="TAC"/>
              <w:rPr>
                <w:ins w:id="440"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B6DECF2" w14:textId="77777777" w:rsidR="00FC00E8" w:rsidRPr="00F43083" w:rsidRDefault="00FC00E8" w:rsidP="006B11B2">
            <w:pPr>
              <w:pStyle w:val="TAC"/>
              <w:rPr>
                <w:ins w:id="441"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2327D7F5" w14:textId="77777777" w:rsidR="00FC00E8" w:rsidRPr="00F43083" w:rsidRDefault="00FC00E8" w:rsidP="006B11B2">
            <w:pPr>
              <w:pStyle w:val="TAC"/>
              <w:rPr>
                <w:ins w:id="442"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A294991" w14:textId="11F89C4D" w:rsidR="00FC00E8" w:rsidRPr="00F43083" w:rsidRDefault="00FC00E8" w:rsidP="006B11B2">
            <w:pPr>
              <w:pStyle w:val="TAC"/>
              <w:rPr>
                <w:ins w:id="443"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2CF81D6A" w14:textId="627C81F1" w:rsidR="00FC00E8" w:rsidRPr="00F43083" w:rsidRDefault="00FC00E8" w:rsidP="006B11B2">
            <w:pPr>
              <w:pStyle w:val="TAC"/>
              <w:rPr>
                <w:ins w:id="444" w:author="Basel" w:date="2021-01-13T16:58:00Z"/>
                <w:szCs w:val="18"/>
                <w:lang w:eastAsia="zh-CN"/>
              </w:rPr>
            </w:pPr>
            <w:ins w:id="445" w:author="Basel" w:date="2021-01-13T17:14:00Z">
              <w:r>
                <w:rPr>
                  <w:rFonts w:hint="eastAsia"/>
                  <w:szCs w:val="18"/>
                  <w:lang w:eastAsia="zh-CN"/>
                </w:rPr>
                <w:t>1</w:t>
              </w:r>
            </w:ins>
          </w:p>
        </w:tc>
      </w:tr>
      <w:tr w:rsidR="00FC00E8" w:rsidRPr="00F43083" w14:paraId="1D837B74" w14:textId="77777777" w:rsidTr="00873FA9">
        <w:trPr>
          <w:trHeight w:val="187"/>
          <w:jc w:val="center"/>
          <w:ins w:id="446"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2D9F8B21" w14:textId="77777777" w:rsidR="00FC00E8" w:rsidRPr="00F43083" w:rsidRDefault="00FC00E8" w:rsidP="006B11B2">
            <w:pPr>
              <w:pStyle w:val="TAC"/>
              <w:rPr>
                <w:ins w:id="447"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5CA92E21" w14:textId="77777777" w:rsidR="00FC00E8" w:rsidRPr="00F43083" w:rsidRDefault="00FC00E8" w:rsidP="006B11B2">
            <w:pPr>
              <w:pStyle w:val="TAC"/>
              <w:rPr>
                <w:ins w:id="448" w:author="Basel" w:date="2021-01-13T16:58:00Z"/>
                <w:szCs w:val="18"/>
              </w:rPr>
            </w:pPr>
          </w:p>
        </w:tc>
        <w:tc>
          <w:tcPr>
            <w:tcW w:w="723" w:type="dxa"/>
            <w:tcBorders>
              <w:left w:val="single" w:sz="4" w:space="0" w:color="auto"/>
              <w:bottom w:val="single" w:sz="4" w:space="0" w:color="auto"/>
              <w:right w:val="single" w:sz="4" w:space="0" w:color="auto"/>
            </w:tcBorders>
          </w:tcPr>
          <w:p w14:paraId="615B8A38" w14:textId="3EDF8413" w:rsidR="00FC00E8" w:rsidRPr="00F43083" w:rsidRDefault="00FC00E8" w:rsidP="006B11B2">
            <w:pPr>
              <w:pStyle w:val="TAC"/>
              <w:rPr>
                <w:ins w:id="449" w:author="Basel" w:date="2021-01-13T16:58:00Z"/>
                <w:szCs w:val="18"/>
              </w:rPr>
            </w:pPr>
            <w:ins w:id="450"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0FD26535" w14:textId="26F2B48B" w:rsidR="00FC00E8" w:rsidRPr="00F43083" w:rsidRDefault="00FC00E8" w:rsidP="006B11B2">
            <w:pPr>
              <w:pStyle w:val="TAC"/>
              <w:rPr>
                <w:ins w:id="451" w:author="Basel" w:date="2021-01-13T16:58:00Z"/>
                <w:szCs w:val="18"/>
              </w:rPr>
            </w:pPr>
            <w:ins w:id="452" w:author="Basel" w:date="2021-01-13T17:10:00Z">
              <w:r w:rsidRPr="00F43083">
                <w:rPr>
                  <w:szCs w:val="18"/>
                </w:rPr>
                <w:t>CA_n258K</w:t>
              </w:r>
            </w:ins>
          </w:p>
        </w:tc>
        <w:tc>
          <w:tcPr>
            <w:tcW w:w="1327" w:type="dxa"/>
            <w:vMerge/>
            <w:tcBorders>
              <w:left w:val="single" w:sz="4" w:space="0" w:color="auto"/>
              <w:bottom w:val="single" w:sz="4" w:space="0" w:color="auto"/>
              <w:right w:val="single" w:sz="4" w:space="0" w:color="auto"/>
            </w:tcBorders>
            <w:shd w:val="clear" w:color="auto" w:fill="auto"/>
          </w:tcPr>
          <w:p w14:paraId="15815416" w14:textId="77777777" w:rsidR="00FC00E8" w:rsidRPr="00F43083" w:rsidRDefault="00FC00E8" w:rsidP="006B11B2">
            <w:pPr>
              <w:pStyle w:val="TAC"/>
              <w:rPr>
                <w:ins w:id="453" w:author="Basel" w:date="2021-01-13T16:58:00Z"/>
                <w:szCs w:val="18"/>
                <w:lang w:eastAsia="zh-CN"/>
              </w:rPr>
            </w:pPr>
          </w:p>
        </w:tc>
      </w:tr>
      <w:tr w:rsidR="006B11B2" w:rsidRPr="00F43083" w14:paraId="0D49317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C4AE086" w14:textId="77777777" w:rsidR="006B11B2" w:rsidRPr="00F43083" w:rsidRDefault="006B11B2" w:rsidP="006B11B2">
            <w:pPr>
              <w:pStyle w:val="TAC"/>
              <w:rPr>
                <w:szCs w:val="18"/>
              </w:rPr>
            </w:pPr>
            <w:r w:rsidRPr="00F43083">
              <w:rPr>
                <w:szCs w:val="18"/>
              </w:rPr>
              <w:t>CA_n1A-n258L</w:t>
            </w:r>
          </w:p>
        </w:tc>
        <w:tc>
          <w:tcPr>
            <w:tcW w:w="1653" w:type="dxa"/>
            <w:tcBorders>
              <w:top w:val="nil"/>
              <w:left w:val="single" w:sz="4" w:space="0" w:color="auto"/>
              <w:bottom w:val="nil"/>
              <w:right w:val="single" w:sz="4" w:space="0" w:color="auto"/>
            </w:tcBorders>
            <w:shd w:val="clear" w:color="auto" w:fill="auto"/>
          </w:tcPr>
          <w:p w14:paraId="4F9439D6"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047BB9B0"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198F3A7B"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6C3343C"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9B7BA70"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8782FF6"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5D4989C"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7EF3A8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FA59DDE"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FA6306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9BC8B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6F100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C5F12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C1F3A8"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AAD699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9B8C5E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8D3F61"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5C54DDE"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001D590E"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4BFC5B35"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2B43CF14"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636C0F66"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397B3CA" w14:textId="77777777" w:rsidR="006B11B2" w:rsidRPr="00F43083" w:rsidRDefault="006B11B2" w:rsidP="006B11B2">
            <w:pPr>
              <w:pStyle w:val="TAC"/>
              <w:rPr>
                <w:szCs w:val="18"/>
                <w:lang w:eastAsia="zh-CN"/>
              </w:rPr>
            </w:pPr>
            <w:r w:rsidRPr="00F43083">
              <w:rPr>
                <w:szCs w:val="18"/>
              </w:rPr>
              <w:t>CA_n258L</w:t>
            </w:r>
          </w:p>
        </w:tc>
        <w:tc>
          <w:tcPr>
            <w:tcW w:w="1327" w:type="dxa"/>
            <w:tcBorders>
              <w:top w:val="nil"/>
              <w:left w:val="single" w:sz="4" w:space="0" w:color="auto"/>
              <w:bottom w:val="single" w:sz="4" w:space="0" w:color="auto"/>
              <w:right w:val="single" w:sz="4" w:space="0" w:color="auto"/>
            </w:tcBorders>
            <w:shd w:val="clear" w:color="auto" w:fill="auto"/>
          </w:tcPr>
          <w:p w14:paraId="2DD93043" w14:textId="77777777" w:rsidR="006B11B2" w:rsidRPr="00F43083" w:rsidRDefault="006B11B2" w:rsidP="006B11B2">
            <w:pPr>
              <w:pStyle w:val="TAC"/>
              <w:rPr>
                <w:szCs w:val="18"/>
                <w:lang w:eastAsia="zh-CN"/>
              </w:rPr>
            </w:pPr>
          </w:p>
        </w:tc>
      </w:tr>
      <w:tr w:rsidR="00FC00E8" w:rsidRPr="00F43083" w14:paraId="7031958F" w14:textId="77777777" w:rsidTr="00873FA9">
        <w:trPr>
          <w:trHeight w:val="187"/>
          <w:jc w:val="center"/>
          <w:ins w:id="454" w:author="Basel" w:date="2021-01-13T16:59:00Z"/>
        </w:trPr>
        <w:tc>
          <w:tcPr>
            <w:tcW w:w="1670" w:type="dxa"/>
            <w:vMerge/>
            <w:tcBorders>
              <w:left w:val="single" w:sz="4" w:space="0" w:color="auto"/>
              <w:right w:val="single" w:sz="4" w:space="0" w:color="auto"/>
            </w:tcBorders>
            <w:shd w:val="clear" w:color="auto" w:fill="auto"/>
          </w:tcPr>
          <w:p w14:paraId="526E7854" w14:textId="77777777" w:rsidR="00FC00E8" w:rsidRPr="00F43083" w:rsidRDefault="00FC00E8" w:rsidP="006B11B2">
            <w:pPr>
              <w:pStyle w:val="TAC"/>
              <w:rPr>
                <w:ins w:id="455" w:author="Basel" w:date="2021-01-13T16:59:00Z"/>
                <w:szCs w:val="18"/>
              </w:rPr>
            </w:pPr>
          </w:p>
        </w:tc>
        <w:tc>
          <w:tcPr>
            <w:tcW w:w="1653" w:type="dxa"/>
            <w:vMerge/>
            <w:tcBorders>
              <w:left w:val="single" w:sz="4" w:space="0" w:color="auto"/>
              <w:right w:val="single" w:sz="4" w:space="0" w:color="auto"/>
            </w:tcBorders>
            <w:shd w:val="clear" w:color="auto" w:fill="auto"/>
          </w:tcPr>
          <w:p w14:paraId="730B07AD" w14:textId="77777777" w:rsidR="00FC00E8" w:rsidRPr="00F43083" w:rsidRDefault="00FC00E8" w:rsidP="006B11B2">
            <w:pPr>
              <w:pStyle w:val="TAC"/>
              <w:rPr>
                <w:ins w:id="456" w:author="Basel" w:date="2021-01-13T16:59:00Z"/>
                <w:szCs w:val="18"/>
              </w:rPr>
            </w:pPr>
          </w:p>
        </w:tc>
        <w:tc>
          <w:tcPr>
            <w:tcW w:w="723" w:type="dxa"/>
            <w:tcBorders>
              <w:left w:val="single" w:sz="4" w:space="0" w:color="auto"/>
              <w:bottom w:val="single" w:sz="4" w:space="0" w:color="auto"/>
              <w:right w:val="single" w:sz="4" w:space="0" w:color="auto"/>
            </w:tcBorders>
          </w:tcPr>
          <w:p w14:paraId="09327DE6" w14:textId="0E87FD7F" w:rsidR="00FC00E8" w:rsidRPr="00F43083" w:rsidRDefault="00FC00E8" w:rsidP="006B11B2">
            <w:pPr>
              <w:pStyle w:val="TAC"/>
              <w:rPr>
                <w:ins w:id="457" w:author="Basel" w:date="2021-01-13T16:59:00Z"/>
                <w:szCs w:val="18"/>
              </w:rPr>
            </w:pPr>
            <w:ins w:id="458"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5EF71889" w14:textId="7A09CB2B" w:rsidR="00FC00E8" w:rsidRPr="00F43083" w:rsidRDefault="00FC00E8" w:rsidP="006B11B2">
            <w:pPr>
              <w:pStyle w:val="TAC"/>
              <w:rPr>
                <w:ins w:id="459" w:author="Basel" w:date="2021-01-13T16:59:00Z"/>
                <w:rFonts w:hint="eastAsia"/>
                <w:szCs w:val="18"/>
                <w:lang w:eastAsia="zh-CN"/>
              </w:rPr>
            </w:pPr>
            <w:ins w:id="460"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487522D3" w14:textId="64C42E0D" w:rsidR="00FC00E8" w:rsidRPr="00F43083" w:rsidRDefault="00FC00E8" w:rsidP="006B11B2">
            <w:pPr>
              <w:pStyle w:val="TAC"/>
              <w:rPr>
                <w:ins w:id="461" w:author="Basel" w:date="2021-01-13T16:59:00Z"/>
                <w:szCs w:val="18"/>
              </w:rPr>
            </w:pPr>
            <w:ins w:id="462" w:author="Basel" w:date="2021-01-13T17:09:00Z">
              <w:r>
                <w:rPr>
                  <w:szCs w:val="18"/>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50C5D770" w14:textId="55278542" w:rsidR="00FC00E8" w:rsidRPr="00F43083" w:rsidRDefault="00FC00E8" w:rsidP="006B11B2">
            <w:pPr>
              <w:pStyle w:val="TAC"/>
              <w:rPr>
                <w:ins w:id="463" w:author="Basel" w:date="2021-01-13T16:59:00Z"/>
                <w:szCs w:val="18"/>
              </w:rPr>
            </w:pPr>
            <w:ins w:id="464" w:author="Basel" w:date="2021-01-13T17:09:00Z">
              <w:r>
                <w:rPr>
                  <w:szCs w:val="18"/>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50E6B4E9" w14:textId="68301B54" w:rsidR="00FC00E8" w:rsidRPr="00F43083" w:rsidRDefault="00FC00E8" w:rsidP="006B11B2">
            <w:pPr>
              <w:pStyle w:val="TAC"/>
              <w:rPr>
                <w:ins w:id="465" w:author="Basel" w:date="2021-01-13T16:59:00Z"/>
                <w:szCs w:val="18"/>
              </w:rPr>
            </w:pPr>
            <w:ins w:id="466"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3DB72496" w14:textId="18954401" w:rsidR="00FC00E8" w:rsidRPr="00F43083" w:rsidRDefault="00FC00E8" w:rsidP="006B11B2">
            <w:pPr>
              <w:pStyle w:val="TAC"/>
              <w:rPr>
                <w:ins w:id="467" w:author="Basel" w:date="2021-01-13T16:59:00Z"/>
                <w:szCs w:val="18"/>
              </w:rPr>
            </w:pPr>
            <w:ins w:id="468"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36037572" w14:textId="315E8FB7" w:rsidR="00FC00E8" w:rsidRPr="00F43083" w:rsidRDefault="00FC00E8" w:rsidP="006B11B2">
            <w:pPr>
              <w:pStyle w:val="TAC"/>
              <w:rPr>
                <w:ins w:id="469" w:author="Basel" w:date="2021-01-13T16:59:00Z"/>
                <w:szCs w:val="18"/>
              </w:rPr>
            </w:pPr>
            <w:ins w:id="470"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3DBD5FEB" w14:textId="13BC1F8C" w:rsidR="00FC00E8" w:rsidRPr="00F43083" w:rsidRDefault="00FC00E8" w:rsidP="006B11B2">
            <w:pPr>
              <w:pStyle w:val="TAC"/>
              <w:rPr>
                <w:ins w:id="471" w:author="Basel" w:date="2021-01-13T16:59:00Z"/>
                <w:szCs w:val="18"/>
              </w:rPr>
            </w:pPr>
            <w:ins w:id="472"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5159B7B" w14:textId="3312FCF3" w:rsidR="00FC00E8" w:rsidRPr="00F43083" w:rsidRDefault="00FC00E8" w:rsidP="006B11B2">
            <w:pPr>
              <w:pStyle w:val="TAC"/>
              <w:rPr>
                <w:ins w:id="473" w:author="Basel" w:date="2021-01-13T16:59:00Z"/>
                <w:szCs w:val="18"/>
              </w:rPr>
            </w:pPr>
            <w:ins w:id="474"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8FA80BF" w14:textId="77777777" w:rsidR="00FC00E8" w:rsidRPr="00F43083" w:rsidRDefault="00FC00E8" w:rsidP="006B11B2">
            <w:pPr>
              <w:pStyle w:val="TAC"/>
              <w:rPr>
                <w:ins w:id="475"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4D29E8AB" w14:textId="77777777" w:rsidR="00FC00E8" w:rsidRPr="00F43083" w:rsidRDefault="00FC00E8" w:rsidP="006B11B2">
            <w:pPr>
              <w:pStyle w:val="TAC"/>
              <w:rPr>
                <w:ins w:id="476"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5BCFB452" w14:textId="77777777" w:rsidR="00FC00E8" w:rsidRPr="00F43083" w:rsidRDefault="00FC00E8" w:rsidP="006B11B2">
            <w:pPr>
              <w:pStyle w:val="TAC"/>
              <w:rPr>
                <w:ins w:id="477"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4A45A393" w14:textId="77777777" w:rsidR="00FC00E8" w:rsidRPr="00F43083" w:rsidRDefault="00FC00E8" w:rsidP="006B11B2">
            <w:pPr>
              <w:pStyle w:val="TAC"/>
              <w:rPr>
                <w:ins w:id="478" w:author="Basel" w:date="2021-01-13T16:59: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CA12CEB" w14:textId="77777777" w:rsidR="00FC00E8" w:rsidRPr="00F43083" w:rsidRDefault="00FC00E8" w:rsidP="006B11B2">
            <w:pPr>
              <w:pStyle w:val="TAC"/>
              <w:rPr>
                <w:ins w:id="479"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7E45307F" w14:textId="77777777" w:rsidR="00FC00E8" w:rsidRPr="00F43083" w:rsidRDefault="00FC00E8" w:rsidP="006B11B2">
            <w:pPr>
              <w:pStyle w:val="TAC"/>
              <w:rPr>
                <w:ins w:id="480"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71149261" w14:textId="65C202ED" w:rsidR="00FC00E8" w:rsidRPr="00F43083" w:rsidRDefault="00FC00E8" w:rsidP="006B11B2">
            <w:pPr>
              <w:pStyle w:val="TAC"/>
              <w:rPr>
                <w:ins w:id="481" w:author="Basel" w:date="2021-01-13T16:59:00Z"/>
                <w:szCs w:val="18"/>
              </w:rPr>
            </w:pPr>
          </w:p>
        </w:tc>
        <w:tc>
          <w:tcPr>
            <w:tcW w:w="1327" w:type="dxa"/>
            <w:vMerge w:val="restart"/>
            <w:tcBorders>
              <w:top w:val="nil"/>
              <w:left w:val="single" w:sz="4" w:space="0" w:color="auto"/>
              <w:right w:val="single" w:sz="4" w:space="0" w:color="auto"/>
            </w:tcBorders>
            <w:shd w:val="clear" w:color="auto" w:fill="auto"/>
          </w:tcPr>
          <w:p w14:paraId="3D408B6C" w14:textId="5D91DE21" w:rsidR="00FC00E8" w:rsidRPr="00F43083" w:rsidRDefault="00FC00E8" w:rsidP="006B11B2">
            <w:pPr>
              <w:pStyle w:val="TAC"/>
              <w:rPr>
                <w:ins w:id="482" w:author="Basel" w:date="2021-01-13T16:59:00Z"/>
                <w:szCs w:val="18"/>
                <w:lang w:eastAsia="zh-CN"/>
              </w:rPr>
            </w:pPr>
            <w:ins w:id="483" w:author="Basel" w:date="2021-01-13T17:14:00Z">
              <w:r>
                <w:rPr>
                  <w:rFonts w:hint="eastAsia"/>
                  <w:szCs w:val="18"/>
                  <w:lang w:eastAsia="zh-CN"/>
                </w:rPr>
                <w:t>1</w:t>
              </w:r>
            </w:ins>
          </w:p>
        </w:tc>
      </w:tr>
      <w:tr w:rsidR="00FC00E8" w:rsidRPr="00F43083" w14:paraId="5A6BF428" w14:textId="77777777" w:rsidTr="00873FA9">
        <w:trPr>
          <w:trHeight w:val="187"/>
          <w:jc w:val="center"/>
          <w:ins w:id="484" w:author="Basel" w:date="2021-01-13T16:59:00Z"/>
        </w:trPr>
        <w:tc>
          <w:tcPr>
            <w:tcW w:w="1670" w:type="dxa"/>
            <w:vMerge/>
            <w:tcBorders>
              <w:left w:val="single" w:sz="4" w:space="0" w:color="auto"/>
              <w:bottom w:val="single" w:sz="4" w:space="0" w:color="auto"/>
              <w:right w:val="single" w:sz="4" w:space="0" w:color="auto"/>
            </w:tcBorders>
            <w:shd w:val="clear" w:color="auto" w:fill="auto"/>
          </w:tcPr>
          <w:p w14:paraId="297D606D" w14:textId="77777777" w:rsidR="00FC00E8" w:rsidRPr="00F43083" w:rsidRDefault="00FC00E8" w:rsidP="006B11B2">
            <w:pPr>
              <w:pStyle w:val="TAC"/>
              <w:rPr>
                <w:ins w:id="485" w:author="Basel" w:date="2021-01-13T16:59:00Z"/>
                <w:szCs w:val="18"/>
              </w:rPr>
            </w:pPr>
          </w:p>
        </w:tc>
        <w:tc>
          <w:tcPr>
            <w:tcW w:w="1653" w:type="dxa"/>
            <w:vMerge/>
            <w:tcBorders>
              <w:left w:val="single" w:sz="4" w:space="0" w:color="auto"/>
              <w:bottom w:val="single" w:sz="4" w:space="0" w:color="auto"/>
              <w:right w:val="single" w:sz="4" w:space="0" w:color="auto"/>
            </w:tcBorders>
            <w:shd w:val="clear" w:color="auto" w:fill="auto"/>
          </w:tcPr>
          <w:p w14:paraId="49E8FDFA" w14:textId="77777777" w:rsidR="00FC00E8" w:rsidRPr="00F43083" w:rsidRDefault="00FC00E8" w:rsidP="006B11B2">
            <w:pPr>
              <w:pStyle w:val="TAC"/>
              <w:rPr>
                <w:ins w:id="486" w:author="Basel" w:date="2021-01-13T16:59:00Z"/>
                <w:szCs w:val="18"/>
              </w:rPr>
            </w:pPr>
          </w:p>
        </w:tc>
        <w:tc>
          <w:tcPr>
            <w:tcW w:w="723" w:type="dxa"/>
            <w:tcBorders>
              <w:left w:val="single" w:sz="4" w:space="0" w:color="auto"/>
              <w:bottom w:val="single" w:sz="4" w:space="0" w:color="auto"/>
              <w:right w:val="single" w:sz="4" w:space="0" w:color="auto"/>
            </w:tcBorders>
          </w:tcPr>
          <w:p w14:paraId="0A644B7F" w14:textId="1214A13E" w:rsidR="00FC00E8" w:rsidRPr="00F43083" w:rsidRDefault="00FC00E8" w:rsidP="006B11B2">
            <w:pPr>
              <w:pStyle w:val="TAC"/>
              <w:rPr>
                <w:ins w:id="487" w:author="Basel" w:date="2021-01-13T16:59:00Z"/>
                <w:szCs w:val="18"/>
              </w:rPr>
            </w:pPr>
            <w:ins w:id="488"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44B0FB49" w14:textId="1ECA6732" w:rsidR="00FC00E8" w:rsidRPr="00F43083" w:rsidRDefault="00FC00E8" w:rsidP="006B11B2">
            <w:pPr>
              <w:pStyle w:val="TAC"/>
              <w:rPr>
                <w:ins w:id="489" w:author="Basel" w:date="2021-01-13T16:59:00Z"/>
                <w:szCs w:val="18"/>
              </w:rPr>
            </w:pPr>
            <w:ins w:id="490" w:author="Basel" w:date="2021-01-13T17:10:00Z">
              <w:r w:rsidRPr="00F43083">
                <w:rPr>
                  <w:szCs w:val="18"/>
                </w:rPr>
                <w:t>CA_n258L</w:t>
              </w:r>
            </w:ins>
          </w:p>
        </w:tc>
        <w:tc>
          <w:tcPr>
            <w:tcW w:w="1327" w:type="dxa"/>
            <w:vMerge/>
            <w:tcBorders>
              <w:left w:val="single" w:sz="4" w:space="0" w:color="auto"/>
              <w:bottom w:val="single" w:sz="4" w:space="0" w:color="auto"/>
              <w:right w:val="single" w:sz="4" w:space="0" w:color="auto"/>
            </w:tcBorders>
            <w:shd w:val="clear" w:color="auto" w:fill="auto"/>
          </w:tcPr>
          <w:p w14:paraId="54A5098B" w14:textId="77777777" w:rsidR="00FC00E8" w:rsidRPr="00F43083" w:rsidRDefault="00FC00E8" w:rsidP="006B11B2">
            <w:pPr>
              <w:pStyle w:val="TAC"/>
              <w:rPr>
                <w:ins w:id="491" w:author="Basel" w:date="2021-01-13T16:59:00Z"/>
                <w:szCs w:val="18"/>
                <w:lang w:eastAsia="zh-CN"/>
              </w:rPr>
            </w:pPr>
          </w:p>
        </w:tc>
      </w:tr>
      <w:tr w:rsidR="006B11B2" w:rsidRPr="00F43083" w14:paraId="3D0DF538"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0EE11FB" w14:textId="77777777" w:rsidR="006B11B2" w:rsidRPr="00F43083" w:rsidRDefault="006B11B2" w:rsidP="006B11B2">
            <w:pPr>
              <w:pStyle w:val="TAC"/>
              <w:rPr>
                <w:szCs w:val="18"/>
              </w:rPr>
            </w:pPr>
            <w:r w:rsidRPr="00F43083">
              <w:rPr>
                <w:szCs w:val="18"/>
              </w:rPr>
              <w:t>CA_n1A-n258M</w:t>
            </w:r>
          </w:p>
        </w:tc>
        <w:tc>
          <w:tcPr>
            <w:tcW w:w="1653" w:type="dxa"/>
            <w:tcBorders>
              <w:top w:val="nil"/>
              <w:left w:val="single" w:sz="4" w:space="0" w:color="auto"/>
              <w:bottom w:val="nil"/>
              <w:right w:val="single" w:sz="4" w:space="0" w:color="auto"/>
            </w:tcBorders>
            <w:shd w:val="clear" w:color="auto" w:fill="auto"/>
          </w:tcPr>
          <w:p w14:paraId="48347DE3"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20CE3C0E"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22E2A1EE"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B6AEDD1"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0325A46"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6BDDFE9"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D43B520"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9887FC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49B4930"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53AA5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BB187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A6319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C88BA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A14DF1"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D380812"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99A553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C3B4B5"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EF87785"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1B763A6D"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5B853F42"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21D89F9E"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E7045AC"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042D7FBA" w14:textId="77777777" w:rsidR="006B11B2" w:rsidRPr="00F43083" w:rsidRDefault="006B11B2" w:rsidP="006B11B2">
            <w:pPr>
              <w:pStyle w:val="TAC"/>
              <w:rPr>
                <w:szCs w:val="18"/>
                <w:lang w:eastAsia="zh-CN"/>
              </w:rPr>
            </w:pPr>
            <w:r w:rsidRPr="00F43083">
              <w:rPr>
                <w:szCs w:val="18"/>
              </w:rPr>
              <w:t>CA_n258M</w:t>
            </w:r>
          </w:p>
        </w:tc>
        <w:tc>
          <w:tcPr>
            <w:tcW w:w="1327" w:type="dxa"/>
            <w:tcBorders>
              <w:top w:val="nil"/>
              <w:left w:val="single" w:sz="4" w:space="0" w:color="auto"/>
              <w:bottom w:val="single" w:sz="4" w:space="0" w:color="auto"/>
              <w:right w:val="single" w:sz="4" w:space="0" w:color="auto"/>
            </w:tcBorders>
            <w:shd w:val="clear" w:color="auto" w:fill="auto"/>
          </w:tcPr>
          <w:p w14:paraId="6089A470" w14:textId="77777777" w:rsidR="006B11B2" w:rsidRPr="00F43083" w:rsidRDefault="006B11B2" w:rsidP="006B11B2">
            <w:pPr>
              <w:pStyle w:val="TAC"/>
              <w:rPr>
                <w:szCs w:val="18"/>
                <w:lang w:eastAsia="zh-CN"/>
              </w:rPr>
            </w:pPr>
          </w:p>
        </w:tc>
      </w:tr>
      <w:tr w:rsidR="00FC00E8" w:rsidRPr="00F43083" w14:paraId="1355ABF0" w14:textId="77777777" w:rsidTr="00873FA9">
        <w:trPr>
          <w:trHeight w:val="187"/>
          <w:jc w:val="center"/>
          <w:ins w:id="492" w:author="Basel" w:date="2021-01-13T16:59:00Z"/>
        </w:trPr>
        <w:tc>
          <w:tcPr>
            <w:tcW w:w="1670" w:type="dxa"/>
            <w:vMerge/>
            <w:tcBorders>
              <w:left w:val="single" w:sz="4" w:space="0" w:color="auto"/>
              <w:right w:val="single" w:sz="4" w:space="0" w:color="auto"/>
            </w:tcBorders>
            <w:shd w:val="clear" w:color="auto" w:fill="auto"/>
          </w:tcPr>
          <w:p w14:paraId="61EC573B" w14:textId="77777777" w:rsidR="00FC00E8" w:rsidRPr="00F43083" w:rsidRDefault="00FC00E8" w:rsidP="006B11B2">
            <w:pPr>
              <w:pStyle w:val="TAC"/>
              <w:rPr>
                <w:ins w:id="493" w:author="Basel" w:date="2021-01-13T16:59:00Z"/>
                <w:szCs w:val="18"/>
              </w:rPr>
            </w:pPr>
          </w:p>
        </w:tc>
        <w:tc>
          <w:tcPr>
            <w:tcW w:w="1653" w:type="dxa"/>
            <w:vMerge/>
            <w:tcBorders>
              <w:left w:val="single" w:sz="4" w:space="0" w:color="auto"/>
              <w:right w:val="single" w:sz="4" w:space="0" w:color="auto"/>
            </w:tcBorders>
            <w:shd w:val="clear" w:color="auto" w:fill="auto"/>
          </w:tcPr>
          <w:p w14:paraId="42DB6BD1" w14:textId="77777777" w:rsidR="00FC00E8" w:rsidRPr="00F43083" w:rsidRDefault="00FC00E8" w:rsidP="006B11B2">
            <w:pPr>
              <w:pStyle w:val="TAC"/>
              <w:rPr>
                <w:ins w:id="494" w:author="Basel" w:date="2021-01-13T16:59:00Z"/>
                <w:szCs w:val="18"/>
              </w:rPr>
            </w:pPr>
          </w:p>
        </w:tc>
        <w:tc>
          <w:tcPr>
            <w:tcW w:w="723" w:type="dxa"/>
            <w:tcBorders>
              <w:left w:val="single" w:sz="4" w:space="0" w:color="auto"/>
              <w:bottom w:val="single" w:sz="4" w:space="0" w:color="auto"/>
              <w:right w:val="single" w:sz="4" w:space="0" w:color="auto"/>
            </w:tcBorders>
          </w:tcPr>
          <w:p w14:paraId="76C414A7" w14:textId="4917E390" w:rsidR="00FC00E8" w:rsidRPr="00F43083" w:rsidRDefault="00FC00E8" w:rsidP="006B11B2">
            <w:pPr>
              <w:pStyle w:val="TAC"/>
              <w:rPr>
                <w:ins w:id="495" w:author="Basel" w:date="2021-01-13T16:59:00Z"/>
                <w:szCs w:val="18"/>
              </w:rPr>
            </w:pPr>
            <w:ins w:id="496" w:author="Basel" w:date="2021-01-13T17:07: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0AF61874" w14:textId="4381EBFE" w:rsidR="00FC00E8" w:rsidRPr="00F43083" w:rsidRDefault="00FC00E8" w:rsidP="006B11B2">
            <w:pPr>
              <w:pStyle w:val="TAC"/>
              <w:rPr>
                <w:ins w:id="497" w:author="Basel" w:date="2021-01-13T16:59:00Z"/>
                <w:szCs w:val="18"/>
              </w:rPr>
            </w:pPr>
            <w:ins w:id="498"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1E14D6E9" w14:textId="6A473B79" w:rsidR="00FC00E8" w:rsidRPr="00F43083" w:rsidRDefault="00FC00E8" w:rsidP="006B11B2">
            <w:pPr>
              <w:pStyle w:val="TAC"/>
              <w:rPr>
                <w:ins w:id="499" w:author="Basel" w:date="2021-01-13T16:59:00Z"/>
                <w:szCs w:val="18"/>
              </w:rPr>
            </w:pPr>
            <w:ins w:id="500" w:author="Basel" w:date="2021-01-13T17:09:00Z">
              <w:r>
                <w:rPr>
                  <w:szCs w:val="18"/>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20856809" w14:textId="49C186BE" w:rsidR="00FC00E8" w:rsidRPr="00F43083" w:rsidRDefault="00FC00E8" w:rsidP="006B11B2">
            <w:pPr>
              <w:pStyle w:val="TAC"/>
              <w:rPr>
                <w:ins w:id="501" w:author="Basel" w:date="2021-01-13T16:59:00Z"/>
                <w:szCs w:val="18"/>
              </w:rPr>
            </w:pPr>
            <w:ins w:id="502" w:author="Basel" w:date="2021-01-13T17:09:00Z">
              <w:r>
                <w:rPr>
                  <w:szCs w:val="18"/>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38F4EE5F" w14:textId="205B158C" w:rsidR="00FC00E8" w:rsidRPr="00F43083" w:rsidRDefault="00FC00E8" w:rsidP="006B11B2">
            <w:pPr>
              <w:pStyle w:val="TAC"/>
              <w:rPr>
                <w:ins w:id="503" w:author="Basel" w:date="2021-01-13T16:59:00Z"/>
                <w:szCs w:val="18"/>
              </w:rPr>
            </w:pPr>
            <w:ins w:id="504"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276988D5" w14:textId="61564C43" w:rsidR="00FC00E8" w:rsidRPr="00F43083" w:rsidRDefault="00FC00E8" w:rsidP="006B11B2">
            <w:pPr>
              <w:pStyle w:val="TAC"/>
              <w:rPr>
                <w:ins w:id="505" w:author="Basel" w:date="2021-01-13T16:59:00Z"/>
                <w:szCs w:val="18"/>
              </w:rPr>
            </w:pPr>
            <w:ins w:id="506"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16B31073" w14:textId="46B88D37" w:rsidR="00FC00E8" w:rsidRPr="00F43083" w:rsidRDefault="00FC00E8" w:rsidP="006B11B2">
            <w:pPr>
              <w:pStyle w:val="TAC"/>
              <w:rPr>
                <w:ins w:id="507" w:author="Basel" w:date="2021-01-13T16:59:00Z"/>
                <w:szCs w:val="18"/>
              </w:rPr>
            </w:pPr>
            <w:ins w:id="508"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E8AC0AD" w14:textId="310E5FE2" w:rsidR="00FC00E8" w:rsidRPr="00F43083" w:rsidRDefault="00FC00E8" w:rsidP="006B11B2">
            <w:pPr>
              <w:pStyle w:val="TAC"/>
              <w:rPr>
                <w:ins w:id="509" w:author="Basel" w:date="2021-01-13T16:59:00Z"/>
                <w:szCs w:val="18"/>
              </w:rPr>
            </w:pPr>
            <w:ins w:id="510"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5C0E8FD4" w14:textId="0F811FF8" w:rsidR="00FC00E8" w:rsidRPr="00F43083" w:rsidRDefault="00FC00E8" w:rsidP="006B11B2">
            <w:pPr>
              <w:pStyle w:val="TAC"/>
              <w:rPr>
                <w:ins w:id="511" w:author="Basel" w:date="2021-01-13T16:59:00Z"/>
                <w:szCs w:val="18"/>
              </w:rPr>
            </w:pPr>
            <w:ins w:id="512"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35B08FE8" w14:textId="77777777" w:rsidR="00FC00E8" w:rsidRPr="00F43083" w:rsidRDefault="00FC00E8" w:rsidP="006B11B2">
            <w:pPr>
              <w:pStyle w:val="TAC"/>
              <w:rPr>
                <w:ins w:id="513"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518D9398" w14:textId="77777777" w:rsidR="00FC00E8" w:rsidRPr="00F43083" w:rsidRDefault="00FC00E8" w:rsidP="006B11B2">
            <w:pPr>
              <w:pStyle w:val="TAC"/>
              <w:rPr>
                <w:ins w:id="514"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3F63FFAB" w14:textId="77777777" w:rsidR="00FC00E8" w:rsidRPr="00F43083" w:rsidRDefault="00FC00E8" w:rsidP="006B11B2">
            <w:pPr>
              <w:pStyle w:val="TAC"/>
              <w:rPr>
                <w:ins w:id="515"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7A54079A" w14:textId="77777777" w:rsidR="00FC00E8" w:rsidRPr="00F43083" w:rsidRDefault="00FC00E8" w:rsidP="006B11B2">
            <w:pPr>
              <w:pStyle w:val="TAC"/>
              <w:rPr>
                <w:ins w:id="516" w:author="Basel" w:date="2021-01-13T16:59: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4B49FE7" w14:textId="77777777" w:rsidR="00FC00E8" w:rsidRPr="00F43083" w:rsidRDefault="00FC00E8" w:rsidP="006B11B2">
            <w:pPr>
              <w:pStyle w:val="TAC"/>
              <w:rPr>
                <w:ins w:id="517"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20670543" w14:textId="77777777" w:rsidR="00FC00E8" w:rsidRPr="00F43083" w:rsidRDefault="00FC00E8" w:rsidP="006B11B2">
            <w:pPr>
              <w:pStyle w:val="TAC"/>
              <w:rPr>
                <w:ins w:id="518"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5B5941CD" w14:textId="6E63EFDE" w:rsidR="00FC00E8" w:rsidRPr="00F43083" w:rsidRDefault="00FC00E8" w:rsidP="006B11B2">
            <w:pPr>
              <w:pStyle w:val="TAC"/>
              <w:rPr>
                <w:ins w:id="519" w:author="Basel" w:date="2021-01-13T16:59:00Z"/>
                <w:szCs w:val="18"/>
              </w:rPr>
            </w:pPr>
          </w:p>
        </w:tc>
        <w:tc>
          <w:tcPr>
            <w:tcW w:w="1327" w:type="dxa"/>
            <w:vMerge w:val="restart"/>
            <w:tcBorders>
              <w:top w:val="nil"/>
              <w:left w:val="single" w:sz="4" w:space="0" w:color="auto"/>
              <w:right w:val="single" w:sz="4" w:space="0" w:color="auto"/>
            </w:tcBorders>
            <w:shd w:val="clear" w:color="auto" w:fill="auto"/>
          </w:tcPr>
          <w:p w14:paraId="0A3E4E7C" w14:textId="40038130" w:rsidR="00FC00E8" w:rsidRPr="00F43083" w:rsidRDefault="00FC00E8" w:rsidP="006B11B2">
            <w:pPr>
              <w:pStyle w:val="TAC"/>
              <w:rPr>
                <w:ins w:id="520" w:author="Basel" w:date="2021-01-13T16:59:00Z"/>
                <w:szCs w:val="18"/>
                <w:lang w:eastAsia="zh-CN"/>
              </w:rPr>
            </w:pPr>
            <w:ins w:id="521" w:author="Basel" w:date="2021-01-13T17:14:00Z">
              <w:r>
                <w:rPr>
                  <w:rFonts w:hint="eastAsia"/>
                  <w:szCs w:val="18"/>
                  <w:lang w:eastAsia="zh-CN"/>
                </w:rPr>
                <w:t>1</w:t>
              </w:r>
            </w:ins>
          </w:p>
        </w:tc>
      </w:tr>
      <w:tr w:rsidR="00FC00E8" w:rsidRPr="00F43083" w14:paraId="57CEEA82" w14:textId="77777777" w:rsidTr="00873FA9">
        <w:trPr>
          <w:trHeight w:val="187"/>
          <w:jc w:val="center"/>
          <w:ins w:id="522" w:author="Basel" w:date="2021-01-13T16:59:00Z"/>
        </w:trPr>
        <w:tc>
          <w:tcPr>
            <w:tcW w:w="1670" w:type="dxa"/>
            <w:vMerge/>
            <w:tcBorders>
              <w:left w:val="single" w:sz="4" w:space="0" w:color="auto"/>
              <w:bottom w:val="single" w:sz="4" w:space="0" w:color="auto"/>
              <w:right w:val="single" w:sz="4" w:space="0" w:color="auto"/>
            </w:tcBorders>
            <w:shd w:val="clear" w:color="auto" w:fill="auto"/>
          </w:tcPr>
          <w:p w14:paraId="531CBEFA" w14:textId="77777777" w:rsidR="00FC00E8" w:rsidRPr="00F43083" w:rsidRDefault="00FC00E8" w:rsidP="006B11B2">
            <w:pPr>
              <w:pStyle w:val="TAC"/>
              <w:rPr>
                <w:ins w:id="523" w:author="Basel" w:date="2021-01-13T16:59:00Z"/>
                <w:szCs w:val="18"/>
              </w:rPr>
            </w:pPr>
          </w:p>
        </w:tc>
        <w:tc>
          <w:tcPr>
            <w:tcW w:w="1653" w:type="dxa"/>
            <w:vMerge/>
            <w:tcBorders>
              <w:left w:val="single" w:sz="4" w:space="0" w:color="auto"/>
              <w:bottom w:val="single" w:sz="4" w:space="0" w:color="auto"/>
              <w:right w:val="single" w:sz="4" w:space="0" w:color="auto"/>
            </w:tcBorders>
            <w:shd w:val="clear" w:color="auto" w:fill="auto"/>
          </w:tcPr>
          <w:p w14:paraId="10D771A3" w14:textId="77777777" w:rsidR="00FC00E8" w:rsidRPr="00F43083" w:rsidRDefault="00FC00E8" w:rsidP="006B11B2">
            <w:pPr>
              <w:pStyle w:val="TAC"/>
              <w:rPr>
                <w:ins w:id="524" w:author="Basel" w:date="2021-01-13T16:59:00Z"/>
                <w:szCs w:val="18"/>
              </w:rPr>
            </w:pPr>
          </w:p>
        </w:tc>
        <w:tc>
          <w:tcPr>
            <w:tcW w:w="723" w:type="dxa"/>
            <w:tcBorders>
              <w:left w:val="single" w:sz="4" w:space="0" w:color="auto"/>
              <w:bottom w:val="single" w:sz="4" w:space="0" w:color="auto"/>
              <w:right w:val="single" w:sz="4" w:space="0" w:color="auto"/>
            </w:tcBorders>
          </w:tcPr>
          <w:p w14:paraId="342F3483" w14:textId="3481E4A1" w:rsidR="00FC00E8" w:rsidRPr="00F43083" w:rsidRDefault="00FC00E8" w:rsidP="006B11B2">
            <w:pPr>
              <w:pStyle w:val="TAC"/>
              <w:rPr>
                <w:ins w:id="525" w:author="Basel" w:date="2021-01-13T16:59:00Z"/>
                <w:szCs w:val="18"/>
              </w:rPr>
            </w:pPr>
            <w:ins w:id="526" w:author="Basel" w:date="2021-01-13T17:07: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11FE4535" w14:textId="37336971" w:rsidR="00FC00E8" w:rsidRPr="00F43083" w:rsidRDefault="00FC00E8" w:rsidP="006B11B2">
            <w:pPr>
              <w:pStyle w:val="TAC"/>
              <w:rPr>
                <w:ins w:id="527" w:author="Basel" w:date="2021-01-13T16:59:00Z"/>
                <w:szCs w:val="18"/>
              </w:rPr>
            </w:pPr>
            <w:ins w:id="528" w:author="Basel" w:date="2021-01-13T17:11:00Z">
              <w:r w:rsidRPr="00F43083">
                <w:rPr>
                  <w:szCs w:val="18"/>
                </w:rPr>
                <w:t>CA_n258M</w:t>
              </w:r>
            </w:ins>
          </w:p>
        </w:tc>
        <w:tc>
          <w:tcPr>
            <w:tcW w:w="1327" w:type="dxa"/>
            <w:vMerge/>
            <w:tcBorders>
              <w:left w:val="single" w:sz="4" w:space="0" w:color="auto"/>
              <w:bottom w:val="single" w:sz="4" w:space="0" w:color="auto"/>
              <w:right w:val="single" w:sz="4" w:space="0" w:color="auto"/>
            </w:tcBorders>
            <w:shd w:val="clear" w:color="auto" w:fill="auto"/>
          </w:tcPr>
          <w:p w14:paraId="62B1BDE5" w14:textId="77777777" w:rsidR="00FC00E8" w:rsidRPr="00F43083" w:rsidRDefault="00FC00E8" w:rsidP="006B11B2">
            <w:pPr>
              <w:pStyle w:val="TAC"/>
              <w:rPr>
                <w:ins w:id="529" w:author="Basel" w:date="2021-01-13T16:59:00Z"/>
                <w:szCs w:val="18"/>
                <w:lang w:eastAsia="zh-CN"/>
              </w:rPr>
            </w:pPr>
          </w:p>
        </w:tc>
      </w:tr>
      <w:tr w:rsidR="006B11B2" w:rsidRPr="00F43083" w14:paraId="2C69E2C3"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1AC23FE" w14:textId="77777777" w:rsidR="006B11B2" w:rsidRPr="00F43083" w:rsidRDefault="006B11B2" w:rsidP="006B11B2">
            <w:pPr>
              <w:pStyle w:val="TAC"/>
              <w:rPr>
                <w:szCs w:val="18"/>
              </w:rPr>
            </w:pPr>
            <w:r w:rsidRPr="00F43083">
              <w:rPr>
                <w:rFonts w:eastAsia="Yu Mincho" w:cs="Arial"/>
                <w:szCs w:val="18"/>
                <w:lang w:eastAsia="ja-JP"/>
              </w:rPr>
              <w:t>CA_n2A-n260A</w:t>
            </w:r>
          </w:p>
        </w:tc>
        <w:tc>
          <w:tcPr>
            <w:tcW w:w="1653" w:type="dxa"/>
            <w:tcBorders>
              <w:top w:val="nil"/>
              <w:left w:val="single" w:sz="4" w:space="0" w:color="auto"/>
              <w:bottom w:val="nil"/>
              <w:right w:val="single" w:sz="4" w:space="0" w:color="auto"/>
            </w:tcBorders>
            <w:shd w:val="clear" w:color="auto" w:fill="auto"/>
          </w:tcPr>
          <w:p w14:paraId="63ED8A2F" w14:textId="77777777" w:rsidR="006B11B2" w:rsidRPr="00F43083" w:rsidRDefault="006B11B2" w:rsidP="006B11B2">
            <w:pPr>
              <w:pStyle w:val="TAC"/>
              <w:rPr>
                <w:szCs w:val="18"/>
              </w:rPr>
            </w:pPr>
            <w:r w:rsidRPr="00F43083">
              <w:rPr>
                <w:rFonts w:eastAsia="Yu Mincho" w:cs="Arial"/>
                <w:szCs w:val="18"/>
                <w:lang w:eastAsia="ja-JP"/>
              </w:rPr>
              <w:t>CA_n2A-n260A</w:t>
            </w:r>
          </w:p>
        </w:tc>
        <w:tc>
          <w:tcPr>
            <w:tcW w:w="723" w:type="dxa"/>
            <w:tcBorders>
              <w:left w:val="single" w:sz="4" w:space="0" w:color="auto"/>
              <w:bottom w:val="single" w:sz="4" w:space="0" w:color="auto"/>
              <w:right w:val="single" w:sz="4" w:space="0" w:color="auto"/>
            </w:tcBorders>
          </w:tcPr>
          <w:p w14:paraId="2ADB0EC8"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30D2E31A"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55F2B1F"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F061376"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7256F7B"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232A4D1"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BE9A550"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D77E187"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B13CE5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E082D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D08C08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CF0B6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F655A0"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D3FACB9"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ED207A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7B7DD5"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E97461F"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06BCDD6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52D21F6"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F7CD360"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52C5F133"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677" w:type="dxa"/>
            <w:tcBorders>
              <w:top w:val="single" w:sz="4" w:space="0" w:color="auto"/>
              <w:left w:val="single" w:sz="4" w:space="0" w:color="auto"/>
              <w:bottom w:val="single" w:sz="4" w:space="0" w:color="auto"/>
              <w:right w:val="single" w:sz="4" w:space="0" w:color="auto"/>
            </w:tcBorders>
          </w:tcPr>
          <w:p w14:paraId="0EC31DE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5DE6E0" w14:textId="77777777" w:rsidR="006B11B2" w:rsidRPr="00F43083" w:rsidRDefault="006B11B2" w:rsidP="006B11B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6F0AAD" w14:textId="77777777" w:rsidR="006B11B2" w:rsidRPr="00F43083" w:rsidRDefault="006B11B2" w:rsidP="006B11B2">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75F94684" w14:textId="77777777" w:rsidR="006B11B2" w:rsidRPr="00F43083" w:rsidRDefault="006B11B2" w:rsidP="006B11B2">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77133494"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6D51112"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6FCAA65"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621A9C6" w14:textId="77777777" w:rsidR="006B11B2" w:rsidRPr="00F43083" w:rsidRDefault="006B11B2" w:rsidP="006B11B2">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47AFCE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D44F9F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356C1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808A85"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44ED3D4" w14:textId="77777777" w:rsidR="006B11B2" w:rsidRPr="00F43083" w:rsidRDefault="006B11B2" w:rsidP="006B11B2">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F2138BF" w14:textId="77777777" w:rsidR="006B11B2" w:rsidRPr="00F43083" w:rsidRDefault="006B11B2" w:rsidP="006B11B2">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88AAADC" w14:textId="77777777" w:rsidR="006B11B2" w:rsidRPr="00F43083" w:rsidRDefault="006B11B2" w:rsidP="006B11B2">
            <w:pPr>
              <w:pStyle w:val="TAC"/>
              <w:rPr>
                <w:szCs w:val="18"/>
                <w:lang w:eastAsia="zh-CN"/>
              </w:rPr>
            </w:pPr>
            <w:r>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5AC9B1F5" w14:textId="77777777" w:rsidR="006B11B2" w:rsidRPr="00F43083" w:rsidRDefault="006B11B2" w:rsidP="006B11B2">
            <w:pPr>
              <w:pStyle w:val="TAC"/>
              <w:rPr>
                <w:szCs w:val="18"/>
                <w:lang w:eastAsia="zh-CN"/>
              </w:rPr>
            </w:pPr>
          </w:p>
        </w:tc>
      </w:tr>
      <w:tr w:rsidR="006B11B2" w:rsidRPr="00F43083" w14:paraId="6D8C0A8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68639EB" w14:textId="77777777" w:rsidR="006B11B2" w:rsidRPr="00F43083" w:rsidRDefault="006B11B2" w:rsidP="006B11B2">
            <w:pPr>
              <w:pStyle w:val="TAC"/>
              <w:rPr>
                <w:szCs w:val="18"/>
              </w:rPr>
            </w:pPr>
            <w:r w:rsidRPr="00F43083">
              <w:rPr>
                <w:rFonts w:eastAsia="Yu Mincho" w:cs="Arial"/>
                <w:szCs w:val="18"/>
                <w:lang w:eastAsia="ja-JP"/>
              </w:rPr>
              <w:t>CA_n2A-n260G</w:t>
            </w:r>
          </w:p>
        </w:tc>
        <w:tc>
          <w:tcPr>
            <w:tcW w:w="1653" w:type="dxa"/>
            <w:tcBorders>
              <w:top w:val="nil"/>
              <w:left w:val="single" w:sz="4" w:space="0" w:color="auto"/>
              <w:bottom w:val="nil"/>
              <w:right w:val="single" w:sz="4" w:space="0" w:color="auto"/>
            </w:tcBorders>
            <w:shd w:val="clear" w:color="auto" w:fill="auto"/>
          </w:tcPr>
          <w:p w14:paraId="3668B820"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CA_n2A-n260A</w:t>
            </w:r>
          </w:p>
          <w:p w14:paraId="6A6C6F9A" w14:textId="77777777" w:rsidR="006B11B2" w:rsidRPr="00F43083" w:rsidRDefault="006B11B2" w:rsidP="006B11B2">
            <w:pPr>
              <w:pStyle w:val="TAC"/>
              <w:rPr>
                <w:szCs w:val="18"/>
              </w:rPr>
            </w:pPr>
            <w:r w:rsidRPr="00F43083">
              <w:rPr>
                <w:rFonts w:eastAsia="Yu Mincho" w:cs="Arial"/>
                <w:szCs w:val="18"/>
                <w:lang w:eastAsia="ja-JP"/>
              </w:rPr>
              <w:t>CA_n2A-n260G</w:t>
            </w:r>
          </w:p>
        </w:tc>
        <w:tc>
          <w:tcPr>
            <w:tcW w:w="723" w:type="dxa"/>
            <w:tcBorders>
              <w:left w:val="single" w:sz="4" w:space="0" w:color="auto"/>
              <w:bottom w:val="single" w:sz="4" w:space="0" w:color="auto"/>
              <w:right w:val="single" w:sz="4" w:space="0" w:color="auto"/>
            </w:tcBorders>
          </w:tcPr>
          <w:p w14:paraId="5D0247D3"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3B8A6489"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73FB16A"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185FA95"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BEB267B"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7301C5E"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BBD1A44"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0A56D8F"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568CC0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683AE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A799C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C2A76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9C107A"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130E2CD"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B799B1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3F287A"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900C4D6"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496E19C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07CAD25"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A0B1EA9"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57A41867"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D490D8B" w14:textId="77777777" w:rsidR="006B11B2" w:rsidRPr="00F43083" w:rsidRDefault="006B11B2" w:rsidP="006B11B2">
            <w:pPr>
              <w:pStyle w:val="TAC"/>
              <w:rPr>
                <w:szCs w:val="18"/>
                <w:lang w:eastAsia="zh-CN"/>
              </w:rPr>
            </w:pPr>
            <w:r w:rsidRPr="00F43083">
              <w:rPr>
                <w:rFonts w:cs="Arial"/>
                <w:szCs w:val="18"/>
                <w:lang w:eastAsia="ja-JP"/>
              </w:rPr>
              <w:t>CA_n260G</w:t>
            </w:r>
          </w:p>
        </w:tc>
        <w:tc>
          <w:tcPr>
            <w:tcW w:w="1327" w:type="dxa"/>
            <w:tcBorders>
              <w:top w:val="nil"/>
              <w:left w:val="single" w:sz="4" w:space="0" w:color="auto"/>
              <w:bottom w:val="single" w:sz="4" w:space="0" w:color="auto"/>
              <w:right w:val="single" w:sz="4" w:space="0" w:color="auto"/>
            </w:tcBorders>
            <w:shd w:val="clear" w:color="auto" w:fill="auto"/>
          </w:tcPr>
          <w:p w14:paraId="06997D71" w14:textId="77777777" w:rsidR="006B11B2" w:rsidRPr="00F43083" w:rsidRDefault="006B11B2" w:rsidP="006B11B2">
            <w:pPr>
              <w:pStyle w:val="TAC"/>
              <w:rPr>
                <w:szCs w:val="18"/>
                <w:lang w:eastAsia="zh-CN"/>
              </w:rPr>
            </w:pPr>
          </w:p>
        </w:tc>
      </w:tr>
      <w:tr w:rsidR="006B11B2" w:rsidRPr="00F43083" w14:paraId="3F04074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FDF3325" w14:textId="77777777" w:rsidR="006B11B2" w:rsidRPr="00F43083" w:rsidRDefault="006B11B2" w:rsidP="006B11B2">
            <w:pPr>
              <w:pStyle w:val="TAC"/>
              <w:rPr>
                <w:szCs w:val="18"/>
              </w:rPr>
            </w:pPr>
            <w:r w:rsidRPr="00F43083">
              <w:rPr>
                <w:rFonts w:eastAsia="Yu Mincho" w:cs="Arial"/>
                <w:szCs w:val="18"/>
                <w:lang w:eastAsia="ja-JP"/>
              </w:rPr>
              <w:t>CA_n2A-n260H</w:t>
            </w:r>
          </w:p>
        </w:tc>
        <w:tc>
          <w:tcPr>
            <w:tcW w:w="1653" w:type="dxa"/>
            <w:tcBorders>
              <w:top w:val="nil"/>
              <w:left w:val="single" w:sz="4" w:space="0" w:color="auto"/>
              <w:bottom w:val="nil"/>
              <w:right w:val="single" w:sz="4" w:space="0" w:color="auto"/>
            </w:tcBorders>
            <w:shd w:val="clear" w:color="auto" w:fill="auto"/>
          </w:tcPr>
          <w:p w14:paraId="50B9DC18"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CA_n2A-n260A</w:t>
            </w:r>
          </w:p>
          <w:p w14:paraId="053D73C4"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CA_n2A-n260G</w:t>
            </w:r>
          </w:p>
          <w:p w14:paraId="218EE106" w14:textId="77777777" w:rsidR="006B11B2" w:rsidRPr="00F43083" w:rsidRDefault="006B11B2" w:rsidP="006B11B2">
            <w:pPr>
              <w:pStyle w:val="TAC"/>
              <w:rPr>
                <w:szCs w:val="18"/>
              </w:rPr>
            </w:pPr>
            <w:r w:rsidRPr="00F43083">
              <w:rPr>
                <w:rFonts w:eastAsia="Yu Mincho" w:cs="Arial"/>
                <w:szCs w:val="18"/>
                <w:lang w:eastAsia="ja-JP"/>
              </w:rPr>
              <w:t>CA_n2A-n260H</w:t>
            </w:r>
          </w:p>
        </w:tc>
        <w:tc>
          <w:tcPr>
            <w:tcW w:w="723" w:type="dxa"/>
            <w:tcBorders>
              <w:left w:val="single" w:sz="4" w:space="0" w:color="auto"/>
              <w:bottom w:val="single" w:sz="4" w:space="0" w:color="auto"/>
              <w:right w:val="single" w:sz="4" w:space="0" w:color="auto"/>
            </w:tcBorders>
          </w:tcPr>
          <w:p w14:paraId="015B6D37"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2B7975C7"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DA81FDE"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5DB856A"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19A1C2F"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0380767"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080A31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1FE0E7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A7EA4C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84D49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DB89D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436AF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6BADF3"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8FCEE70"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A540A2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15DD8C"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72E10EDC"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34F21B5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8991F11"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5499FF3"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3489FFC6"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D26283F" w14:textId="77777777" w:rsidR="006B11B2" w:rsidRPr="00F43083" w:rsidRDefault="006B11B2" w:rsidP="006B11B2">
            <w:pPr>
              <w:pStyle w:val="TAC"/>
              <w:rPr>
                <w:szCs w:val="18"/>
                <w:lang w:eastAsia="zh-CN"/>
              </w:rPr>
            </w:pPr>
            <w:r w:rsidRPr="00F43083">
              <w:rPr>
                <w:rFonts w:cs="Arial"/>
                <w:szCs w:val="18"/>
                <w:lang w:eastAsia="ja-JP"/>
              </w:rPr>
              <w:t>CA_n260H</w:t>
            </w:r>
          </w:p>
        </w:tc>
        <w:tc>
          <w:tcPr>
            <w:tcW w:w="1327" w:type="dxa"/>
            <w:tcBorders>
              <w:top w:val="nil"/>
              <w:left w:val="single" w:sz="4" w:space="0" w:color="auto"/>
              <w:bottom w:val="single" w:sz="4" w:space="0" w:color="auto"/>
              <w:right w:val="single" w:sz="4" w:space="0" w:color="auto"/>
            </w:tcBorders>
            <w:shd w:val="clear" w:color="auto" w:fill="auto"/>
          </w:tcPr>
          <w:p w14:paraId="2BE2C025" w14:textId="77777777" w:rsidR="006B11B2" w:rsidRPr="00F43083" w:rsidRDefault="006B11B2" w:rsidP="006B11B2">
            <w:pPr>
              <w:pStyle w:val="TAC"/>
              <w:rPr>
                <w:szCs w:val="18"/>
                <w:lang w:eastAsia="zh-CN"/>
              </w:rPr>
            </w:pPr>
          </w:p>
        </w:tc>
      </w:tr>
      <w:tr w:rsidR="006B11B2" w:rsidRPr="00F43083" w14:paraId="7B7533F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70EBE07" w14:textId="77777777" w:rsidR="006B11B2" w:rsidRPr="00F43083" w:rsidRDefault="006B11B2" w:rsidP="006B11B2">
            <w:pPr>
              <w:pStyle w:val="TAC"/>
              <w:rPr>
                <w:szCs w:val="18"/>
              </w:rPr>
            </w:pPr>
            <w:r w:rsidRPr="00F43083">
              <w:rPr>
                <w:rFonts w:eastAsia="Yu Mincho" w:cs="Arial"/>
                <w:szCs w:val="18"/>
                <w:lang w:eastAsia="ja-JP"/>
              </w:rPr>
              <w:t>CA_n2A-n260I</w:t>
            </w:r>
          </w:p>
        </w:tc>
        <w:tc>
          <w:tcPr>
            <w:tcW w:w="1653" w:type="dxa"/>
            <w:tcBorders>
              <w:top w:val="nil"/>
              <w:left w:val="single" w:sz="4" w:space="0" w:color="auto"/>
              <w:bottom w:val="nil"/>
              <w:right w:val="single" w:sz="4" w:space="0" w:color="auto"/>
            </w:tcBorders>
            <w:shd w:val="clear" w:color="auto" w:fill="auto"/>
          </w:tcPr>
          <w:p w14:paraId="1B9CF6F3"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CA_n2A-n260A</w:t>
            </w:r>
          </w:p>
          <w:p w14:paraId="6FBA8B09"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CA_n2A-n260G</w:t>
            </w:r>
          </w:p>
          <w:p w14:paraId="6274D267"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CA_n2A-n260H</w:t>
            </w:r>
          </w:p>
          <w:p w14:paraId="36B89641" w14:textId="77777777" w:rsidR="006B11B2" w:rsidRPr="00F43083" w:rsidRDefault="006B11B2" w:rsidP="006B11B2">
            <w:pPr>
              <w:pStyle w:val="TAC"/>
              <w:rPr>
                <w:rFonts w:eastAsia="Yu Mincho" w:cs="Arial"/>
                <w:szCs w:val="18"/>
                <w:lang w:eastAsia="ja-JP"/>
              </w:rPr>
            </w:pPr>
            <w:r w:rsidRPr="00F43083">
              <w:rPr>
                <w:rFonts w:eastAsia="Yu Mincho" w:cs="Arial"/>
                <w:szCs w:val="18"/>
                <w:lang w:eastAsia="ja-JP"/>
              </w:rPr>
              <w:t>CA_n2A-n260I</w:t>
            </w:r>
          </w:p>
        </w:tc>
        <w:tc>
          <w:tcPr>
            <w:tcW w:w="723" w:type="dxa"/>
            <w:tcBorders>
              <w:left w:val="single" w:sz="4" w:space="0" w:color="auto"/>
              <w:bottom w:val="single" w:sz="4" w:space="0" w:color="auto"/>
              <w:right w:val="single" w:sz="4" w:space="0" w:color="auto"/>
            </w:tcBorders>
          </w:tcPr>
          <w:p w14:paraId="62691779"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74B67151"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6263401"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2A5BC57"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B37355D"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0070FDE"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9F8A4BF"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D4F8D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F5B5EE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553F2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64969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F19CA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14B527"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E7648E5"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AD76E1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A6DCE4"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2D74F8B0"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42DA0E3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A57046F"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7520CA3"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1BB9BCA"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5544E4E" w14:textId="77777777" w:rsidR="006B11B2" w:rsidRPr="00F43083" w:rsidRDefault="006B11B2" w:rsidP="006B11B2">
            <w:pPr>
              <w:pStyle w:val="TAC"/>
              <w:rPr>
                <w:szCs w:val="18"/>
                <w:lang w:eastAsia="zh-CN"/>
              </w:rPr>
            </w:pPr>
            <w:r w:rsidRPr="00F43083">
              <w:rPr>
                <w:szCs w:val="18"/>
                <w:lang w:eastAsia="ja-JP"/>
              </w:rPr>
              <w:t>CA_n260I</w:t>
            </w:r>
          </w:p>
        </w:tc>
        <w:tc>
          <w:tcPr>
            <w:tcW w:w="1327" w:type="dxa"/>
            <w:tcBorders>
              <w:top w:val="nil"/>
              <w:left w:val="single" w:sz="4" w:space="0" w:color="auto"/>
              <w:bottom w:val="single" w:sz="4" w:space="0" w:color="auto"/>
              <w:right w:val="single" w:sz="4" w:space="0" w:color="auto"/>
            </w:tcBorders>
            <w:shd w:val="clear" w:color="auto" w:fill="auto"/>
          </w:tcPr>
          <w:p w14:paraId="5E4CC979" w14:textId="77777777" w:rsidR="006B11B2" w:rsidRPr="00F43083" w:rsidRDefault="006B11B2" w:rsidP="006B11B2">
            <w:pPr>
              <w:pStyle w:val="TAC"/>
              <w:rPr>
                <w:szCs w:val="18"/>
                <w:lang w:eastAsia="zh-CN"/>
              </w:rPr>
            </w:pPr>
          </w:p>
        </w:tc>
      </w:tr>
      <w:tr w:rsidR="006B11B2" w:rsidRPr="00F43083" w14:paraId="7EFF062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25FECA2" w14:textId="77777777" w:rsidR="006B11B2" w:rsidRPr="00F43083" w:rsidRDefault="006B11B2" w:rsidP="006B11B2">
            <w:pPr>
              <w:pStyle w:val="TAC"/>
              <w:rPr>
                <w:szCs w:val="18"/>
              </w:rPr>
            </w:pPr>
            <w:r w:rsidRPr="00F43083">
              <w:rPr>
                <w:rFonts w:eastAsia="Yu Mincho" w:cs="Arial"/>
                <w:szCs w:val="18"/>
                <w:lang w:eastAsia="ja-JP"/>
              </w:rPr>
              <w:t>CA_n2A-n260J</w:t>
            </w:r>
          </w:p>
        </w:tc>
        <w:tc>
          <w:tcPr>
            <w:tcW w:w="1653" w:type="dxa"/>
            <w:tcBorders>
              <w:top w:val="nil"/>
              <w:left w:val="single" w:sz="4" w:space="0" w:color="auto"/>
              <w:bottom w:val="nil"/>
              <w:right w:val="single" w:sz="4" w:space="0" w:color="auto"/>
            </w:tcBorders>
            <w:shd w:val="clear" w:color="auto" w:fill="auto"/>
          </w:tcPr>
          <w:p w14:paraId="7505D379"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CA_n2A-n260A</w:t>
            </w:r>
          </w:p>
          <w:p w14:paraId="7B8EB3E0"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CA_n2A-n260G</w:t>
            </w:r>
          </w:p>
          <w:p w14:paraId="2C97A05F"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CA_n2A-n260H</w:t>
            </w:r>
          </w:p>
          <w:p w14:paraId="4FF02A10" w14:textId="77777777" w:rsidR="006B11B2" w:rsidRPr="00F43083" w:rsidRDefault="006B11B2" w:rsidP="006B11B2">
            <w:pPr>
              <w:pStyle w:val="TAC"/>
              <w:rPr>
                <w:szCs w:val="18"/>
              </w:rPr>
            </w:pPr>
            <w:r w:rsidRPr="00F43083">
              <w:rPr>
                <w:rFonts w:eastAsia="Yu Mincho" w:cs="Arial"/>
                <w:szCs w:val="18"/>
                <w:lang w:eastAsia="ja-JP"/>
              </w:rPr>
              <w:t>CA_n2A-n260I</w:t>
            </w:r>
          </w:p>
        </w:tc>
        <w:tc>
          <w:tcPr>
            <w:tcW w:w="723" w:type="dxa"/>
            <w:tcBorders>
              <w:left w:val="single" w:sz="4" w:space="0" w:color="auto"/>
              <w:bottom w:val="single" w:sz="4" w:space="0" w:color="auto"/>
              <w:right w:val="single" w:sz="4" w:space="0" w:color="auto"/>
            </w:tcBorders>
          </w:tcPr>
          <w:p w14:paraId="4B8A8194"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1B99D579"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79F3A1A"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284EBA9"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05181BF"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1EB3D93"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8A60B4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50BFC63"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7DE280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B241A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8D647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54A12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B7CA55"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2DA10CF"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2C3A2F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501921"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9E0C55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4E8CD2C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89BC975"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B8C457A"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3F522719"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DB2B263" w14:textId="77777777" w:rsidR="006B11B2" w:rsidRPr="00F43083" w:rsidRDefault="006B11B2" w:rsidP="006B11B2">
            <w:pPr>
              <w:pStyle w:val="TAC"/>
              <w:rPr>
                <w:szCs w:val="18"/>
                <w:lang w:eastAsia="zh-CN"/>
              </w:rPr>
            </w:pPr>
            <w:r w:rsidRPr="00F43083">
              <w:rPr>
                <w:rFonts w:cs="Arial"/>
                <w:szCs w:val="18"/>
                <w:lang w:eastAsia="ja-JP"/>
              </w:rPr>
              <w:t>CA_n260J</w:t>
            </w:r>
          </w:p>
        </w:tc>
        <w:tc>
          <w:tcPr>
            <w:tcW w:w="1327" w:type="dxa"/>
            <w:tcBorders>
              <w:top w:val="nil"/>
              <w:left w:val="single" w:sz="4" w:space="0" w:color="auto"/>
              <w:bottom w:val="single" w:sz="4" w:space="0" w:color="auto"/>
              <w:right w:val="single" w:sz="4" w:space="0" w:color="auto"/>
            </w:tcBorders>
            <w:shd w:val="clear" w:color="auto" w:fill="auto"/>
          </w:tcPr>
          <w:p w14:paraId="5B7264AB" w14:textId="77777777" w:rsidR="006B11B2" w:rsidRPr="00F43083" w:rsidRDefault="006B11B2" w:rsidP="006B11B2">
            <w:pPr>
              <w:pStyle w:val="TAC"/>
              <w:rPr>
                <w:szCs w:val="18"/>
                <w:lang w:eastAsia="zh-CN"/>
              </w:rPr>
            </w:pPr>
          </w:p>
        </w:tc>
      </w:tr>
      <w:tr w:rsidR="006B11B2" w:rsidRPr="00F43083" w14:paraId="1E4900D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B7E1FC4" w14:textId="77777777" w:rsidR="006B11B2" w:rsidRPr="00F43083" w:rsidRDefault="006B11B2" w:rsidP="006B11B2">
            <w:pPr>
              <w:pStyle w:val="TAC"/>
              <w:rPr>
                <w:szCs w:val="18"/>
              </w:rPr>
            </w:pPr>
            <w:r w:rsidRPr="00F43083">
              <w:rPr>
                <w:rFonts w:eastAsia="Yu Mincho" w:cs="Arial"/>
                <w:szCs w:val="18"/>
                <w:lang w:eastAsia="ja-JP"/>
              </w:rPr>
              <w:t>CA_n2A-n260K</w:t>
            </w:r>
          </w:p>
        </w:tc>
        <w:tc>
          <w:tcPr>
            <w:tcW w:w="1653" w:type="dxa"/>
            <w:tcBorders>
              <w:top w:val="nil"/>
              <w:left w:val="single" w:sz="4" w:space="0" w:color="auto"/>
              <w:bottom w:val="nil"/>
              <w:right w:val="single" w:sz="4" w:space="0" w:color="auto"/>
            </w:tcBorders>
            <w:shd w:val="clear" w:color="auto" w:fill="auto"/>
          </w:tcPr>
          <w:p w14:paraId="00955A07" w14:textId="77777777" w:rsidR="006B11B2" w:rsidRPr="00F43083" w:rsidRDefault="006B11B2" w:rsidP="006B11B2">
            <w:pPr>
              <w:pStyle w:val="TAC"/>
              <w:rPr>
                <w:rFonts w:eastAsia="Yu Mincho" w:cs="Arial"/>
                <w:szCs w:val="18"/>
              </w:rPr>
            </w:pPr>
            <w:r w:rsidRPr="00F43083">
              <w:rPr>
                <w:rFonts w:eastAsia="Yu Mincho" w:cs="Arial"/>
                <w:szCs w:val="18"/>
              </w:rPr>
              <w:t>CA_n2A-n260A</w:t>
            </w:r>
          </w:p>
          <w:p w14:paraId="7CAB7E61" w14:textId="77777777" w:rsidR="006B11B2" w:rsidRPr="00F43083" w:rsidRDefault="006B11B2" w:rsidP="006B11B2">
            <w:pPr>
              <w:pStyle w:val="TAC"/>
              <w:rPr>
                <w:rFonts w:eastAsia="Yu Mincho" w:cs="Arial"/>
                <w:szCs w:val="18"/>
              </w:rPr>
            </w:pPr>
            <w:r w:rsidRPr="00F43083">
              <w:rPr>
                <w:rFonts w:eastAsia="Yu Mincho" w:cs="Arial"/>
                <w:szCs w:val="18"/>
              </w:rPr>
              <w:t>CA_n2A-n260G</w:t>
            </w:r>
          </w:p>
          <w:p w14:paraId="5A1C4626" w14:textId="77777777" w:rsidR="006B11B2" w:rsidRPr="00F43083" w:rsidRDefault="006B11B2" w:rsidP="006B11B2">
            <w:pPr>
              <w:pStyle w:val="TAC"/>
              <w:rPr>
                <w:rFonts w:eastAsia="Yu Mincho" w:cs="Arial"/>
                <w:szCs w:val="18"/>
              </w:rPr>
            </w:pPr>
            <w:r w:rsidRPr="00F43083">
              <w:rPr>
                <w:rFonts w:eastAsia="Yu Mincho" w:cs="Arial"/>
                <w:szCs w:val="18"/>
              </w:rPr>
              <w:t>CA_n2A-n260H</w:t>
            </w:r>
          </w:p>
          <w:p w14:paraId="09BC0F60" w14:textId="77777777" w:rsidR="006B11B2" w:rsidRPr="00F43083" w:rsidRDefault="006B11B2" w:rsidP="006B11B2">
            <w:pPr>
              <w:pStyle w:val="TAC"/>
              <w:rPr>
                <w:rFonts w:eastAsia="Yu Mincho" w:cs="Arial"/>
                <w:szCs w:val="18"/>
              </w:rPr>
            </w:pPr>
            <w:r w:rsidRPr="00F43083">
              <w:rPr>
                <w:rFonts w:eastAsia="Yu Mincho" w:cs="Arial"/>
                <w:szCs w:val="18"/>
              </w:rPr>
              <w:t>CA_n2A-n260I</w:t>
            </w:r>
          </w:p>
          <w:p w14:paraId="0EA69B1D" w14:textId="77777777" w:rsidR="006B11B2" w:rsidRPr="00F43083" w:rsidRDefault="006B11B2" w:rsidP="006B11B2">
            <w:pPr>
              <w:pStyle w:val="TAC"/>
              <w:rPr>
                <w:szCs w:val="18"/>
              </w:rPr>
            </w:pPr>
            <w:r w:rsidRPr="00F43083">
              <w:rPr>
                <w:rFonts w:eastAsia="Yu Mincho" w:cs="Arial"/>
                <w:szCs w:val="18"/>
                <w:lang w:eastAsia="ja-JP"/>
              </w:rPr>
              <w:t>CA_n2A-n260K</w:t>
            </w:r>
          </w:p>
        </w:tc>
        <w:tc>
          <w:tcPr>
            <w:tcW w:w="723" w:type="dxa"/>
            <w:tcBorders>
              <w:left w:val="single" w:sz="4" w:space="0" w:color="auto"/>
              <w:bottom w:val="single" w:sz="4" w:space="0" w:color="auto"/>
              <w:right w:val="single" w:sz="4" w:space="0" w:color="auto"/>
            </w:tcBorders>
          </w:tcPr>
          <w:p w14:paraId="289954B8"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1D53DEA1"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5907A6A"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2B509A1"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63F2626"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FA776A4"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67F65A5"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6B2C5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A91687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625D8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ABB16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C1ABB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E44EA9"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DAA8D6D"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30054E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C5241D"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C074759"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69F2C6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1B30ED3"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D4CAE1C"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1C052F3"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A3AE19C" w14:textId="77777777" w:rsidR="006B11B2" w:rsidRPr="00F43083" w:rsidRDefault="006B11B2" w:rsidP="006B11B2">
            <w:pPr>
              <w:pStyle w:val="TAC"/>
              <w:rPr>
                <w:szCs w:val="18"/>
                <w:lang w:eastAsia="zh-CN"/>
              </w:rPr>
            </w:pPr>
            <w:r w:rsidRPr="00F43083">
              <w:rPr>
                <w:rFonts w:cs="Arial"/>
                <w:szCs w:val="18"/>
                <w:lang w:eastAsia="ja-JP"/>
              </w:rPr>
              <w:t>CA_n260K</w:t>
            </w:r>
          </w:p>
        </w:tc>
        <w:tc>
          <w:tcPr>
            <w:tcW w:w="1327" w:type="dxa"/>
            <w:tcBorders>
              <w:top w:val="nil"/>
              <w:left w:val="single" w:sz="4" w:space="0" w:color="auto"/>
              <w:bottom w:val="single" w:sz="4" w:space="0" w:color="auto"/>
              <w:right w:val="single" w:sz="4" w:space="0" w:color="auto"/>
            </w:tcBorders>
            <w:shd w:val="clear" w:color="auto" w:fill="auto"/>
          </w:tcPr>
          <w:p w14:paraId="4FEDF364" w14:textId="77777777" w:rsidR="006B11B2" w:rsidRPr="00F43083" w:rsidRDefault="006B11B2" w:rsidP="006B11B2">
            <w:pPr>
              <w:pStyle w:val="TAC"/>
              <w:rPr>
                <w:szCs w:val="18"/>
                <w:lang w:eastAsia="zh-CN"/>
              </w:rPr>
            </w:pPr>
          </w:p>
        </w:tc>
      </w:tr>
      <w:tr w:rsidR="006B11B2" w:rsidRPr="00F43083" w14:paraId="0AD95E9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376520A" w14:textId="77777777" w:rsidR="006B11B2" w:rsidRPr="00F43083" w:rsidRDefault="006B11B2" w:rsidP="006B11B2">
            <w:pPr>
              <w:pStyle w:val="TAC"/>
              <w:rPr>
                <w:szCs w:val="18"/>
              </w:rPr>
            </w:pPr>
            <w:r w:rsidRPr="00F43083">
              <w:rPr>
                <w:rFonts w:eastAsia="Yu Mincho" w:cs="Arial"/>
                <w:szCs w:val="18"/>
                <w:lang w:eastAsia="ja-JP"/>
              </w:rPr>
              <w:t>CA_n2A-n260L</w:t>
            </w:r>
          </w:p>
        </w:tc>
        <w:tc>
          <w:tcPr>
            <w:tcW w:w="1653" w:type="dxa"/>
            <w:tcBorders>
              <w:top w:val="nil"/>
              <w:left w:val="single" w:sz="4" w:space="0" w:color="auto"/>
              <w:bottom w:val="nil"/>
              <w:right w:val="single" w:sz="4" w:space="0" w:color="auto"/>
            </w:tcBorders>
            <w:shd w:val="clear" w:color="auto" w:fill="auto"/>
          </w:tcPr>
          <w:p w14:paraId="7D362A83" w14:textId="77777777" w:rsidR="006B11B2" w:rsidRPr="00F43083" w:rsidRDefault="006B11B2" w:rsidP="006B11B2">
            <w:pPr>
              <w:pStyle w:val="TAC"/>
              <w:rPr>
                <w:rFonts w:eastAsia="Yu Mincho" w:cs="Arial"/>
                <w:szCs w:val="18"/>
              </w:rPr>
            </w:pPr>
            <w:r w:rsidRPr="00F43083">
              <w:rPr>
                <w:rFonts w:eastAsia="Yu Mincho" w:cs="Arial"/>
                <w:szCs w:val="18"/>
              </w:rPr>
              <w:t>CA_n2A-n260A</w:t>
            </w:r>
          </w:p>
          <w:p w14:paraId="2209DE79" w14:textId="77777777" w:rsidR="006B11B2" w:rsidRPr="00F43083" w:rsidRDefault="006B11B2" w:rsidP="006B11B2">
            <w:pPr>
              <w:pStyle w:val="TAC"/>
              <w:rPr>
                <w:rFonts w:eastAsia="Yu Mincho" w:cs="Arial"/>
                <w:szCs w:val="18"/>
              </w:rPr>
            </w:pPr>
            <w:r w:rsidRPr="00F43083">
              <w:rPr>
                <w:rFonts w:eastAsia="Yu Mincho" w:cs="Arial"/>
                <w:szCs w:val="18"/>
              </w:rPr>
              <w:t>CA_n2A-n260G</w:t>
            </w:r>
          </w:p>
          <w:p w14:paraId="6FA89D99" w14:textId="77777777" w:rsidR="006B11B2" w:rsidRPr="00F43083" w:rsidRDefault="006B11B2" w:rsidP="006B11B2">
            <w:pPr>
              <w:pStyle w:val="TAC"/>
              <w:rPr>
                <w:rFonts w:eastAsia="Yu Mincho" w:cs="Arial"/>
                <w:szCs w:val="18"/>
              </w:rPr>
            </w:pPr>
            <w:r w:rsidRPr="00F43083">
              <w:rPr>
                <w:rFonts w:eastAsia="Yu Mincho" w:cs="Arial"/>
                <w:szCs w:val="18"/>
              </w:rPr>
              <w:t>CA_n2A-n260H</w:t>
            </w:r>
          </w:p>
          <w:p w14:paraId="32B2E806" w14:textId="77777777" w:rsidR="006B11B2" w:rsidRPr="00F43083" w:rsidRDefault="006B11B2" w:rsidP="006B11B2">
            <w:pPr>
              <w:pStyle w:val="TAC"/>
              <w:rPr>
                <w:rFonts w:eastAsia="Yu Mincho" w:cs="Arial"/>
                <w:szCs w:val="18"/>
              </w:rPr>
            </w:pPr>
            <w:r w:rsidRPr="00F43083">
              <w:rPr>
                <w:rFonts w:eastAsia="Yu Mincho" w:cs="Arial"/>
                <w:szCs w:val="18"/>
              </w:rPr>
              <w:t>CA_n2A-n260I</w:t>
            </w:r>
          </w:p>
          <w:p w14:paraId="147C0852" w14:textId="77777777" w:rsidR="006B11B2" w:rsidRPr="00F43083" w:rsidRDefault="006B11B2" w:rsidP="006B11B2">
            <w:pPr>
              <w:pStyle w:val="TAC"/>
              <w:rPr>
                <w:rFonts w:eastAsia="Yu Mincho" w:cs="Arial"/>
                <w:szCs w:val="18"/>
              </w:rPr>
            </w:pPr>
            <w:r w:rsidRPr="00F43083">
              <w:rPr>
                <w:rFonts w:eastAsia="Yu Mincho" w:cs="Arial"/>
                <w:szCs w:val="18"/>
              </w:rPr>
              <w:t>CA_n2A-n260K</w:t>
            </w:r>
          </w:p>
          <w:p w14:paraId="7557F8F8" w14:textId="77777777" w:rsidR="006B11B2" w:rsidRPr="00F43083" w:rsidRDefault="006B11B2" w:rsidP="006B11B2">
            <w:pPr>
              <w:pStyle w:val="TAC"/>
              <w:rPr>
                <w:szCs w:val="18"/>
              </w:rPr>
            </w:pPr>
            <w:r w:rsidRPr="00F43083">
              <w:rPr>
                <w:rFonts w:eastAsia="Yu Mincho" w:cs="Arial"/>
                <w:szCs w:val="18"/>
                <w:lang w:eastAsia="ja-JP"/>
              </w:rPr>
              <w:t>CA_n2A-n260L</w:t>
            </w:r>
          </w:p>
        </w:tc>
        <w:tc>
          <w:tcPr>
            <w:tcW w:w="723" w:type="dxa"/>
            <w:tcBorders>
              <w:left w:val="single" w:sz="4" w:space="0" w:color="auto"/>
              <w:bottom w:val="single" w:sz="4" w:space="0" w:color="auto"/>
              <w:right w:val="single" w:sz="4" w:space="0" w:color="auto"/>
            </w:tcBorders>
          </w:tcPr>
          <w:p w14:paraId="4AF7315D"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082D8C96"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6771B20"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2588327"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8AC318F"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0F5EBE0"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566E1A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6EC292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CF464D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CD362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A2D91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76F5BA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1B67F7"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47029DA"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E024FB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B9BA56"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752E4351"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56B3C4F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00F349A"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261DF0B"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2FB6A6CD"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D29DF6A" w14:textId="77777777" w:rsidR="006B11B2" w:rsidRPr="00F43083" w:rsidRDefault="006B11B2" w:rsidP="006B11B2">
            <w:pPr>
              <w:pStyle w:val="TAC"/>
              <w:rPr>
                <w:szCs w:val="18"/>
                <w:lang w:eastAsia="zh-CN"/>
              </w:rPr>
            </w:pPr>
            <w:r w:rsidRPr="00F43083">
              <w:rPr>
                <w:rFonts w:cs="Arial"/>
                <w:szCs w:val="18"/>
                <w:lang w:eastAsia="ja-JP"/>
              </w:rPr>
              <w:t>CA_n260L</w:t>
            </w:r>
          </w:p>
        </w:tc>
        <w:tc>
          <w:tcPr>
            <w:tcW w:w="1327" w:type="dxa"/>
            <w:tcBorders>
              <w:top w:val="nil"/>
              <w:left w:val="single" w:sz="4" w:space="0" w:color="auto"/>
              <w:bottom w:val="single" w:sz="4" w:space="0" w:color="auto"/>
              <w:right w:val="single" w:sz="4" w:space="0" w:color="auto"/>
            </w:tcBorders>
            <w:shd w:val="clear" w:color="auto" w:fill="auto"/>
          </w:tcPr>
          <w:p w14:paraId="1A6CB04A" w14:textId="77777777" w:rsidR="006B11B2" w:rsidRPr="00F43083" w:rsidRDefault="006B11B2" w:rsidP="006B11B2">
            <w:pPr>
              <w:pStyle w:val="TAC"/>
              <w:rPr>
                <w:szCs w:val="18"/>
                <w:lang w:eastAsia="zh-CN"/>
              </w:rPr>
            </w:pPr>
          </w:p>
        </w:tc>
      </w:tr>
      <w:tr w:rsidR="006B11B2" w:rsidRPr="00F43083" w14:paraId="0217624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9995ABB" w14:textId="77777777" w:rsidR="006B11B2" w:rsidRPr="00F43083" w:rsidRDefault="006B11B2" w:rsidP="006B11B2">
            <w:pPr>
              <w:pStyle w:val="TAC"/>
              <w:rPr>
                <w:szCs w:val="18"/>
              </w:rPr>
            </w:pPr>
            <w:r w:rsidRPr="00F43083">
              <w:rPr>
                <w:rFonts w:eastAsia="Yu Mincho" w:cs="Arial"/>
                <w:szCs w:val="18"/>
                <w:lang w:eastAsia="ja-JP"/>
              </w:rPr>
              <w:t>CA_n2A-n260M</w:t>
            </w:r>
          </w:p>
        </w:tc>
        <w:tc>
          <w:tcPr>
            <w:tcW w:w="1653" w:type="dxa"/>
            <w:tcBorders>
              <w:top w:val="nil"/>
              <w:left w:val="single" w:sz="4" w:space="0" w:color="auto"/>
              <w:bottom w:val="nil"/>
              <w:right w:val="single" w:sz="4" w:space="0" w:color="auto"/>
            </w:tcBorders>
            <w:shd w:val="clear" w:color="auto" w:fill="auto"/>
          </w:tcPr>
          <w:p w14:paraId="1B3A8796" w14:textId="77777777" w:rsidR="006B11B2" w:rsidRPr="00F43083" w:rsidRDefault="006B11B2" w:rsidP="006B11B2">
            <w:pPr>
              <w:pStyle w:val="TAC"/>
              <w:rPr>
                <w:rFonts w:eastAsia="Yu Mincho" w:cs="Arial"/>
                <w:szCs w:val="18"/>
              </w:rPr>
            </w:pPr>
            <w:r w:rsidRPr="00F43083">
              <w:rPr>
                <w:rFonts w:eastAsia="Yu Mincho" w:cs="Arial"/>
                <w:szCs w:val="18"/>
              </w:rPr>
              <w:t>CA_n2A-n260A</w:t>
            </w:r>
          </w:p>
          <w:p w14:paraId="2F703C31" w14:textId="77777777" w:rsidR="006B11B2" w:rsidRPr="00F43083" w:rsidRDefault="006B11B2" w:rsidP="006B11B2">
            <w:pPr>
              <w:pStyle w:val="TAC"/>
              <w:rPr>
                <w:rFonts w:eastAsia="Yu Mincho" w:cs="Arial"/>
                <w:szCs w:val="18"/>
              </w:rPr>
            </w:pPr>
            <w:r w:rsidRPr="00F43083">
              <w:rPr>
                <w:rFonts w:eastAsia="Yu Mincho" w:cs="Arial"/>
                <w:szCs w:val="18"/>
              </w:rPr>
              <w:t>CA_n2A-n260G</w:t>
            </w:r>
          </w:p>
          <w:p w14:paraId="7FC1EE33" w14:textId="77777777" w:rsidR="006B11B2" w:rsidRPr="00F43083" w:rsidRDefault="006B11B2" w:rsidP="006B11B2">
            <w:pPr>
              <w:pStyle w:val="TAC"/>
              <w:rPr>
                <w:rFonts w:eastAsia="Yu Mincho" w:cs="Arial"/>
                <w:szCs w:val="18"/>
              </w:rPr>
            </w:pPr>
            <w:r w:rsidRPr="00F43083">
              <w:rPr>
                <w:rFonts w:eastAsia="Yu Mincho" w:cs="Arial"/>
                <w:szCs w:val="18"/>
              </w:rPr>
              <w:t>CA_n2A-n260H</w:t>
            </w:r>
          </w:p>
          <w:p w14:paraId="4DDC28E4" w14:textId="77777777" w:rsidR="006B11B2" w:rsidRPr="00F43083" w:rsidRDefault="006B11B2" w:rsidP="006B11B2">
            <w:pPr>
              <w:pStyle w:val="TAC"/>
              <w:rPr>
                <w:rFonts w:eastAsia="Yu Mincho" w:cs="Arial"/>
                <w:szCs w:val="18"/>
              </w:rPr>
            </w:pPr>
            <w:r w:rsidRPr="00F43083">
              <w:rPr>
                <w:rFonts w:eastAsia="Yu Mincho" w:cs="Arial"/>
                <w:szCs w:val="18"/>
              </w:rPr>
              <w:t>CA_n2A-n260I</w:t>
            </w:r>
          </w:p>
          <w:p w14:paraId="1219912A" w14:textId="77777777" w:rsidR="006B11B2" w:rsidRPr="00F43083" w:rsidRDefault="006B11B2" w:rsidP="006B11B2">
            <w:pPr>
              <w:pStyle w:val="TAC"/>
              <w:rPr>
                <w:rFonts w:eastAsia="Yu Mincho" w:cs="Arial"/>
                <w:szCs w:val="18"/>
              </w:rPr>
            </w:pPr>
            <w:r w:rsidRPr="00F43083">
              <w:rPr>
                <w:rFonts w:eastAsia="Yu Mincho" w:cs="Arial"/>
                <w:szCs w:val="18"/>
              </w:rPr>
              <w:t>CA_n2A-n260K</w:t>
            </w:r>
          </w:p>
          <w:p w14:paraId="79E2C608" w14:textId="77777777" w:rsidR="006B11B2" w:rsidRPr="00F43083" w:rsidRDefault="006B11B2" w:rsidP="006B11B2">
            <w:pPr>
              <w:pStyle w:val="TAC"/>
              <w:rPr>
                <w:rFonts w:eastAsia="Yu Mincho" w:cs="Arial"/>
                <w:szCs w:val="18"/>
              </w:rPr>
            </w:pPr>
            <w:r w:rsidRPr="00F43083">
              <w:rPr>
                <w:rFonts w:eastAsia="Yu Mincho" w:cs="Arial"/>
                <w:szCs w:val="18"/>
              </w:rPr>
              <w:t>CA_n2A-n260L</w:t>
            </w:r>
          </w:p>
          <w:p w14:paraId="0BD40F94" w14:textId="77777777" w:rsidR="006B11B2" w:rsidRPr="00F43083" w:rsidRDefault="006B11B2" w:rsidP="006B11B2">
            <w:pPr>
              <w:pStyle w:val="TAC"/>
              <w:rPr>
                <w:szCs w:val="18"/>
              </w:rPr>
            </w:pPr>
            <w:r w:rsidRPr="00F43083">
              <w:rPr>
                <w:rFonts w:eastAsia="Yu Mincho" w:cs="Arial"/>
                <w:szCs w:val="18"/>
                <w:lang w:eastAsia="ja-JP"/>
              </w:rPr>
              <w:t>CA_n2A-n260M</w:t>
            </w:r>
          </w:p>
        </w:tc>
        <w:tc>
          <w:tcPr>
            <w:tcW w:w="723" w:type="dxa"/>
            <w:tcBorders>
              <w:left w:val="single" w:sz="4" w:space="0" w:color="auto"/>
              <w:bottom w:val="single" w:sz="4" w:space="0" w:color="auto"/>
              <w:right w:val="single" w:sz="4" w:space="0" w:color="auto"/>
            </w:tcBorders>
          </w:tcPr>
          <w:p w14:paraId="61665F2E"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2F5E4D51"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FC8DB97"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79D0E6A"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F3EDB31"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96BA2BE"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14F38D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744D757"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705FDC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E54E3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F7C55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5B720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315572"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A7E264"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FA4C01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690653"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6E244FD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2D74238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621940F"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139D69F"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2EB7412"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DD09601" w14:textId="77777777" w:rsidR="006B11B2" w:rsidRPr="00F43083" w:rsidRDefault="006B11B2" w:rsidP="006B11B2">
            <w:pPr>
              <w:pStyle w:val="TAC"/>
              <w:rPr>
                <w:szCs w:val="18"/>
                <w:lang w:eastAsia="zh-CN"/>
              </w:rPr>
            </w:pPr>
            <w:r w:rsidRPr="00F43083">
              <w:rPr>
                <w:rFonts w:cs="Arial"/>
                <w:szCs w:val="18"/>
                <w:lang w:eastAsia="ja-JP"/>
              </w:rPr>
              <w:t>CA_n260M</w:t>
            </w:r>
          </w:p>
        </w:tc>
        <w:tc>
          <w:tcPr>
            <w:tcW w:w="1327" w:type="dxa"/>
            <w:tcBorders>
              <w:top w:val="nil"/>
              <w:left w:val="single" w:sz="4" w:space="0" w:color="auto"/>
              <w:bottom w:val="single" w:sz="4" w:space="0" w:color="auto"/>
              <w:right w:val="single" w:sz="4" w:space="0" w:color="auto"/>
            </w:tcBorders>
            <w:shd w:val="clear" w:color="auto" w:fill="auto"/>
          </w:tcPr>
          <w:p w14:paraId="6617786F" w14:textId="77777777" w:rsidR="006B11B2" w:rsidRPr="00F43083" w:rsidRDefault="006B11B2" w:rsidP="006B11B2">
            <w:pPr>
              <w:pStyle w:val="TAC"/>
              <w:rPr>
                <w:szCs w:val="18"/>
                <w:lang w:eastAsia="zh-CN"/>
              </w:rPr>
            </w:pPr>
          </w:p>
        </w:tc>
      </w:tr>
      <w:tr w:rsidR="006B11B2" w:rsidRPr="00F43083" w14:paraId="31EA77C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B83A66B" w14:textId="77777777" w:rsidR="006B11B2" w:rsidRPr="00F43083" w:rsidRDefault="006B11B2" w:rsidP="006B11B2">
            <w:pPr>
              <w:pStyle w:val="TAC"/>
              <w:rPr>
                <w:szCs w:val="18"/>
              </w:rPr>
            </w:pPr>
            <w:r w:rsidRPr="00F43083">
              <w:rPr>
                <w:rFonts w:eastAsia="Yu Mincho" w:cs="Arial"/>
                <w:szCs w:val="18"/>
                <w:lang w:eastAsia="ja-JP"/>
              </w:rPr>
              <w:lastRenderedPageBreak/>
              <w:t>CA_n2A-n261A</w:t>
            </w:r>
          </w:p>
        </w:tc>
        <w:tc>
          <w:tcPr>
            <w:tcW w:w="1653" w:type="dxa"/>
            <w:tcBorders>
              <w:top w:val="nil"/>
              <w:left w:val="single" w:sz="4" w:space="0" w:color="auto"/>
              <w:bottom w:val="nil"/>
              <w:right w:val="single" w:sz="4" w:space="0" w:color="auto"/>
            </w:tcBorders>
            <w:shd w:val="clear" w:color="auto" w:fill="auto"/>
          </w:tcPr>
          <w:p w14:paraId="64942F6F" w14:textId="77777777" w:rsidR="006B11B2" w:rsidRPr="00F43083" w:rsidRDefault="006B11B2" w:rsidP="006B11B2">
            <w:pPr>
              <w:pStyle w:val="TAC"/>
              <w:rPr>
                <w:szCs w:val="18"/>
              </w:rPr>
            </w:pPr>
            <w:r w:rsidRPr="00F43083">
              <w:rPr>
                <w:rFonts w:eastAsia="Yu Mincho" w:cs="Arial"/>
                <w:szCs w:val="18"/>
                <w:lang w:eastAsia="ja-JP"/>
              </w:rPr>
              <w:t>CA_n2A-n261A</w:t>
            </w:r>
          </w:p>
        </w:tc>
        <w:tc>
          <w:tcPr>
            <w:tcW w:w="723" w:type="dxa"/>
            <w:tcBorders>
              <w:left w:val="single" w:sz="4" w:space="0" w:color="auto"/>
              <w:bottom w:val="single" w:sz="4" w:space="0" w:color="auto"/>
              <w:right w:val="single" w:sz="4" w:space="0" w:color="auto"/>
            </w:tcBorders>
          </w:tcPr>
          <w:p w14:paraId="23ECA9FD"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494221A1"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9110BB6"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DFB0002"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13C4416"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00CE779"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A18BA83"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1B81E3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F6BE9A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EFF5C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B3B32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ED727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4CB351"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A8808D6"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FC7CE7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495598"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6B658D4B"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11580DE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B02A933"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021C613"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2AB87163"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677" w:type="dxa"/>
            <w:tcBorders>
              <w:top w:val="single" w:sz="4" w:space="0" w:color="auto"/>
              <w:left w:val="single" w:sz="4" w:space="0" w:color="auto"/>
              <w:bottom w:val="single" w:sz="4" w:space="0" w:color="auto"/>
              <w:right w:val="single" w:sz="4" w:space="0" w:color="auto"/>
            </w:tcBorders>
          </w:tcPr>
          <w:p w14:paraId="00E2BC6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63AB8B" w14:textId="77777777" w:rsidR="006B11B2" w:rsidRPr="00F43083" w:rsidRDefault="006B11B2" w:rsidP="006B11B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B8B656" w14:textId="77777777" w:rsidR="006B11B2" w:rsidRPr="00F43083" w:rsidRDefault="006B11B2" w:rsidP="006B11B2">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837C11E" w14:textId="77777777" w:rsidR="006B11B2" w:rsidRPr="00F43083" w:rsidRDefault="006B11B2" w:rsidP="006B11B2">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3DF8831D"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1CABE37"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9EFECD1"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5CE78A" w14:textId="77777777" w:rsidR="006B11B2" w:rsidRPr="00F43083" w:rsidRDefault="006B11B2" w:rsidP="006B11B2">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B2B934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BD746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26EE4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8F09DC"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679F305" w14:textId="77777777" w:rsidR="006B11B2" w:rsidRPr="00F43083" w:rsidRDefault="006B11B2" w:rsidP="006B11B2">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F6CE633" w14:textId="77777777" w:rsidR="006B11B2" w:rsidRPr="00F43083" w:rsidRDefault="006B11B2" w:rsidP="006B11B2">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FC81522" w14:textId="77777777" w:rsidR="006B11B2" w:rsidRPr="00F43083" w:rsidRDefault="006B11B2" w:rsidP="006B11B2">
            <w:pPr>
              <w:pStyle w:val="TAC"/>
              <w:rPr>
                <w:szCs w:val="18"/>
                <w:lang w:eastAsia="zh-CN"/>
              </w:rPr>
            </w:pPr>
            <w:r>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79DF94B0" w14:textId="77777777" w:rsidR="006B11B2" w:rsidRPr="00F43083" w:rsidRDefault="006B11B2" w:rsidP="006B11B2">
            <w:pPr>
              <w:pStyle w:val="TAC"/>
              <w:rPr>
                <w:szCs w:val="18"/>
                <w:lang w:eastAsia="zh-CN"/>
              </w:rPr>
            </w:pPr>
          </w:p>
        </w:tc>
      </w:tr>
      <w:tr w:rsidR="006B11B2" w:rsidRPr="00F43083" w14:paraId="49BF5D4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A19914E" w14:textId="77777777" w:rsidR="006B11B2" w:rsidRPr="00F43083" w:rsidRDefault="006B11B2" w:rsidP="006B11B2">
            <w:pPr>
              <w:pStyle w:val="TAC"/>
              <w:rPr>
                <w:szCs w:val="18"/>
              </w:rPr>
            </w:pPr>
            <w:r w:rsidRPr="00F43083">
              <w:rPr>
                <w:rFonts w:eastAsia="Yu Mincho" w:cs="Arial"/>
                <w:szCs w:val="18"/>
                <w:lang w:eastAsia="ja-JP"/>
              </w:rPr>
              <w:t>CA_n2A-n261G</w:t>
            </w:r>
          </w:p>
        </w:tc>
        <w:tc>
          <w:tcPr>
            <w:tcW w:w="1653" w:type="dxa"/>
            <w:tcBorders>
              <w:top w:val="nil"/>
              <w:left w:val="single" w:sz="4" w:space="0" w:color="auto"/>
              <w:bottom w:val="nil"/>
              <w:right w:val="single" w:sz="4" w:space="0" w:color="auto"/>
            </w:tcBorders>
            <w:shd w:val="clear" w:color="auto" w:fill="auto"/>
          </w:tcPr>
          <w:p w14:paraId="41E8675B" w14:textId="77777777" w:rsidR="006B11B2" w:rsidRPr="00F43083" w:rsidRDefault="006B11B2" w:rsidP="006B11B2">
            <w:pPr>
              <w:pStyle w:val="TAC"/>
              <w:rPr>
                <w:rFonts w:eastAsia="Yu Mincho" w:cs="Arial"/>
                <w:szCs w:val="18"/>
              </w:rPr>
            </w:pPr>
            <w:r w:rsidRPr="00F43083">
              <w:rPr>
                <w:rFonts w:eastAsia="Yu Mincho" w:cs="Arial"/>
                <w:szCs w:val="18"/>
              </w:rPr>
              <w:t>CA_n2A-n261A</w:t>
            </w:r>
          </w:p>
          <w:p w14:paraId="0BD1D804" w14:textId="77777777" w:rsidR="006B11B2" w:rsidRPr="00F43083" w:rsidRDefault="006B11B2" w:rsidP="006B11B2">
            <w:pPr>
              <w:pStyle w:val="TAC"/>
              <w:rPr>
                <w:szCs w:val="18"/>
              </w:rPr>
            </w:pPr>
            <w:r w:rsidRPr="00F43083">
              <w:rPr>
                <w:rFonts w:eastAsia="Yu Mincho" w:cs="Arial"/>
                <w:szCs w:val="18"/>
                <w:lang w:eastAsia="ja-JP"/>
              </w:rPr>
              <w:t>CA_n2A-n261G</w:t>
            </w:r>
          </w:p>
        </w:tc>
        <w:tc>
          <w:tcPr>
            <w:tcW w:w="723" w:type="dxa"/>
            <w:tcBorders>
              <w:left w:val="single" w:sz="4" w:space="0" w:color="auto"/>
              <w:bottom w:val="single" w:sz="4" w:space="0" w:color="auto"/>
              <w:right w:val="single" w:sz="4" w:space="0" w:color="auto"/>
            </w:tcBorders>
          </w:tcPr>
          <w:p w14:paraId="0C58CFA6"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4622BDA4"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DD2081B"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D8DD13F"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4A124C6"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50C6CF6"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8BCF993"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4BF5EEF"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CA9CB3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E504E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F8B26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E11FF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950F71"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77E367E"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FFD74D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771EC3"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9E3F87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17323EE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D6A05D2"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76E1663"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555DD0A5"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B1A2D60" w14:textId="77777777" w:rsidR="006B11B2" w:rsidRPr="00F43083" w:rsidRDefault="006B11B2" w:rsidP="006B11B2">
            <w:pPr>
              <w:pStyle w:val="TAC"/>
              <w:rPr>
                <w:szCs w:val="18"/>
                <w:lang w:eastAsia="zh-CN"/>
              </w:rPr>
            </w:pPr>
            <w:r w:rsidRPr="00F43083">
              <w:rPr>
                <w:rFonts w:cs="Arial"/>
                <w:szCs w:val="18"/>
                <w:lang w:eastAsia="ja-JP"/>
              </w:rPr>
              <w:t>CA_n261G</w:t>
            </w:r>
          </w:p>
        </w:tc>
        <w:tc>
          <w:tcPr>
            <w:tcW w:w="1327" w:type="dxa"/>
            <w:tcBorders>
              <w:top w:val="nil"/>
              <w:left w:val="single" w:sz="4" w:space="0" w:color="auto"/>
              <w:bottom w:val="single" w:sz="4" w:space="0" w:color="auto"/>
              <w:right w:val="single" w:sz="4" w:space="0" w:color="auto"/>
            </w:tcBorders>
            <w:shd w:val="clear" w:color="auto" w:fill="auto"/>
          </w:tcPr>
          <w:p w14:paraId="064B70C7" w14:textId="77777777" w:rsidR="006B11B2" w:rsidRPr="00F43083" w:rsidRDefault="006B11B2" w:rsidP="006B11B2">
            <w:pPr>
              <w:pStyle w:val="TAC"/>
              <w:rPr>
                <w:szCs w:val="18"/>
                <w:lang w:eastAsia="zh-CN"/>
              </w:rPr>
            </w:pPr>
          </w:p>
        </w:tc>
      </w:tr>
      <w:tr w:rsidR="006B11B2" w:rsidRPr="00F43083" w14:paraId="46EF7DA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DA44875" w14:textId="77777777" w:rsidR="006B11B2" w:rsidRPr="00F43083" w:rsidRDefault="006B11B2" w:rsidP="006B11B2">
            <w:pPr>
              <w:pStyle w:val="TAC"/>
              <w:rPr>
                <w:szCs w:val="18"/>
              </w:rPr>
            </w:pPr>
            <w:r w:rsidRPr="00F43083">
              <w:rPr>
                <w:rFonts w:eastAsia="Yu Mincho" w:cs="Arial"/>
                <w:szCs w:val="18"/>
                <w:lang w:eastAsia="ja-JP"/>
              </w:rPr>
              <w:t>CA_n2A-n261H</w:t>
            </w:r>
          </w:p>
        </w:tc>
        <w:tc>
          <w:tcPr>
            <w:tcW w:w="1653" w:type="dxa"/>
            <w:tcBorders>
              <w:top w:val="nil"/>
              <w:left w:val="single" w:sz="4" w:space="0" w:color="auto"/>
              <w:bottom w:val="nil"/>
              <w:right w:val="single" w:sz="4" w:space="0" w:color="auto"/>
            </w:tcBorders>
            <w:shd w:val="clear" w:color="auto" w:fill="auto"/>
          </w:tcPr>
          <w:p w14:paraId="227CAC36" w14:textId="77777777" w:rsidR="006B11B2" w:rsidRPr="00F43083" w:rsidRDefault="006B11B2" w:rsidP="006B11B2">
            <w:pPr>
              <w:pStyle w:val="TAC"/>
              <w:rPr>
                <w:rFonts w:eastAsia="Yu Mincho" w:cs="Arial"/>
                <w:szCs w:val="18"/>
              </w:rPr>
            </w:pPr>
            <w:r w:rsidRPr="00F43083">
              <w:rPr>
                <w:rFonts w:eastAsia="Yu Mincho" w:cs="Arial"/>
                <w:szCs w:val="18"/>
              </w:rPr>
              <w:t>CA_n2A-n261A</w:t>
            </w:r>
          </w:p>
          <w:p w14:paraId="23E76943"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CA_n2A-n261G</w:t>
            </w:r>
          </w:p>
          <w:p w14:paraId="7FBDFA6A" w14:textId="77777777" w:rsidR="006B11B2" w:rsidRPr="00F43083" w:rsidRDefault="006B11B2" w:rsidP="006B11B2">
            <w:pPr>
              <w:pStyle w:val="TAC"/>
              <w:rPr>
                <w:szCs w:val="18"/>
              </w:rPr>
            </w:pPr>
            <w:r w:rsidRPr="00F43083">
              <w:rPr>
                <w:rFonts w:eastAsia="Yu Mincho" w:cs="Arial"/>
                <w:szCs w:val="18"/>
                <w:lang w:eastAsia="ja-JP"/>
              </w:rPr>
              <w:t>CA_n2A-n261H</w:t>
            </w:r>
          </w:p>
        </w:tc>
        <w:tc>
          <w:tcPr>
            <w:tcW w:w="723" w:type="dxa"/>
            <w:tcBorders>
              <w:left w:val="single" w:sz="4" w:space="0" w:color="auto"/>
              <w:bottom w:val="single" w:sz="4" w:space="0" w:color="auto"/>
              <w:right w:val="single" w:sz="4" w:space="0" w:color="auto"/>
            </w:tcBorders>
          </w:tcPr>
          <w:p w14:paraId="363CB4DC"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51F33B9B"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B42816C"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16BFD74"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6E7104C"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969268D"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1F8BB20"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E2F948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2624AC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DB633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796A2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E93C3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B80E15"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800F806"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837C11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F77110"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08B94743"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35E2692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CB43EDD"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9DCA443"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0968179"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8F1BE59" w14:textId="77777777" w:rsidR="006B11B2" w:rsidRPr="00F43083" w:rsidRDefault="006B11B2" w:rsidP="006B11B2">
            <w:pPr>
              <w:pStyle w:val="TAC"/>
              <w:rPr>
                <w:szCs w:val="18"/>
                <w:lang w:eastAsia="zh-CN"/>
              </w:rPr>
            </w:pPr>
            <w:r w:rsidRPr="00F43083">
              <w:rPr>
                <w:rFonts w:cs="Arial"/>
                <w:szCs w:val="18"/>
                <w:lang w:eastAsia="ja-JP"/>
              </w:rPr>
              <w:t>CA_n261H</w:t>
            </w:r>
          </w:p>
        </w:tc>
        <w:tc>
          <w:tcPr>
            <w:tcW w:w="1327" w:type="dxa"/>
            <w:tcBorders>
              <w:top w:val="nil"/>
              <w:left w:val="single" w:sz="4" w:space="0" w:color="auto"/>
              <w:bottom w:val="single" w:sz="4" w:space="0" w:color="auto"/>
              <w:right w:val="single" w:sz="4" w:space="0" w:color="auto"/>
            </w:tcBorders>
            <w:shd w:val="clear" w:color="auto" w:fill="auto"/>
          </w:tcPr>
          <w:p w14:paraId="5D20296F" w14:textId="77777777" w:rsidR="006B11B2" w:rsidRPr="00F43083" w:rsidRDefault="006B11B2" w:rsidP="006B11B2">
            <w:pPr>
              <w:pStyle w:val="TAC"/>
              <w:rPr>
                <w:szCs w:val="18"/>
                <w:lang w:eastAsia="zh-CN"/>
              </w:rPr>
            </w:pPr>
          </w:p>
        </w:tc>
      </w:tr>
      <w:tr w:rsidR="006B11B2" w:rsidRPr="00F43083" w14:paraId="7878AF3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9E87C1E" w14:textId="77777777" w:rsidR="006B11B2" w:rsidRPr="00F43083" w:rsidRDefault="006B11B2" w:rsidP="006B11B2">
            <w:pPr>
              <w:pStyle w:val="TAC"/>
              <w:rPr>
                <w:szCs w:val="18"/>
              </w:rPr>
            </w:pPr>
            <w:r w:rsidRPr="00F43083">
              <w:rPr>
                <w:rFonts w:eastAsia="Yu Mincho" w:cs="Arial"/>
                <w:szCs w:val="18"/>
                <w:lang w:eastAsia="ja-JP"/>
              </w:rPr>
              <w:t>CA_n2A-n261I</w:t>
            </w:r>
          </w:p>
        </w:tc>
        <w:tc>
          <w:tcPr>
            <w:tcW w:w="1653" w:type="dxa"/>
            <w:tcBorders>
              <w:top w:val="nil"/>
              <w:left w:val="single" w:sz="4" w:space="0" w:color="auto"/>
              <w:bottom w:val="nil"/>
              <w:right w:val="single" w:sz="4" w:space="0" w:color="auto"/>
            </w:tcBorders>
            <w:shd w:val="clear" w:color="auto" w:fill="auto"/>
          </w:tcPr>
          <w:p w14:paraId="76EE7645" w14:textId="77777777" w:rsidR="006B11B2" w:rsidRPr="00F43083" w:rsidRDefault="006B11B2" w:rsidP="006B11B2">
            <w:pPr>
              <w:pStyle w:val="TAC"/>
              <w:rPr>
                <w:rFonts w:eastAsia="Yu Mincho" w:cs="Arial"/>
                <w:szCs w:val="18"/>
              </w:rPr>
            </w:pPr>
            <w:r w:rsidRPr="00F43083">
              <w:rPr>
                <w:rFonts w:eastAsia="Yu Mincho" w:cs="Arial"/>
                <w:szCs w:val="18"/>
              </w:rPr>
              <w:t>CA_n2A-n261A</w:t>
            </w:r>
          </w:p>
          <w:p w14:paraId="353C1A12"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CA_n2A-n261G</w:t>
            </w:r>
          </w:p>
          <w:p w14:paraId="5DC0F8AF"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CA_n2A-n261H</w:t>
            </w:r>
          </w:p>
          <w:p w14:paraId="4F112ABD" w14:textId="77777777" w:rsidR="006B11B2" w:rsidRPr="00F43083" w:rsidRDefault="006B11B2" w:rsidP="006B11B2">
            <w:pPr>
              <w:pStyle w:val="TAC"/>
              <w:rPr>
                <w:szCs w:val="18"/>
              </w:rPr>
            </w:pPr>
            <w:r w:rsidRPr="00F43083">
              <w:rPr>
                <w:rFonts w:eastAsia="Yu Mincho" w:cs="Arial"/>
                <w:szCs w:val="18"/>
                <w:lang w:eastAsia="ja-JP"/>
              </w:rPr>
              <w:t>CA_n2A-n261I</w:t>
            </w:r>
          </w:p>
        </w:tc>
        <w:tc>
          <w:tcPr>
            <w:tcW w:w="723" w:type="dxa"/>
            <w:tcBorders>
              <w:left w:val="single" w:sz="4" w:space="0" w:color="auto"/>
              <w:bottom w:val="single" w:sz="4" w:space="0" w:color="auto"/>
              <w:right w:val="single" w:sz="4" w:space="0" w:color="auto"/>
            </w:tcBorders>
          </w:tcPr>
          <w:p w14:paraId="60A17458"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2CF92C16"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E1D12D8"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C68D3EA"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C96A422"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A236407"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AC11273"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BED7835"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029461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72F37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F1FF0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D1AC9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D7497D"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82B2D6D"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B7AB9D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374D49"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A9CB280"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4A4EB34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8E5CAB5"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29E6EC7"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30C86CA"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29B933B" w14:textId="77777777" w:rsidR="006B11B2" w:rsidRPr="00F43083" w:rsidRDefault="006B11B2" w:rsidP="006B11B2">
            <w:pPr>
              <w:pStyle w:val="TAC"/>
              <w:rPr>
                <w:szCs w:val="18"/>
                <w:lang w:eastAsia="zh-CN"/>
              </w:rPr>
            </w:pPr>
            <w:r w:rsidRPr="00F43083">
              <w:rPr>
                <w:rFonts w:cs="Arial"/>
                <w:szCs w:val="18"/>
                <w:lang w:eastAsia="ja-JP"/>
              </w:rPr>
              <w:t>CA_n261I</w:t>
            </w:r>
          </w:p>
        </w:tc>
        <w:tc>
          <w:tcPr>
            <w:tcW w:w="1327" w:type="dxa"/>
            <w:tcBorders>
              <w:top w:val="nil"/>
              <w:left w:val="single" w:sz="4" w:space="0" w:color="auto"/>
              <w:bottom w:val="single" w:sz="4" w:space="0" w:color="auto"/>
              <w:right w:val="single" w:sz="4" w:space="0" w:color="auto"/>
            </w:tcBorders>
            <w:shd w:val="clear" w:color="auto" w:fill="auto"/>
          </w:tcPr>
          <w:p w14:paraId="756BF97A" w14:textId="77777777" w:rsidR="006B11B2" w:rsidRPr="00F43083" w:rsidRDefault="006B11B2" w:rsidP="006B11B2">
            <w:pPr>
              <w:pStyle w:val="TAC"/>
              <w:rPr>
                <w:szCs w:val="18"/>
                <w:lang w:eastAsia="zh-CN"/>
              </w:rPr>
            </w:pPr>
          </w:p>
        </w:tc>
      </w:tr>
      <w:tr w:rsidR="006B11B2" w:rsidRPr="00F43083" w14:paraId="2024ECC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83FC138" w14:textId="77777777" w:rsidR="006B11B2" w:rsidRPr="00F43083" w:rsidRDefault="006B11B2" w:rsidP="006B11B2">
            <w:pPr>
              <w:pStyle w:val="TAC"/>
              <w:rPr>
                <w:szCs w:val="18"/>
              </w:rPr>
            </w:pPr>
            <w:r w:rsidRPr="00F43083">
              <w:rPr>
                <w:rFonts w:eastAsia="Yu Mincho" w:cs="Arial"/>
                <w:szCs w:val="18"/>
                <w:lang w:eastAsia="ja-JP"/>
              </w:rPr>
              <w:t>CA_n2A-n261J</w:t>
            </w:r>
          </w:p>
        </w:tc>
        <w:tc>
          <w:tcPr>
            <w:tcW w:w="1653" w:type="dxa"/>
            <w:tcBorders>
              <w:top w:val="nil"/>
              <w:left w:val="single" w:sz="4" w:space="0" w:color="auto"/>
              <w:bottom w:val="nil"/>
              <w:right w:val="single" w:sz="4" w:space="0" w:color="auto"/>
            </w:tcBorders>
            <w:shd w:val="clear" w:color="auto" w:fill="auto"/>
          </w:tcPr>
          <w:p w14:paraId="50E45DCE" w14:textId="77777777" w:rsidR="006B11B2" w:rsidRPr="00F43083" w:rsidRDefault="006B11B2" w:rsidP="006B11B2">
            <w:pPr>
              <w:pStyle w:val="TAC"/>
              <w:rPr>
                <w:rFonts w:eastAsia="Yu Mincho" w:cs="Arial"/>
                <w:szCs w:val="18"/>
              </w:rPr>
            </w:pPr>
            <w:r w:rsidRPr="00F43083">
              <w:rPr>
                <w:rFonts w:eastAsia="Yu Mincho" w:cs="Arial"/>
                <w:szCs w:val="18"/>
              </w:rPr>
              <w:t>CA_n2A-n261A</w:t>
            </w:r>
          </w:p>
          <w:p w14:paraId="63EF8738"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CA_n2A-n261G</w:t>
            </w:r>
          </w:p>
          <w:p w14:paraId="772351F2"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CA_n2A-n261H</w:t>
            </w:r>
          </w:p>
          <w:p w14:paraId="210BB29E" w14:textId="77777777" w:rsidR="006B11B2" w:rsidRPr="00F43083" w:rsidRDefault="006B11B2" w:rsidP="006B11B2">
            <w:pPr>
              <w:pStyle w:val="TAC"/>
              <w:rPr>
                <w:szCs w:val="18"/>
              </w:rPr>
            </w:pPr>
            <w:r w:rsidRPr="00F43083">
              <w:rPr>
                <w:rFonts w:eastAsia="Yu Mincho" w:cs="Arial"/>
                <w:szCs w:val="18"/>
                <w:lang w:eastAsia="ja-JP"/>
              </w:rPr>
              <w:t>CA_n2A-n261I</w:t>
            </w:r>
          </w:p>
        </w:tc>
        <w:tc>
          <w:tcPr>
            <w:tcW w:w="723" w:type="dxa"/>
            <w:tcBorders>
              <w:left w:val="single" w:sz="4" w:space="0" w:color="auto"/>
              <w:bottom w:val="single" w:sz="4" w:space="0" w:color="auto"/>
              <w:right w:val="single" w:sz="4" w:space="0" w:color="auto"/>
            </w:tcBorders>
          </w:tcPr>
          <w:p w14:paraId="58D01B0F"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42AAE91D"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1BDCF22"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9C01DC5"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A430747"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87AFA2C"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0DC397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B96192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8507FA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3D2AD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CA059E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A60C2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2CD2D1"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9A05A92"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7BF40D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269175"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75A6EED2"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11CD6F0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39C0C6B"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4955051"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7F371F65"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0BC5C15" w14:textId="77777777" w:rsidR="006B11B2" w:rsidRPr="00F43083" w:rsidRDefault="006B11B2" w:rsidP="006B11B2">
            <w:pPr>
              <w:pStyle w:val="TAC"/>
              <w:rPr>
                <w:szCs w:val="18"/>
                <w:lang w:eastAsia="zh-CN"/>
              </w:rPr>
            </w:pPr>
            <w:r w:rsidRPr="00F43083">
              <w:rPr>
                <w:rFonts w:cs="Arial"/>
                <w:szCs w:val="18"/>
                <w:lang w:eastAsia="ja-JP"/>
              </w:rPr>
              <w:t>CA_n261J</w:t>
            </w:r>
          </w:p>
        </w:tc>
        <w:tc>
          <w:tcPr>
            <w:tcW w:w="1327" w:type="dxa"/>
            <w:tcBorders>
              <w:top w:val="nil"/>
              <w:left w:val="single" w:sz="4" w:space="0" w:color="auto"/>
              <w:bottom w:val="single" w:sz="4" w:space="0" w:color="auto"/>
              <w:right w:val="single" w:sz="4" w:space="0" w:color="auto"/>
            </w:tcBorders>
            <w:shd w:val="clear" w:color="auto" w:fill="auto"/>
          </w:tcPr>
          <w:p w14:paraId="552544CE" w14:textId="77777777" w:rsidR="006B11B2" w:rsidRPr="00F43083" w:rsidRDefault="006B11B2" w:rsidP="006B11B2">
            <w:pPr>
              <w:pStyle w:val="TAC"/>
              <w:rPr>
                <w:szCs w:val="18"/>
                <w:lang w:eastAsia="zh-CN"/>
              </w:rPr>
            </w:pPr>
          </w:p>
        </w:tc>
      </w:tr>
      <w:tr w:rsidR="006B11B2" w:rsidRPr="00F43083" w14:paraId="5A4DBC99"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12821FA" w14:textId="77777777" w:rsidR="006B11B2" w:rsidRPr="00F43083" w:rsidRDefault="006B11B2" w:rsidP="006B11B2">
            <w:pPr>
              <w:pStyle w:val="TAC"/>
              <w:rPr>
                <w:szCs w:val="18"/>
              </w:rPr>
            </w:pPr>
            <w:r w:rsidRPr="00F43083">
              <w:rPr>
                <w:rFonts w:eastAsia="Yu Mincho" w:cs="Arial"/>
                <w:szCs w:val="18"/>
                <w:lang w:eastAsia="ja-JP"/>
              </w:rPr>
              <w:t>CA_n2A-n261K</w:t>
            </w:r>
          </w:p>
        </w:tc>
        <w:tc>
          <w:tcPr>
            <w:tcW w:w="1653" w:type="dxa"/>
            <w:tcBorders>
              <w:top w:val="nil"/>
              <w:left w:val="single" w:sz="4" w:space="0" w:color="auto"/>
              <w:bottom w:val="nil"/>
              <w:right w:val="single" w:sz="4" w:space="0" w:color="auto"/>
            </w:tcBorders>
            <w:shd w:val="clear" w:color="auto" w:fill="auto"/>
          </w:tcPr>
          <w:p w14:paraId="4BAC3887" w14:textId="77777777" w:rsidR="006B11B2" w:rsidRPr="00F43083" w:rsidRDefault="006B11B2" w:rsidP="006B11B2">
            <w:pPr>
              <w:pStyle w:val="TAC"/>
              <w:rPr>
                <w:rFonts w:eastAsia="Yu Mincho" w:cs="Arial"/>
                <w:szCs w:val="18"/>
              </w:rPr>
            </w:pPr>
            <w:r w:rsidRPr="00F43083">
              <w:rPr>
                <w:rFonts w:eastAsia="Yu Mincho" w:cs="Arial"/>
                <w:szCs w:val="18"/>
              </w:rPr>
              <w:t>CA_n2A-n261A</w:t>
            </w:r>
          </w:p>
          <w:p w14:paraId="2901828A"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CA_n2A-n261G</w:t>
            </w:r>
          </w:p>
          <w:p w14:paraId="39F9A666"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CA_n2A-n261H</w:t>
            </w:r>
          </w:p>
          <w:p w14:paraId="39716EB9" w14:textId="77777777" w:rsidR="006B11B2" w:rsidRPr="00F43083" w:rsidRDefault="006B11B2" w:rsidP="006B11B2">
            <w:pPr>
              <w:pStyle w:val="TAC"/>
              <w:rPr>
                <w:szCs w:val="18"/>
              </w:rPr>
            </w:pPr>
            <w:r w:rsidRPr="00F43083">
              <w:rPr>
                <w:rFonts w:eastAsia="Yu Mincho" w:cs="Arial"/>
                <w:szCs w:val="18"/>
                <w:lang w:eastAsia="ja-JP"/>
              </w:rPr>
              <w:t>CA_n2A-n261I</w:t>
            </w:r>
          </w:p>
        </w:tc>
        <w:tc>
          <w:tcPr>
            <w:tcW w:w="723" w:type="dxa"/>
            <w:tcBorders>
              <w:left w:val="single" w:sz="4" w:space="0" w:color="auto"/>
              <w:bottom w:val="single" w:sz="4" w:space="0" w:color="auto"/>
              <w:right w:val="single" w:sz="4" w:space="0" w:color="auto"/>
            </w:tcBorders>
          </w:tcPr>
          <w:p w14:paraId="4FB1769D"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662042D8"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EB14230"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14536F4"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75A10E0"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54619F3"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D5E3814"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299FE9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8C941A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E83FC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E3207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613C2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4ED7CD"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BB9AFB5"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D96A39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0EED57"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2B3E46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0D3F8CA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349257A"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82FA8BD"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37693865"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AA55D72" w14:textId="77777777" w:rsidR="006B11B2" w:rsidRPr="00F43083" w:rsidRDefault="006B11B2" w:rsidP="006B11B2">
            <w:pPr>
              <w:pStyle w:val="TAC"/>
              <w:rPr>
                <w:szCs w:val="18"/>
                <w:lang w:eastAsia="zh-CN"/>
              </w:rPr>
            </w:pPr>
            <w:r w:rsidRPr="00F43083">
              <w:rPr>
                <w:rFonts w:cs="Arial"/>
                <w:szCs w:val="18"/>
                <w:lang w:eastAsia="ja-JP"/>
              </w:rPr>
              <w:t>CA_n261K</w:t>
            </w:r>
          </w:p>
        </w:tc>
        <w:tc>
          <w:tcPr>
            <w:tcW w:w="1327" w:type="dxa"/>
            <w:tcBorders>
              <w:top w:val="nil"/>
              <w:left w:val="single" w:sz="4" w:space="0" w:color="auto"/>
              <w:bottom w:val="single" w:sz="4" w:space="0" w:color="auto"/>
              <w:right w:val="single" w:sz="4" w:space="0" w:color="auto"/>
            </w:tcBorders>
            <w:shd w:val="clear" w:color="auto" w:fill="auto"/>
          </w:tcPr>
          <w:p w14:paraId="14FEC7B1" w14:textId="77777777" w:rsidR="006B11B2" w:rsidRPr="00F43083" w:rsidRDefault="006B11B2" w:rsidP="006B11B2">
            <w:pPr>
              <w:pStyle w:val="TAC"/>
              <w:rPr>
                <w:szCs w:val="18"/>
                <w:lang w:eastAsia="zh-CN"/>
              </w:rPr>
            </w:pPr>
          </w:p>
        </w:tc>
      </w:tr>
      <w:tr w:rsidR="006B11B2" w:rsidRPr="00F43083" w14:paraId="0C52B992"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A036A62" w14:textId="77777777" w:rsidR="006B11B2" w:rsidRPr="00F43083" w:rsidRDefault="006B11B2" w:rsidP="006B11B2">
            <w:pPr>
              <w:pStyle w:val="TAC"/>
              <w:rPr>
                <w:szCs w:val="18"/>
              </w:rPr>
            </w:pPr>
            <w:r w:rsidRPr="00F43083">
              <w:rPr>
                <w:rFonts w:eastAsia="Yu Mincho" w:cs="Arial"/>
                <w:szCs w:val="18"/>
                <w:lang w:eastAsia="ja-JP"/>
              </w:rPr>
              <w:t>CA_n2A-n261L</w:t>
            </w:r>
          </w:p>
        </w:tc>
        <w:tc>
          <w:tcPr>
            <w:tcW w:w="1653" w:type="dxa"/>
            <w:tcBorders>
              <w:top w:val="nil"/>
              <w:left w:val="single" w:sz="4" w:space="0" w:color="auto"/>
              <w:bottom w:val="nil"/>
              <w:right w:val="single" w:sz="4" w:space="0" w:color="auto"/>
            </w:tcBorders>
            <w:shd w:val="clear" w:color="auto" w:fill="auto"/>
          </w:tcPr>
          <w:p w14:paraId="501526A4" w14:textId="77777777" w:rsidR="006B11B2" w:rsidRPr="00F43083" w:rsidRDefault="006B11B2" w:rsidP="006B11B2">
            <w:pPr>
              <w:pStyle w:val="TAC"/>
              <w:rPr>
                <w:szCs w:val="18"/>
              </w:rPr>
            </w:pPr>
            <w:r w:rsidRPr="00F43083">
              <w:rPr>
                <w:szCs w:val="18"/>
              </w:rPr>
              <w:t>CA_n2A-n261A</w:t>
            </w:r>
          </w:p>
          <w:p w14:paraId="567830C7" w14:textId="77777777" w:rsidR="006B11B2" w:rsidRPr="00F43083" w:rsidRDefault="006B11B2" w:rsidP="006B11B2">
            <w:pPr>
              <w:pStyle w:val="TAC"/>
              <w:rPr>
                <w:szCs w:val="18"/>
              </w:rPr>
            </w:pPr>
            <w:r w:rsidRPr="00F43083">
              <w:rPr>
                <w:szCs w:val="18"/>
                <w:lang w:eastAsia="ja-JP"/>
              </w:rPr>
              <w:t>CA_n2A-n261G</w:t>
            </w:r>
          </w:p>
          <w:p w14:paraId="5BF41BE8" w14:textId="77777777" w:rsidR="006B11B2" w:rsidRPr="00F43083" w:rsidRDefault="006B11B2" w:rsidP="006B11B2">
            <w:pPr>
              <w:pStyle w:val="TAC"/>
              <w:rPr>
                <w:szCs w:val="18"/>
              </w:rPr>
            </w:pPr>
            <w:r w:rsidRPr="00F43083">
              <w:rPr>
                <w:szCs w:val="18"/>
                <w:lang w:eastAsia="ja-JP"/>
              </w:rPr>
              <w:t>CA_n2A-n261H</w:t>
            </w:r>
          </w:p>
          <w:p w14:paraId="3EDF7669" w14:textId="77777777" w:rsidR="006B11B2" w:rsidRPr="00F43083" w:rsidRDefault="006B11B2" w:rsidP="006B11B2">
            <w:pPr>
              <w:pStyle w:val="TAC"/>
              <w:rPr>
                <w:szCs w:val="18"/>
              </w:rPr>
            </w:pPr>
            <w:r w:rsidRPr="00F43083">
              <w:rPr>
                <w:szCs w:val="18"/>
                <w:lang w:eastAsia="ja-JP"/>
              </w:rPr>
              <w:t>CA_n2A-n261I</w:t>
            </w:r>
          </w:p>
        </w:tc>
        <w:tc>
          <w:tcPr>
            <w:tcW w:w="723" w:type="dxa"/>
            <w:tcBorders>
              <w:left w:val="single" w:sz="4" w:space="0" w:color="auto"/>
              <w:bottom w:val="single" w:sz="4" w:space="0" w:color="auto"/>
              <w:right w:val="single" w:sz="4" w:space="0" w:color="auto"/>
            </w:tcBorders>
          </w:tcPr>
          <w:p w14:paraId="1DCE7FE6"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160D67A9"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B4E6E5A"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AEC2FC3"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1F1271A"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B75F36D"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708746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A66DBD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70D0FC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22967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F318E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0FA00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79F56B"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4C8E66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A3C0A2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5D98D6"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6DBD257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CDD39A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CA5D534"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0F10A73"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A2AC076"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5262ACF" w14:textId="77777777" w:rsidR="006B11B2" w:rsidRPr="00F43083" w:rsidRDefault="006B11B2" w:rsidP="006B11B2">
            <w:pPr>
              <w:pStyle w:val="TAC"/>
              <w:rPr>
                <w:szCs w:val="18"/>
                <w:lang w:eastAsia="zh-CN"/>
              </w:rPr>
            </w:pPr>
            <w:r w:rsidRPr="00F43083">
              <w:rPr>
                <w:rFonts w:cs="Arial"/>
                <w:szCs w:val="18"/>
                <w:lang w:eastAsia="ja-JP"/>
              </w:rPr>
              <w:t>CA_n261L</w:t>
            </w:r>
          </w:p>
        </w:tc>
        <w:tc>
          <w:tcPr>
            <w:tcW w:w="1327" w:type="dxa"/>
            <w:tcBorders>
              <w:top w:val="nil"/>
              <w:left w:val="single" w:sz="4" w:space="0" w:color="auto"/>
              <w:bottom w:val="single" w:sz="4" w:space="0" w:color="auto"/>
              <w:right w:val="single" w:sz="4" w:space="0" w:color="auto"/>
            </w:tcBorders>
            <w:shd w:val="clear" w:color="auto" w:fill="auto"/>
          </w:tcPr>
          <w:p w14:paraId="54452D07" w14:textId="77777777" w:rsidR="006B11B2" w:rsidRPr="00F43083" w:rsidRDefault="006B11B2" w:rsidP="006B11B2">
            <w:pPr>
              <w:pStyle w:val="TAC"/>
              <w:rPr>
                <w:szCs w:val="18"/>
                <w:lang w:eastAsia="zh-CN"/>
              </w:rPr>
            </w:pPr>
          </w:p>
        </w:tc>
      </w:tr>
      <w:tr w:rsidR="006B11B2" w:rsidRPr="00F43083" w14:paraId="72D79088"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DFAEE1A" w14:textId="77777777" w:rsidR="006B11B2" w:rsidRPr="00F43083" w:rsidRDefault="006B11B2" w:rsidP="006B11B2">
            <w:pPr>
              <w:pStyle w:val="TAC"/>
              <w:rPr>
                <w:szCs w:val="18"/>
              </w:rPr>
            </w:pPr>
            <w:r w:rsidRPr="00F43083">
              <w:rPr>
                <w:rFonts w:eastAsia="Yu Mincho" w:cs="Arial"/>
                <w:szCs w:val="18"/>
                <w:lang w:eastAsia="ja-JP"/>
              </w:rPr>
              <w:t>CA_n2A-n261M</w:t>
            </w:r>
          </w:p>
        </w:tc>
        <w:tc>
          <w:tcPr>
            <w:tcW w:w="1653" w:type="dxa"/>
            <w:tcBorders>
              <w:top w:val="nil"/>
              <w:left w:val="single" w:sz="4" w:space="0" w:color="auto"/>
              <w:bottom w:val="nil"/>
              <w:right w:val="single" w:sz="4" w:space="0" w:color="auto"/>
            </w:tcBorders>
            <w:shd w:val="clear" w:color="auto" w:fill="auto"/>
          </w:tcPr>
          <w:p w14:paraId="2E8D3B48" w14:textId="77777777" w:rsidR="006B11B2" w:rsidRPr="00F43083" w:rsidRDefault="006B11B2" w:rsidP="006B11B2">
            <w:pPr>
              <w:pStyle w:val="TAC"/>
              <w:rPr>
                <w:szCs w:val="18"/>
              </w:rPr>
            </w:pPr>
            <w:r w:rsidRPr="00F43083">
              <w:rPr>
                <w:szCs w:val="18"/>
              </w:rPr>
              <w:t>CA_n2A-n261A</w:t>
            </w:r>
          </w:p>
          <w:p w14:paraId="7B27F8D8" w14:textId="77777777" w:rsidR="006B11B2" w:rsidRPr="00F43083" w:rsidRDefault="006B11B2" w:rsidP="006B11B2">
            <w:pPr>
              <w:pStyle w:val="TAC"/>
              <w:rPr>
                <w:szCs w:val="18"/>
              </w:rPr>
            </w:pPr>
            <w:r w:rsidRPr="00F43083">
              <w:rPr>
                <w:szCs w:val="18"/>
                <w:lang w:eastAsia="ja-JP"/>
              </w:rPr>
              <w:t>CA_n2A-n261G</w:t>
            </w:r>
          </w:p>
          <w:p w14:paraId="47825F71" w14:textId="77777777" w:rsidR="006B11B2" w:rsidRPr="00F43083" w:rsidRDefault="006B11B2" w:rsidP="006B11B2">
            <w:pPr>
              <w:pStyle w:val="TAC"/>
              <w:rPr>
                <w:szCs w:val="18"/>
              </w:rPr>
            </w:pPr>
            <w:r w:rsidRPr="00F43083">
              <w:rPr>
                <w:szCs w:val="18"/>
                <w:lang w:eastAsia="ja-JP"/>
              </w:rPr>
              <w:t>CA_n2A-n261H</w:t>
            </w:r>
          </w:p>
          <w:p w14:paraId="6F945E52" w14:textId="77777777" w:rsidR="006B11B2" w:rsidRPr="00F43083" w:rsidRDefault="006B11B2" w:rsidP="006B11B2">
            <w:pPr>
              <w:pStyle w:val="TAC"/>
              <w:rPr>
                <w:szCs w:val="18"/>
              </w:rPr>
            </w:pPr>
            <w:r w:rsidRPr="00F43083">
              <w:rPr>
                <w:szCs w:val="18"/>
                <w:lang w:eastAsia="ja-JP"/>
              </w:rPr>
              <w:t>CA_n2A-n261I</w:t>
            </w:r>
          </w:p>
        </w:tc>
        <w:tc>
          <w:tcPr>
            <w:tcW w:w="723" w:type="dxa"/>
            <w:tcBorders>
              <w:left w:val="single" w:sz="4" w:space="0" w:color="auto"/>
              <w:bottom w:val="single" w:sz="4" w:space="0" w:color="auto"/>
              <w:right w:val="single" w:sz="4" w:space="0" w:color="auto"/>
            </w:tcBorders>
          </w:tcPr>
          <w:p w14:paraId="29F35BB0"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781137FD"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79DE8EF"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FFDF4C4"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CA3B1D0"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EE92B4A"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22E8E9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F215FD2"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E65C5C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60DF2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5E753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C2F3A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0B1EFE"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DB0ECBC"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776C8E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053EBF"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0B450B8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1507A21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2D0997B"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79CE910"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49A5DB6F"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AE01C3E" w14:textId="77777777" w:rsidR="006B11B2" w:rsidRPr="00F43083" w:rsidRDefault="006B11B2" w:rsidP="006B11B2">
            <w:pPr>
              <w:pStyle w:val="TAC"/>
              <w:rPr>
                <w:szCs w:val="18"/>
                <w:lang w:eastAsia="zh-CN"/>
              </w:rPr>
            </w:pPr>
            <w:r w:rsidRPr="00F43083">
              <w:rPr>
                <w:rFonts w:cs="Arial"/>
                <w:szCs w:val="18"/>
                <w:lang w:eastAsia="ja-JP"/>
              </w:rPr>
              <w:t>CA_n261M</w:t>
            </w:r>
          </w:p>
        </w:tc>
        <w:tc>
          <w:tcPr>
            <w:tcW w:w="1327" w:type="dxa"/>
            <w:tcBorders>
              <w:top w:val="nil"/>
              <w:left w:val="single" w:sz="4" w:space="0" w:color="auto"/>
              <w:bottom w:val="single" w:sz="4" w:space="0" w:color="auto"/>
              <w:right w:val="single" w:sz="4" w:space="0" w:color="auto"/>
            </w:tcBorders>
            <w:shd w:val="clear" w:color="auto" w:fill="auto"/>
          </w:tcPr>
          <w:p w14:paraId="02A87E73" w14:textId="77777777" w:rsidR="006B11B2" w:rsidRPr="00F43083" w:rsidRDefault="006B11B2" w:rsidP="006B11B2">
            <w:pPr>
              <w:pStyle w:val="TAC"/>
              <w:rPr>
                <w:szCs w:val="18"/>
                <w:lang w:eastAsia="zh-CN"/>
              </w:rPr>
            </w:pPr>
          </w:p>
        </w:tc>
      </w:tr>
      <w:tr w:rsidR="006B11B2" w:rsidRPr="00F43083" w14:paraId="563AD1D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0E17165" w14:textId="77777777" w:rsidR="006B11B2" w:rsidRPr="00F43083" w:rsidRDefault="006B11B2" w:rsidP="006B11B2">
            <w:pPr>
              <w:pStyle w:val="TAC"/>
              <w:rPr>
                <w:szCs w:val="18"/>
              </w:rPr>
            </w:pPr>
            <w:r w:rsidRPr="00F43083">
              <w:rPr>
                <w:rFonts w:cs="Arial"/>
                <w:color w:val="000000"/>
                <w:szCs w:val="18"/>
              </w:rPr>
              <w:t>CA_n2A-n261(2A)</w:t>
            </w:r>
          </w:p>
        </w:tc>
        <w:tc>
          <w:tcPr>
            <w:tcW w:w="1653" w:type="dxa"/>
            <w:tcBorders>
              <w:top w:val="nil"/>
              <w:left w:val="single" w:sz="4" w:space="0" w:color="auto"/>
              <w:bottom w:val="nil"/>
              <w:right w:val="single" w:sz="4" w:space="0" w:color="auto"/>
            </w:tcBorders>
            <w:shd w:val="clear" w:color="auto" w:fill="auto"/>
          </w:tcPr>
          <w:p w14:paraId="43C80CE7" w14:textId="77777777" w:rsidR="006B11B2" w:rsidRPr="00F43083" w:rsidRDefault="006B11B2" w:rsidP="006B11B2">
            <w:pPr>
              <w:pStyle w:val="TAC"/>
              <w:rPr>
                <w:szCs w:val="18"/>
              </w:rPr>
            </w:pPr>
            <w:r w:rsidRPr="00F43083">
              <w:rPr>
                <w:rFonts w:cs="Arial"/>
                <w:color w:val="000000"/>
                <w:szCs w:val="18"/>
              </w:rPr>
              <w:t>CA_n2A-n261A</w:t>
            </w:r>
          </w:p>
        </w:tc>
        <w:tc>
          <w:tcPr>
            <w:tcW w:w="723" w:type="dxa"/>
            <w:tcBorders>
              <w:left w:val="single" w:sz="4" w:space="0" w:color="auto"/>
              <w:bottom w:val="single" w:sz="4" w:space="0" w:color="auto"/>
              <w:right w:val="single" w:sz="4" w:space="0" w:color="auto"/>
            </w:tcBorders>
          </w:tcPr>
          <w:p w14:paraId="6CA3D242"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63C60DBC"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009C488"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1C56A13"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D833E7C"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F00DDE2"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F4D01D6"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84C6DA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182DF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A70A8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4CD68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CEFD4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D7F092"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C35186F"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BF73CD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E67200"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1B05F0A"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1C0F4A2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990B1FF"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F094068"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0F8952C"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B7F8616" w14:textId="77777777" w:rsidR="006B11B2" w:rsidRPr="00F43083" w:rsidRDefault="006B11B2" w:rsidP="006B11B2">
            <w:pPr>
              <w:pStyle w:val="TAC"/>
              <w:rPr>
                <w:szCs w:val="18"/>
                <w:lang w:eastAsia="zh-CN"/>
              </w:rPr>
            </w:pPr>
            <w:r w:rsidRPr="00F43083">
              <w:rPr>
                <w:rFonts w:cs="Arial"/>
                <w:szCs w:val="18"/>
                <w:lang w:eastAsia="ja-JP"/>
              </w:rPr>
              <w:t>CA_n261(2A)</w:t>
            </w:r>
          </w:p>
        </w:tc>
        <w:tc>
          <w:tcPr>
            <w:tcW w:w="1327" w:type="dxa"/>
            <w:tcBorders>
              <w:top w:val="nil"/>
              <w:left w:val="single" w:sz="4" w:space="0" w:color="auto"/>
              <w:bottom w:val="single" w:sz="4" w:space="0" w:color="auto"/>
              <w:right w:val="single" w:sz="4" w:space="0" w:color="auto"/>
            </w:tcBorders>
            <w:shd w:val="clear" w:color="auto" w:fill="auto"/>
          </w:tcPr>
          <w:p w14:paraId="5647D04F" w14:textId="77777777" w:rsidR="006B11B2" w:rsidRPr="00F43083" w:rsidRDefault="006B11B2" w:rsidP="006B11B2">
            <w:pPr>
              <w:pStyle w:val="TAC"/>
              <w:rPr>
                <w:szCs w:val="18"/>
                <w:lang w:eastAsia="zh-CN"/>
              </w:rPr>
            </w:pPr>
          </w:p>
        </w:tc>
      </w:tr>
      <w:tr w:rsidR="006B11B2" w:rsidRPr="00F43083" w14:paraId="17DD13E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19BAF41" w14:textId="77777777" w:rsidR="006B11B2" w:rsidRPr="00F43083" w:rsidRDefault="006B11B2" w:rsidP="006B11B2">
            <w:pPr>
              <w:pStyle w:val="TAC"/>
              <w:rPr>
                <w:szCs w:val="18"/>
              </w:rPr>
            </w:pPr>
            <w:r w:rsidRPr="00F43083">
              <w:rPr>
                <w:szCs w:val="18"/>
              </w:rPr>
              <w:t>CA_n2A-n261(2G)</w:t>
            </w:r>
          </w:p>
        </w:tc>
        <w:tc>
          <w:tcPr>
            <w:tcW w:w="1653" w:type="dxa"/>
            <w:tcBorders>
              <w:top w:val="nil"/>
              <w:left w:val="single" w:sz="4" w:space="0" w:color="auto"/>
              <w:bottom w:val="nil"/>
              <w:right w:val="single" w:sz="4" w:space="0" w:color="auto"/>
            </w:tcBorders>
            <w:shd w:val="clear" w:color="auto" w:fill="auto"/>
          </w:tcPr>
          <w:p w14:paraId="1C9F0D3C" w14:textId="77777777" w:rsidR="006B11B2" w:rsidRPr="00F43083" w:rsidRDefault="006B11B2" w:rsidP="006B11B2">
            <w:pPr>
              <w:pStyle w:val="TAC"/>
              <w:rPr>
                <w:szCs w:val="18"/>
              </w:rPr>
            </w:pPr>
            <w:r w:rsidRPr="00F43083">
              <w:rPr>
                <w:szCs w:val="18"/>
              </w:rPr>
              <w:t>CA_n2A-n261A</w:t>
            </w:r>
          </w:p>
          <w:p w14:paraId="1CCB6841" w14:textId="77777777" w:rsidR="006B11B2" w:rsidRPr="00F43083" w:rsidRDefault="006B11B2" w:rsidP="006B11B2">
            <w:pPr>
              <w:pStyle w:val="TAC"/>
              <w:rPr>
                <w:szCs w:val="18"/>
              </w:rPr>
            </w:pPr>
            <w:r w:rsidRPr="00F43083">
              <w:rPr>
                <w:szCs w:val="18"/>
              </w:rPr>
              <w:t>CA_n2A-n261G</w:t>
            </w:r>
          </w:p>
        </w:tc>
        <w:tc>
          <w:tcPr>
            <w:tcW w:w="723" w:type="dxa"/>
            <w:tcBorders>
              <w:left w:val="single" w:sz="4" w:space="0" w:color="auto"/>
              <w:bottom w:val="single" w:sz="4" w:space="0" w:color="auto"/>
              <w:right w:val="single" w:sz="4" w:space="0" w:color="auto"/>
            </w:tcBorders>
          </w:tcPr>
          <w:p w14:paraId="426B3498"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25CD80CA"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7D2897E"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2F184E2"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683B156"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53704E9"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AC4423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62D6DE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7DE380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17F06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6DADE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2B549A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D6E070"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16CE3A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9667C0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AFC8EA"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01BBACB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2926810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750C289"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043CECD"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4613776"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0996B0D" w14:textId="77777777" w:rsidR="006B11B2" w:rsidRPr="00F43083" w:rsidRDefault="006B11B2" w:rsidP="006B11B2">
            <w:pPr>
              <w:pStyle w:val="TAC"/>
              <w:rPr>
                <w:szCs w:val="18"/>
                <w:lang w:eastAsia="zh-CN"/>
              </w:rPr>
            </w:pPr>
            <w:r w:rsidRPr="00F43083">
              <w:rPr>
                <w:rFonts w:cs="Arial"/>
                <w:szCs w:val="18"/>
                <w:lang w:eastAsia="ja-JP"/>
              </w:rPr>
              <w:t>CA_n261(2G)</w:t>
            </w:r>
          </w:p>
        </w:tc>
        <w:tc>
          <w:tcPr>
            <w:tcW w:w="1327" w:type="dxa"/>
            <w:tcBorders>
              <w:top w:val="nil"/>
              <w:left w:val="single" w:sz="4" w:space="0" w:color="auto"/>
              <w:bottom w:val="single" w:sz="4" w:space="0" w:color="auto"/>
              <w:right w:val="single" w:sz="4" w:space="0" w:color="auto"/>
            </w:tcBorders>
            <w:shd w:val="clear" w:color="auto" w:fill="auto"/>
          </w:tcPr>
          <w:p w14:paraId="48ACD2F9" w14:textId="77777777" w:rsidR="006B11B2" w:rsidRPr="00F43083" w:rsidRDefault="006B11B2" w:rsidP="006B11B2">
            <w:pPr>
              <w:pStyle w:val="TAC"/>
              <w:rPr>
                <w:szCs w:val="18"/>
                <w:lang w:eastAsia="zh-CN"/>
              </w:rPr>
            </w:pPr>
          </w:p>
        </w:tc>
      </w:tr>
      <w:tr w:rsidR="006B11B2" w:rsidRPr="00F43083" w14:paraId="24E6D9D3"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531034C" w14:textId="77777777" w:rsidR="006B11B2" w:rsidRPr="00F43083" w:rsidRDefault="006B11B2" w:rsidP="006B11B2">
            <w:pPr>
              <w:pStyle w:val="TAC"/>
              <w:rPr>
                <w:szCs w:val="18"/>
              </w:rPr>
            </w:pPr>
            <w:r w:rsidRPr="00F43083">
              <w:rPr>
                <w:rFonts w:cs="Arial"/>
                <w:color w:val="000000"/>
                <w:szCs w:val="18"/>
              </w:rPr>
              <w:lastRenderedPageBreak/>
              <w:t>CA_n2A-n261(2H)</w:t>
            </w:r>
          </w:p>
        </w:tc>
        <w:tc>
          <w:tcPr>
            <w:tcW w:w="1653" w:type="dxa"/>
            <w:tcBorders>
              <w:top w:val="nil"/>
              <w:left w:val="single" w:sz="4" w:space="0" w:color="auto"/>
              <w:bottom w:val="nil"/>
              <w:right w:val="single" w:sz="4" w:space="0" w:color="auto"/>
            </w:tcBorders>
            <w:shd w:val="clear" w:color="auto" w:fill="auto"/>
          </w:tcPr>
          <w:p w14:paraId="045849F6" w14:textId="77777777" w:rsidR="006B11B2" w:rsidRPr="00F43083" w:rsidRDefault="006B11B2" w:rsidP="006B11B2">
            <w:pPr>
              <w:pStyle w:val="TAC"/>
              <w:rPr>
                <w:szCs w:val="18"/>
              </w:rPr>
            </w:pPr>
            <w:r w:rsidRPr="00F43083">
              <w:rPr>
                <w:szCs w:val="18"/>
              </w:rPr>
              <w:t>CA_n2A-n261A</w:t>
            </w:r>
          </w:p>
          <w:p w14:paraId="4A1A238E" w14:textId="77777777" w:rsidR="006B11B2" w:rsidRPr="00F43083" w:rsidRDefault="006B11B2" w:rsidP="006B11B2">
            <w:pPr>
              <w:pStyle w:val="TAC"/>
              <w:rPr>
                <w:szCs w:val="18"/>
              </w:rPr>
            </w:pPr>
            <w:r w:rsidRPr="00F43083">
              <w:rPr>
                <w:szCs w:val="18"/>
              </w:rPr>
              <w:t>CA_n2A-n261G</w:t>
            </w:r>
          </w:p>
          <w:p w14:paraId="67D2D979" w14:textId="77777777" w:rsidR="006B11B2" w:rsidRPr="00F43083" w:rsidRDefault="006B11B2" w:rsidP="006B11B2">
            <w:pPr>
              <w:pStyle w:val="TAC"/>
              <w:rPr>
                <w:szCs w:val="18"/>
              </w:rPr>
            </w:pPr>
            <w:r w:rsidRPr="00F43083">
              <w:rPr>
                <w:szCs w:val="18"/>
              </w:rPr>
              <w:t>CA_n2A-n261H</w:t>
            </w:r>
          </w:p>
        </w:tc>
        <w:tc>
          <w:tcPr>
            <w:tcW w:w="723" w:type="dxa"/>
            <w:tcBorders>
              <w:left w:val="single" w:sz="4" w:space="0" w:color="auto"/>
              <w:bottom w:val="single" w:sz="4" w:space="0" w:color="auto"/>
              <w:right w:val="single" w:sz="4" w:space="0" w:color="auto"/>
            </w:tcBorders>
          </w:tcPr>
          <w:p w14:paraId="1EEDDD76"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2655BDED"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2640091"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176A1DB"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F2C069C"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7063D0E"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5610646"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3A6A25"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A06E88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1464A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65548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69537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B365D4"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15643F0"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5794AC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372A35"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45B12A3"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54FAA4A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73F28A0"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D066C12"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5A6CE899"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F240B4D" w14:textId="77777777" w:rsidR="006B11B2" w:rsidRPr="00F43083" w:rsidRDefault="006B11B2" w:rsidP="006B11B2">
            <w:pPr>
              <w:pStyle w:val="TAC"/>
              <w:rPr>
                <w:szCs w:val="18"/>
                <w:lang w:eastAsia="zh-CN"/>
              </w:rPr>
            </w:pPr>
            <w:r w:rsidRPr="00F43083">
              <w:rPr>
                <w:rFonts w:cs="Arial"/>
                <w:szCs w:val="18"/>
                <w:lang w:eastAsia="ja-JP"/>
              </w:rPr>
              <w:t>CA_n261(2H)</w:t>
            </w:r>
          </w:p>
        </w:tc>
        <w:tc>
          <w:tcPr>
            <w:tcW w:w="1327" w:type="dxa"/>
            <w:tcBorders>
              <w:top w:val="nil"/>
              <w:left w:val="single" w:sz="4" w:space="0" w:color="auto"/>
              <w:bottom w:val="single" w:sz="4" w:space="0" w:color="auto"/>
              <w:right w:val="single" w:sz="4" w:space="0" w:color="auto"/>
            </w:tcBorders>
            <w:shd w:val="clear" w:color="auto" w:fill="auto"/>
          </w:tcPr>
          <w:p w14:paraId="44D25B05" w14:textId="77777777" w:rsidR="006B11B2" w:rsidRPr="00F43083" w:rsidRDefault="006B11B2" w:rsidP="006B11B2">
            <w:pPr>
              <w:pStyle w:val="TAC"/>
              <w:rPr>
                <w:szCs w:val="18"/>
                <w:lang w:eastAsia="zh-CN"/>
              </w:rPr>
            </w:pPr>
          </w:p>
        </w:tc>
      </w:tr>
      <w:tr w:rsidR="006B11B2" w:rsidRPr="00F43083" w14:paraId="65ED3C79"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E8CAD8F" w14:textId="77777777" w:rsidR="006B11B2" w:rsidRPr="00F43083" w:rsidRDefault="006B11B2" w:rsidP="006B11B2">
            <w:pPr>
              <w:pStyle w:val="TAC"/>
              <w:rPr>
                <w:szCs w:val="18"/>
              </w:rPr>
            </w:pPr>
            <w:r w:rsidRPr="00F43083">
              <w:rPr>
                <w:szCs w:val="18"/>
              </w:rPr>
              <w:t>CA_n2A-n261(2I)</w:t>
            </w:r>
          </w:p>
        </w:tc>
        <w:tc>
          <w:tcPr>
            <w:tcW w:w="1653" w:type="dxa"/>
            <w:tcBorders>
              <w:top w:val="nil"/>
              <w:left w:val="single" w:sz="4" w:space="0" w:color="auto"/>
              <w:bottom w:val="nil"/>
              <w:right w:val="single" w:sz="4" w:space="0" w:color="auto"/>
            </w:tcBorders>
            <w:shd w:val="clear" w:color="auto" w:fill="auto"/>
          </w:tcPr>
          <w:p w14:paraId="65EB1493" w14:textId="77777777" w:rsidR="006B11B2" w:rsidRPr="00F43083" w:rsidRDefault="006B11B2" w:rsidP="006B11B2">
            <w:pPr>
              <w:pStyle w:val="TAC"/>
              <w:rPr>
                <w:szCs w:val="18"/>
              </w:rPr>
            </w:pPr>
            <w:r w:rsidRPr="00F43083">
              <w:rPr>
                <w:szCs w:val="18"/>
              </w:rPr>
              <w:t>CA_n2A-n261A</w:t>
            </w:r>
          </w:p>
          <w:p w14:paraId="06812C23" w14:textId="77777777" w:rsidR="006B11B2" w:rsidRPr="00F43083" w:rsidRDefault="006B11B2" w:rsidP="006B11B2">
            <w:pPr>
              <w:pStyle w:val="TAC"/>
              <w:rPr>
                <w:szCs w:val="18"/>
              </w:rPr>
            </w:pPr>
            <w:r w:rsidRPr="00F43083">
              <w:rPr>
                <w:szCs w:val="18"/>
              </w:rPr>
              <w:t>CA_n2A-n261G</w:t>
            </w:r>
          </w:p>
          <w:p w14:paraId="2487014D" w14:textId="77777777" w:rsidR="006B11B2" w:rsidRPr="00F43083" w:rsidRDefault="006B11B2" w:rsidP="006B11B2">
            <w:pPr>
              <w:pStyle w:val="TAC"/>
              <w:rPr>
                <w:szCs w:val="18"/>
              </w:rPr>
            </w:pPr>
            <w:r w:rsidRPr="00F43083">
              <w:rPr>
                <w:szCs w:val="18"/>
              </w:rPr>
              <w:t>CA_n2A-n261H</w:t>
            </w:r>
          </w:p>
          <w:p w14:paraId="6A499E7E"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25523878"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5E4D0E43"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D2902CC"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95D1983"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3A8826B"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2A015D1"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271CFB0"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33967D5"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C51287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8B935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A0262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E587A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9302CC"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DF2BF2"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DA5A29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5BD6EB"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C50E1A5"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02057A3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935DD60"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27A898A"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31FB288F"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B4FBCFD" w14:textId="77777777" w:rsidR="006B11B2" w:rsidRPr="00F43083" w:rsidRDefault="006B11B2" w:rsidP="006B11B2">
            <w:pPr>
              <w:pStyle w:val="TAC"/>
              <w:rPr>
                <w:szCs w:val="18"/>
                <w:lang w:eastAsia="zh-CN"/>
              </w:rPr>
            </w:pPr>
            <w:r w:rsidRPr="00F43083">
              <w:rPr>
                <w:rFonts w:cs="Arial"/>
                <w:szCs w:val="18"/>
                <w:lang w:eastAsia="ja-JP"/>
              </w:rPr>
              <w:t>CA_n261(2I)</w:t>
            </w:r>
          </w:p>
        </w:tc>
        <w:tc>
          <w:tcPr>
            <w:tcW w:w="1327" w:type="dxa"/>
            <w:tcBorders>
              <w:top w:val="nil"/>
              <w:left w:val="single" w:sz="4" w:space="0" w:color="auto"/>
              <w:bottom w:val="single" w:sz="4" w:space="0" w:color="auto"/>
              <w:right w:val="single" w:sz="4" w:space="0" w:color="auto"/>
            </w:tcBorders>
            <w:shd w:val="clear" w:color="auto" w:fill="auto"/>
          </w:tcPr>
          <w:p w14:paraId="0D11E186" w14:textId="77777777" w:rsidR="006B11B2" w:rsidRPr="00F43083" w:rsidRDefault="006B11B2" w:rsidP="006B11B2">
            <w:pPr>
              <w:pStyle w:val="TAC"/>
              <w:rPr>
                <w:szCs w:val="18"/>
                <w:lang w:eastAsia="zh-CN"/>
              </w:rPr>
            </w:pPr>
          </w:p>
        </w:tc>
      </w:tr>
      <w:tr w:rsidR="006B11B2" w:rsidRPr="00F43083" w14:paraId="6D0747B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72E7416" w14:textId="77777777" w:rsidR="006B11B2" w:rsidRPr="00F43083" w:rsidRDefault="006B11B2" w:rsidP="006B11B2">
            <w:pPr>
              <w:pStyle w:val="TAC"/>
              <w:rPr>
                <w:szCs w:val="18"/>
              </w:rPr>
            </w:pPr>
            <w:r w:rsidRPr="00F43083">
              <w:rPr>
                <w:rFonts w:cs="Arial"/>
                <w:color w:val="000000"/>
                <w:szCs w:val="18"/>
              </w:rPr>
              <w:t>CA_n2A-n261(3A)</w:t>
            </w:r>
          </w:p>
        </w:tc>
        <w:tc>
          <w:tcPr>
            <w:tcW w:w="1653" w:type="dxa"/>
            <w:tcBorders>
              <w:top w:val="nil"/>
              <w:left w:val="single" w:sz="4" w:space="0" w:color="auto"/>
              <w:bottom w:val="nil"/>
              <w:right w:val="single" w:sz="4" w:space="0" w:color="auto"/>
            </w:tcBorders>
            <w:shd w:val="clear" w:color="auto" w:fill="auto"/>
          </w:tcPr>
          <w:p w14:paraId="3C283D3F" w14:textId="77777777" w:rsidR="006B11B2" w:rsidRPr="00F43083" w:rsidRDefault="006B11B2" w:rsidP="006B11B2">
            <w:pPr>
              <w:pStyle w:val="TAC"/>
              <w:rPr>
                <w:szCs w:val="18"/>
              </w:rPr>
            </w:pPr>
            <w:r w:rsidRPr="00F43083">
              <w:rPr>
                <w:rFonts w:cs="Arial"/>
                <w:color w:val="000000"/>
                <w:szCs w:val="18"/>
              </w:rPr>
              <w:t>CA_n2A-n261A</w:t>
            </w:r>
          </w:p>
        </w:tc>
        <w:tc>
          <w:tcPr>
            <w:tcW w:w="723" w:type="dxa"/>
            <w:tcBorders>
              <w:left w:val="single" w:sz="4" w:space="0" w:color="auto"/>
              <w:bottom w:val="single" w:sz="4" w:space="0" w:color="auto"/>
              <w:right w:val="single" w:sz="4" w:space="0" w:color="auto"/>
            </w:tcBorders>
          </w:tcPr>
          <w:p w14:paraId="6EC26EC7"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3420C0C7"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7906F21"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B0420DA"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86D1932"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C6C705F"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71FEB3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E8F7CD0"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1B41D9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E0F90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2BDADE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C61BA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201602"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1F92F0E"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F8F0E3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22386B"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21DB16D2"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63F748E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B57E225"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58B802F"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53C13D46"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7589B18" w14:textId="77777777" w:rsidR="006B11B2" w:rsidRPr="00F43083" w:rsidRDefault="006B11B2" w:rsidP="006B11B2">
            <w:pPr>
              <w:pStyle w:val="TAC"/>
              <w:rPr>
                <w:szCs w:val="18"/>
                <w:lang w:eastAsia="zh-CN"/>
              </w:rPr>
            </w:pPr>
            <w:r w:rsidRPr="00F43083">
              <w:rPr>
                <w:rFonts w:cs="Arial"/>
                <w:szCs w:val="18"/>
                <w:lang w:eastAsia="ja-JP"/>
              </w:rPr>
              <w:t>CA_n261(3A)</w:t>
            </w:r>
          </w:p>
        </w:tc>
        <w:tc>
          <w:tcPr>
            <w:tcW w:w="1327" w:type="dxa"/>
            <w:tcBorders>
              <w:top w:val="nil"/>
              <w:left w:val="single" w:sz="4" w:space="0" w:color="auto"/>
              <w:bottom w:val="single" w:sz="4" w:space="0" w:color="auto"/>
              <w:right w:val="single" w:sz="4" w:space="0" w:color="auto"/>
            </w:tcBorders>
            <w:shd w:val="clear" w:color="auto" w:fill="auto"/>
          </w:tcPr>
          <w:p w14:paraId="5D42BA70" w14:textId="77777777" w:rsidR="006B11B2" w:rsidRPr="00F43083" w:rsidRDefault="006B11B2" w:rsidP="006B11B2">
            <w:pPr>
              <w:pStyle w:val="TAC"/>
              <w:rPr>
                <w:szCs w:val="18"/>
                <w:lang w:eastAsia="zh-CN"/>
              </w:rPr>
            </w:pPr>
          </w:p>
        </w:tc>
      </w:tr>
      <w:tr w:rsidR="006B11B2" w:rsidRPr="00F43083" w14:paraId="62D1F3E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0B4CD8A" w14:textId="77777777" w:rsidR="006B11B2" w:rsidRPr="00F43083" w:rsidRDefault="006B11B2" w:rsidP="006B11B2">
            <w:pPr>
              <w:pStyle w:val="TAC"/>
              <w:rPr>
                <w:szCs w:val="18"/>
              </w:rPr>
            </w:pPr>
            <w:r w:rsidRPr="00F43083">
              <w:rPr>
                <w:rFonts w:cs="Arial"/>
                <w:color w:val="000000"/>
                <w:szCs w:val="18"/>
              </w:rPr>
              <w:t>CA_n2A-n261(4A)</w:t>
            </w:r>
          </w:p>
        </w:tc>
        <w:tc>
          <w:tcPr>
            <w:tcW w:w="1653" w:type="dxa"/>
            <w:tcBorders>
              <w:top w:val="nil"/>
              <w:left w:val="single" w:sz="4" w:space="0" w:color="auto"/>
              <w:bottom w:val="nil"/>
              <w:right w:val="single" w:sz="4" w:space="0" w:color="auto"/>
            </w:tcBorders>
            <w:shd w:val="clear" w:color="auto" w:fill="auto"/>
          </w:tcPr>
          <w:p w14:paraId="533DF821" w14:textId="77777777" w:rsidR="006B11B2" w:rsidRPr="00F43083" w:rsidRDefault="006B11B2" w:rsidP="006B11B2">
            <w:pPr>
              <w:pStyle w:val="TAC"/>
              <w:rPr>
                <w:szCs w:val="18"/>
              </w:rPr>
            </w:pPr>
            <w:r w:rsidRPr="00F43083">
              <w:rPr>
                <w:rFonts w:cs="Arial"/>
                <w:color w:val="000000"/>
                <w:szCs w:val="18"/>
              </w:rPr>
              <w:t>CA_n2A-n261A</w:t>
            </w:r>
          </w:p>
        </w:tc>
        <w:tc>
          <w:tcPr>
            <w:tcW w:w="723" w:type="dxa"/>
            <w:tcBorders>
              <w:left w:val="single" w:sz="4" w:space="0" w:color="auto"/>
              <w:bottom w:val="single" w:sz="4" w:space="0" w:color="auto"/>
              <w:right w:val="single" w:sz="4" w:space="0" w:color="auto"/>
            </w:tcBorders>
          </w:tcPr>
          <w:p w14:paraId="0B64F165"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3A8D5648"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B33D089"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DD40370"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994E090"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F77DE56"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49963F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B9D6CBF"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161D00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77557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15BE4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313E5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30C726"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C54E435"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FC3923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CCC3A3"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67A09AD"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65933B7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B87F99B"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A7F8AB9"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29F9A5C3"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958F969" w14:textId="77777777" w:rsidR="006B11B2" w:rsidRPr="00F43083" w:rsidRDefault="006B11B2" w:rsidP="006B11B2">
            <w:pPr>
              <w:pStyle w:val="TAC"/>
              <w:rPr>
                <w:szCs w:val="18"/>
                <w:lang w:eastAsia="zh-CN"/>
              </w:rPr>
            </w:pPr>
            <w:r w:rsidRPr="00F43083">
              <w:rPr>
                <w:szCs w:val="18"/>
                <w:lang w:eastAsia="ja-JP"/>
              </w:rPr>
              <w:t>CA_n261(4A)</w:t>
            </w:r>
          </w:p>
        </w:tc>
        <w:tc>
          <w:tcPr>
            <w:tcW w:w="1327" w:type="dxa"/>
            <w:tcBorders>
              <w:top w:val="nil"/>
              <w:left w:val="single" w:sz="4" w:space="0" w:color="auto"/>
              <w:bottom w:val="single" w:sz="4" w:space="0" w:color="auto"/>
              <w:right w:val="single" w:sz="4" w:space="0" w:color="auto"/>
            </w:tcBorders>
            <w:shd w:val="clear" w:color="auto" w:fill="auto"/>
          </w:tcPr>
          <w:p w14:paraId="15652D9A" w14:textId="77777777" w:rsidR="006B11B2" w:rsidRPr="00F43083" w:rsidRDefault="006B11B2" w:rsidP="006B11B2">
            <w:pPr>
              <w:pStyle w:val="TAC"/>
              <w:rPr>
                <w:szCs w:val="18"/>
                <w:lang w:eastAsia="zh-CN"/>
              </w:rPr>
            </w:pPr>
          </w:p>
        </w:tc>
      </w:tr>
      <w:tr w:rsidR="006B11B2" w:rsidRPr="00F43083" w14:paraId="2D2E5138"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C5D5238" w14:textId="77777777" w:rsidR="006B11B2" w:rsidRPr="00F43083" w:rsidRDefault="006B11B2" w:rsidP="006B11B2">
            <w:pPr>
              <w:pStyle w:val="TAC"/>
              <w:rPr>
                <w:szCs w:val="18"/>
              </w:rPr>
            </w:pPr>
            <w:r w:rsidRPr="00F43083">
              <w:rPr>
                <w:rFonts w:cs="Arial"/>
                <w:color w:val="000000"/>
                <w:szCs w:val="18"/>
              </w:rPr>
              <w:t>CA_n2A-n261(A-G)</w:t>
            </w:r>
          </w:p>
        </w:tc>
        <w:tc>
          <w:tcPr>
            <w:tcW w:w="1653" w:type="dxa"/>
            <w:tcBorders>
              <w:top w:val="nil"/>
              <w:left w:val="single" w:sz="4" w:space="0" w:color="auto"/>
              <w:bottom w:val="nil"/>
              <w:right w:val="single" w:sz="4" w:space="0" w:color="auto"/>
            </w:tcBorders>
            <w:shd w:val="clear" w:color="auto" w:fill="auto"/>
          </w:tcPr>
          <w:p w14:paraId="03281034" w14:textId="77777777" w:rsidR="006B11B2" w:rsidRPr="00F43083" w:rsidRDefault="006B11B2" w:rsidP="006B11B2">
            <w:pPr>
              <w:pStyle w:val="TAC"/>
              <w:rPr>
                <w:szCs w:val="18"/>
              </w:rPr>
            </w:pPr>
            <w:r w:rsidRPr="00F43083">
              <w:rPr>
                <w:szCs w:val="18"/>
              </w:rPr>
              <w:t>CA_n2A-n261A</w:t>
            </w:r>
          </w:p>
          <w:p w14:paraId="330256E9" w14:textId="77777777" w:rsidR="006B11B2" w:rsidRPr="00F43083" w:rsidRDefault="006B11B2" w:rsidP="006B11B2">
            <w:pPr>
              <w:pStyle w:val="TAC"/>
              <w:rPr>
                <w:szCs w:val="18"/>
              </w:rPr>
            </w:pPr>
            <w:r w:rsidRPr="00F43083">
              <w:rPr>
                <w:szCs w:val="18"/>
              </w:rPr>
              <w:t>CA_n2A-n261G</w:t>
            </w:r>
          </w:p>
        </w:tc>
        <w:tc>
          <w:tcPr>
            <w:tcW w:w="723" w:type="dxa"/>
            <w:tcBorders>
              <w:left w:val="single" w:sz="4" w:space="0" w:color="auto"/>
              <w:bottom w:val="single" w:sz="4" w:space="0" w:color="auto"/>
              <w:right w:val="single" w:sz="4" w:space="0" w:color="auto"/>
            </w:tcBorders>
          </w:tcPr>
          <w:p w14:paraId="7BCCEF13"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7FFCB937"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D5A6300"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F94BFC2"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88D3743"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C8DF19C"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C7AD9A5"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FFC5EF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FD4034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8E4A3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C27CF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401CB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9A794A"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32BD970"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441511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D0AA0F"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818DEF6"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CA619B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4EEA09E"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194ADFB"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2FE35532"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F481EEE" w14:textId="77777777" w:rsidR="006B11B2" w:rsidRPr="00F43083" w:rsidRDefault="006B11B2" w:rsidP="006B11B2">
            <w:pPr>
              <w:pStyle w:val="TAC"/>
              <w:rPr>
                <w:szCs w:val="18"/>
                <w:lang w:eastAsia="zh-CN"/>
              </w:rPr>
            </w:pPr>
            <w:r w:rsidRPr="00F43083">
              <w:rPr>
                <w:rFonts w:cs="Arial"/>
                <w:szCs w:val="18"/>
                <w:lang w:eastAsia="ja-JP"/>
              </w:rPr>
              <w:t>CA_n261(A-G)</w:t>
            </w:r>
          </w:p>
        </w:tc>
        <w:tc>
          <w:tcPr>
            <w:tcW w:w="1327" w:type="dxa"/>
            <w:tcBorders>
              <w:top w:val="nil"/>
              <w:left w:val="single" w:sz="4" w:space="0" w:color="auto"/>
              <w:bottom w:val="single" w:sz="4" w:space="0" w:color="auto"/>
              <w:right w:val="single" w:sz="4" w:space="0" w:color="auto"/>
            </w:tcBorders>
            <w:shd w:val="clear" w:color="auto" w:fill="auto"/>
          </w:tcPr>
          <w:p w14:paraId="4CD75A0A" w14:textId="77777777" w:rsidR="006B11B2" w:rsidRPr="00F43083" w:rsidRDefault="006B11B2" w:rsidP="006B11B2">
            <w:pPr>
              <w:pStyle w:val="TAC"/>
              <w:rPr>
                <w:szCs w:val="18"/>
                <w:lang w:eastAsia="zh-CN"/>
              </w:rPr>
            </w:pPr>
          </w:p>
        </w:tc>
      </w:tr>
      <w:tr w:rsidR="006B11B2" w:rsidRPr="00F43083" w14:paraId="0B7C55DA"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B351A0F" w14:textId="77777777" w:rsidR="006B11B2" w:rsidRPr="00F43083" w:rsidRDefault="006B11B2" w:rsidP="006B11B2">
            <w:pPr>
              <w:pStyle w:val="TAC"/>
              <w:rPr>
                <w:szCs w:val="18"/>
              </w:rPr>
            </w:pPr>
            <w:r w:rsidRPr="00F43083">
              <w:rPr>
                <w:szCs w:val="18"/>
              </w:rPr>
              <w:t>CA_n2A-n261(A-H)</w:t>
            </w:r>
          </w:p>
        </w:tc>
        <w:tc>
          <w:tcPr>
            <w:tcW w:w="1653" w:type="dxa"/>
            <w:tcBorders>
              <w:top w:val="nil"/>
              <w:left w:val="single" w:sz="4" w:space="0" w:color="auto"/>
              <w:bottom w:val="nil"/>
              <w:right w:val="single" w:sz="4" w:space="0" w:color="auto"/>
            </w:tcBorders>
            <w:shd w:val="clear" w:color="auto" w:fill="auto"/>
          </w:tcPr>
          <w:p w14:paraId="0F357B1B" w14:textId="77777777" w:rsidR="006B11B2" w:rsidRPr="00F43083" w:rsidRDefault="006B11B2" w:rsidP="006B11B2">
            <w:pPr>
              <w:pStyle w:val="TAC"/>
              <w:rPr>
                <w:szCs w:val="18"/>
              </w:rPr>
            </w:pPr>
            <w:r w:rsidRPr="00F43083">
              <w:rPr>
                <w:szCs w:val="18"/>
              </w:rPr>
              <w:t>CA_n2A-n261A</w:t>
            </w:r>
          </w:p>
          <w:p w14:paraId="11C0837E" w14:textId="77777777" w:rsidR="006B11B2" w:rsidRPr="00F43083" w:rsidRDefault="006B11B2" w:rsidP="006B11B2">
            <w:pPr>
              <w:pStyle w:val="TAC"/>
              <w:rPr>
                <w:szCs w:val="18"/>
              </w:rPr>
            </w:pPr>
            <w:r w:rsidRPr="00F43083">
              <w:rPr>
                <w:szCs w:val="18"/>
              </w:rPr>
              <w:t>CA_n2A-n261G</w:t>
            </w:r>
          </w:p>
          <w:p w14:paraId="21813398" w14:textId="77777777" w:rsidR="006B11B2" w:rsidRPr="00F43083" w:rsidRDefault="006B11B2" w:rsidP="006B11B2">
            <w:pPr>
              <w:pStyle w:val="TAC"/>
              <w:rPr>
                <w:szCs w:val="18"/>
              </w:rPr>
            </w:pPr>
            <w:r w:rsidRPr="00F43083">
              <w:rPr>
                <w:szCs w:val="18"/>
              </w:rPr>
              <w:t>CA_n2A-n261H</w:t>
            </w:r>
          </w:p>
        </w:tc>
        <w:tc>
          <w:tcPr>
            <w:tcW w:w="723" w:type="dxa"/>
            <w:tcBorders>
              <w:left w:val="single" w:sz="4" w:space="0" w:color="auto"/>
              <w:bottom w:val="single" w:sz="4" w:space="0" w:color="auto"/>
              <w:right w:val="single" w:sz="4" w:space="0" w:color="auto"/>
            </w:tcBorders>
          </w:tcPr>
          <w:p w14:paraId="74A5183F"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7CA01468"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43BCCCC"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52C810F"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75FD2D9"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228A3B9"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C1DE8B2"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274AB23"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0D6399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6BB0C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692C6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D9B6D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488297"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7C6B9F1"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DD8194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4ECAFA"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7CDC145"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6EF880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BF6413F"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131D870"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204936A0"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3C16E5E" w14:textId="77777777" w:rsidR="006B11B2" w:rsidRPr="00F43083" w:rsidRDefault="006B11B2" w:rsidP="006B11B2">
            <w:pPr>
              <w:pStyle w:val="TAC"/>
              <w:rPr>
                <w:szCs w:val="18"/>
                <w:lang w:eastAsia="zh-CN"/>
              </w:rPr>
            </w:pPr>
            <w:r w:rsidRPr="00F43083">
              <w:rPr>
                <w:rFonts w:cs="Arial"/>
                <w:szCs w:val="18"/>
                <w:lang w:eastAsia="ja-JP"/>
              </w:rPr>
              <w:t>CA_n261(A-H)</w:t>
            </w:r>
          </w:p>
        </w:tc>
        <w:tc>
          <w:tcPr>
            <w:tcW w:w="1327" w:type="dxa"/>
            <w:tcBorders>
              <w:top w:val="nil"/>
              <w:left w:val="single" w:sz="4" w:space="0" w:color="auto"/>
              <w:bottom w:val="single" w:sz="4" w:space="0" w:color="auto"/>
              <w:right w:val="single" w:sz="4" w:space="0" w:color="auto"/>
            </w:tcBorders>
            <w:shd w:val="clear" w:color="auto" w:fill="auto"/>
          </w:tcPr>
          <w:p w14:paraId="1EB3E89D" w14:textId="77777777" w:rsidR="006B11B2" w:rsidRPr="00F43083" w:rsidRDefault="006B11B2" w:rsidP="006B11B2">
            <w:pPr>
              <w:pStyle w:val="TAC"/>
              <w:rPr>
                <w:szCs w:val="18"/>
                <w:lang w:eastAsia="zh-CN"/>
              </w:rPr>
            </w:pPr>
          </w:p>
        </w:tc>
      </w:tr>
      <w:tr w:rsidR="006B11B2" w:rsidRPr="00F43083" w14:paraId="464A3A8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E4363B1" w14:textId="77777777" w:rsidR="006B11B2" w:rsidRPr="00F43083" w:rsidRDefault="006B11B2" w:rsidP="006B11B2">
            <w:pPr>
              <w:pStyle w:val="TAC"/>
              <w:rPr>
                <w:szCs w:val="18"/>
              </w:rPr>
            </w:pPr>
            <w:r w:rsidRPr="00F43083">
              <w:rPr>
                <w:szCs w:val="18"/>
              </w:rPr>
              <w:t>CA_n2A-n261(A-I)</w:t>
            </w:r>
          </w:p>
        </w:tc>
        <w:tc>
          <w:tcPr>
            <w:tcW w:w="1653" w:type="dxa"/>
            <w:tcBorders>
              <w:top w:val="nil"/>
              <w:left w:val="single" w:sz="4" w:space="0" w:color="auto"/>
              <w:bottom w:val="nil"/>
              <w:right w:val="single" w:sz="4" w:space="0" w:color="auto"/>
            </w:tcBorders>
            <w:shd w:val="clear" w:color="auto" w:fill="auto"/>
          </w:tcPr>
          <w:p w14:paraId="5A5458A3" w14:textId="77777777" w:rsidR="006B11B2" w:rsidRPr="00F43083" w:rsidRDefault="006B11B2" w:rsidP="006B11B2">
            <w:pPr>
              <w:pStyle w:val="TAC"/>
              <w:rPr>
                <w:szCs w:val="18"/>
              </w:rPr>
            </w:pPr>
            <w:r w:rsidRPr="00F43083">
              <w:rPr>
                <w:szCs w:val="18"/>
              </w:rPr>
              <w:t>CA_n2A-n261A</w:t>
            </w:r>
          </w:p>
          <w:p w14:paraId="70D94F29" w14:textId="77777777" w:rsidR="006B11B2" w:rsidRPr="00F43083" w:rsidRDefault="006B11B2" w:rsidP="006B11B2">
            <w:pPr>
              <w:pStyle w:val="TAC"/>
              <w:rPr>
                <w:szCs w:val="18"/>
              </w:rPr>
            </w:pPr>
            <w:r w:rsidRPr="00F43083">
              <w:rPr>
                <w:szCs w:val="18"/>
              </w:rPr>
              <w:t>CA_n2A-n261G</w:t>
            </w:r>
          </w:p>
          <w:p w14:paraId="5BBED1F4" w14:textId="77777777" w:rsidR="006B11B2" w:rsidRPr="00F43083" w:rsidRDefault="006B11B2" w:rsidP="006B11B2">
            <w:pPr>
              <w:pStyle w:val="TAC"/>
              <w:rPr>
                <w:szCs w:val="18"/>
              </w:rPr>
            </w:pPr>
            <w:r w:rsidRPr="00F43083">
              <w:rPr>
                <w:szCs w:val="18"/>
              </w:rPr>
              <w:t>CA_n2A-n261H</w:t>
            </w:r>
          </w:p>
          <w:p w14:paraId="4289536F"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2952A257"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622AB55A"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B7C1E0E"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399C932"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DC828EE"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2D6FAEB"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C64D5A6"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36517B2"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84AF20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3526F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2441F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04A7E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AB3CA4"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F42179F"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59129D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001446"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716871D"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8BC80C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8B42277"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19AE568"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4E5F86C5"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1C2120D" w14:textId="77777777" w:rsidR="006B11B2" w:rsidRPr="00F43083" w:rsidRDefault="006B11B2" w:rsidP="006B11B2">
            <w:pPr>
              <w:pStyle w:val="TAC"/>
              <w:rPr>
                <w:szCs w:val="18"/>
                <w:lang w:eastAsia="zh-CN"/>
              </w:rPr>
            </w:pPr>
            <w:r w:rsidRPr="00F43083">
              <w:rPr>
                <w:rFonts w:cs="Arial"/>
                <w:szCs w:val="18"/>
                <w:lang w:eastAsia="ja-JP"/>
              </w:rPr>
              <w:t>CA_n261(A-I)</w:t>
            </w:r>
          </w:p>
        </w:tc>
        <w:tc>
          <w:tcPr>
            <w:tcW w:w="1327" w:type="dxa"/>
            <w:tcBorders>
              <w:top w:val="nil"/>
              <w:left w:val="single" w:sz="4" w:space="0" w:color="auto"/>
              <w:bottom w:val="single" w:sz="4" w:space="0" w:color="auto"/>
              <w:right w:val="single" w:sz="4" w:space="0" w:color="auto"/>
            </w:tcBorders>
            <w:shd w:val="clear" w:color="auto" w:fill="auto"/>
          </w:tcPr>
          <w:p w14:paraId="4D3B586F" w14:textId="77777777" w:rsidR="006B11B2" w:rsidRPr="00F43083" w:rsidRDefault="006B11B2" w:rsidP="006B11B2">
            <w:pPr>
              <w:pStyle w:val="TAC"/>
              <w:rPr>
                <w:szCs w:val="18"/>
                <w:lang w:eastAsia="zh-CN"/>
              </w:rPr>
            </w:pPr>
          </w:p>
        </w:tc>
      </w:tr>
      <w:tr w:rsidR="006B11B2" w:rsidRPr="00F43083" w14:paraId="6EE89EA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2A42B33" w14:textId="77777777" w:rsidR="006B11B2" w:rsidRPr="00F43083" w:rsidRDefault="006B11B2" w:rsidP="006B11B2">
            <w:pPr>
              <w:pStyle w:val="TAC"/>
              <w:rPr>
                <w:szCs w:val="18"/>
              </w:rPr>
            </w:pPr>
            <w:r w:rsidRPr="00F43083">
              <w:rPr>
                <w:szCs w:val="18"/>
              </w:rPr>
              <w:t>CA_n2A-n261(A-J)</w:t>
            </w:r>
          </w:p>
        </w:tc>
        <w:tc>
          <w:tcPr>
            <w:tcW w:w="1653" w:type="dxa"/>
            <w:tcBorders>
              <w:top w:val="nil"/>
              <w:left w:val="single" w:sz="4" w:space="0" w:color="auto"/>
              <w:bottom w:val="nil"/>
              <w:right w:val="single" w:sz="4" w:space="0" w:color="auto"/>
            </w:tcBorders>
            <w:shd w:val="clear" w:color="auto" w:fill="auto"/>
          </w:tcPr>
          <w:p w14:paraId="1F1A41A2" w14:textId="77777777" w:rsidR="006B11B2" w:rsidRPr="00F43083" w:rsidRDefault="006B11B2" w:rsidP="006B11B2">
            <w:pPr>
              <w:pStyle w:val="TAC"/>
              <w:rPr>
                <w:szCs w:val="18"/>
              </w:rPr>
            </w:pPr>
            <w:r w:rsidRPr="00F43083">
              <w:rPr>
                <w:szCs w:val="18"/>
              </w:rPr>
              <w:t>CA_n2A-n261A</w:t>
            </w:r>
          </w:p>
          <w:p w14:paraId="4D54B24D" w14:textId="77777777" w:rsidR="006B11B2" w:rsidRPr="00F43083" w:rsidRDefault="006B11B2" w:rsidP="006B11B2">
            <w:pPr>
              <w:pStyle w:val="TAC"/>
              <w:rPr>
                <w:szCs w:val="18"/>
              </w:rPr>
            </w:pPr>
            <w:r w:rsidRPr="00F43083">
              <w:rPr>
                <w:szCs w:val="18"/>
              </w:rPr>
              <w:t>CA_n2A-n261G</w:t>
            </w:r>
          </w:p>
          <w:p w14:paraId="454914A1" w14:textId="77777777" w:rsidR="006B11B2" w:rsidRPr="00F43083" w:rsidRDefault="006B11B2" w:rsidP="006B11B2">
            <w:pPr>
              <w:pStyle w:val="TAC"/>
              <w:rPr>
                <w:szCs w:val="18"/>
              </w:rPr>
            </w:pPr>
            <w:r w:rsidRPr="00F43083">
              <w:rPr>
                <w:szCs w:val="18"/>
              </w:rPr>
              <w:t>CA_n2A-n261H</w:t>
            </w:r>
          </w:p>
          <w:p w14:paraId="1FA94A78"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3C9A993D"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11F5831E"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2B3D418"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7DC470E"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89EAF9C"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AC3F778"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AF9A3E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122272"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C0527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D28A46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36EE7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66FAC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B0BE27"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97BA7D3"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7E2125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E62810"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69BB7D8"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0C768F5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D1A5310"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5F17F3B"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3CAABBFF"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CFAFD00" w14:textId="77777777" w:rsidR="006B11B2" w:rsidRPr="00F43083" w:rsidRDefault="006B11B2" w:rsidP="006B11B2">
            <w:pPr>
              <w:pStyle w:val="TAC"/>
              <w:rPr>
                <w:szCs w:val="18"/>
                <w:lang w:eastAsia="zh-CN"/>
              </w:rPr>
            </w:pPr>
            <w:r w:rsidRPr="00F43083">
              <w:rPr>
                <w:rFonts w:cs="Arial"/>
                <w:szCs w:val="18"/>
                <w:lang w:eastAsia="ja-JP"/>
              </w:rPr>
              <w:t>CA_n261(A-J)</w:t>
            </w:r>
          </w:p>
        </w:tc>
        <w:tc>
          <w:tcPr>
            <w:tcW w:w="1327" w:type="dxa"/>
            <w:tcBorders>
              <w:top w:val="nil"/>
              <w:left w:val="single" w:sz="4" w:space="0" w:color="auto"/>
              <w:bottom w:val="single" w:sz="4" w:space="0" w:color="auto"/>
              <w:right w:val="single" w:sz="4" w:space="0" w:color="auto"/>
            </w:tcBorders>
            <w:shd w:val="clear" w:color="auto" w:fill="auto"/>
          </w:tcPr>
          <w:p w14:paraId="43C8E143" w14:textId="77777777" w:rsidR="006B11B2" w:rsidRPr="00F43083" w:rsidRDefault="006B11B2" w:rsidP="006B11B2">
            <w:pPr>
              <w:pStyle w:val="TAC"/>
              <w:rPr>
                <w:szCs w:val="18"/>
                <w:lang w:eastAsia="zh-CN"/>
              </w:rPr>
            </w:pPr>
          </w:p>
        </w:tc>
      </w:tr>
      <w:tr w:rsidR="006B11B2" w:rsidRPr="00F43083" w14:paraId="16C2222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B66122A" w14:textId="77777777" w:rsidR="006B11B2" w:rsidRPr="00F43083" w:rsidRDefault="006B11B2" w:rsidP="006B11B2">
            <w:pPr>
              <w:pStyle w:val="TAC"/>
              <w:rPr>
                <w:szCs w:val="18"/>
              </w:rPr>
            </w:pPr>
            <w:r w:rsidRPr="00F43083">
              <w:rPr>
                <w:rFonts w:cs="Arial"/>
                <w:color w:val="000000"/>
                <w:szCs w:val="18"/>
              </w:rPr>
              <w:t>CA_n2A-n261(A-K)</w:t>
            </w:r>
          </w:p>
        </w:tc>
        <w:tc>
          <w:tcPr>
            <w:tcW w:w="1653" w:type="dxa"/>
            <w:tcBorders>
              <w:top w:val="nil"/>
              <w:left w:val="single" w:sz="4" w:space="0" w:color="auto"/>
              <w:bottom w:val="nil"/>
              <w:right w:val="single" w:sz="4" w:space="0" w:color="auto"/>
            </w:tcBorders>
            <w:shd w:val="clear" w:color="auto" w:fill="auto"/>
          </w:tcPr>
          <w:p w14:paraId="55D39E03" w14:textId="77777777" w:rsidR="006B11B2" w:rsidRPr="00F43083" w:rsidRDefault="006B11B2" w:rsidP="006B11B2">
            <w:pPr>
              <w:pStyle w:val="TAC"/>
              <w:rPr>
                <w:szCs w:val="18"/>
              </w:rPr>
            </w:pPr>
            <w:r w:rsidRPr="00F43083">
              <w:rPr>
                <w:szCs w:val="18"/>
              </w:rPr>
              <w:t>CA_n2A-n261A</w:t>
            </w:r>
          </w:p>
          <w:p w14:paraId="3261C13E" w14:textId="77777777" w:rsidR="006B11B2" w:rsidRPr="00F43083" w:rsidRDefault="006B11B2" w:rsidP="006B11B2">
            <w:pPr>
              <w:pStyle w:val="TAC"/>
              <w:rPr>
                <w:szCs w:val="18"/>
              </w:rPr>
            </w:pPr>
            <w:r w:rsidRPr="00F43083">
              <w:rPr>
                <w:szCs w:val="18"/>
              </w:rPr>
              <w:t>CA_n2A-n261G</w:t>
            </w:r>
          </w:p>
          <w:p w14:paraId="6B3F2D6E" w14:textId="77777777" w:rsidR="006B11B2" w:rsidRPr="00F43083" w:rsidRDefault="006B11B2" w:rsidP="006B11B2">
            <w:pPr>
              <w:pStyle w:val="TAC"/>
              <w:rPr>
                <w:szCs w:val="18"/>
              </w:rPr>
            </w:pPr>
            <w:r w:rsidRPr="00F43083">
              <w:rPr>
                <w:szCs w:val="18"/>
              </w:rPr>
              <w:t>CA_n2A-n261H</w:t>
            </w:r>
          </w:p>
          <w:p w14:paraId="71BEC0DB"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3DF980FA"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27D5D48F"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1482E57"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926A8E1"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B29A172"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72366DC"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42DD49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D41C0C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E8D924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31443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1217E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22C5F7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577B5A"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623EFBB"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BB0B01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5FAC41"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5603445"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6BA46E3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0A5A310"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D6D75AD"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4B485805"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165A06B" w14:textId="77777777" w:rsidR="006B11B2" w:rsidRPr="00F43083" w:rsidRDefault="006B11B2" w:rsidP="006B11B2">
            <w:pPr>
              <w:pStyle w:val="TAC"/>
              <w:rPr>
                <w:szCs w:val="18"/>
                <w:lang w:eastAsia="zh-CN"/>
              </w:rPr>
            </w:pPr>
            <w:r w:rsidRPr="00F43083">
              <w:rPr>
                <w:rFonts w:cs="Arial"/>
                <w:szCs w:val="18"/>
                <w:lang w:eastAsia="ja-JP"/>
              </w:rPr>
              <w:t>CA_n261(A-K)</w:t>
            </w:r>
          </w:p>
        </w:tc>
        <w:tc>
          <w:tcPr>
            <w:tcW w:w="1327" w:type="dxa"/>
            <w:tcBorders>
              <w:top w:val="nil"/>
              <w:left w:val="single" w:sz="4" w:space="0" w:color="auto"/>
              <w:bottom w:val="single" w:sz="4" w:space="0" w:color="auto"/>
              <w:right w:val="single" w:sz="4" w:space="0" w:color="auto"/>
            </w:tcBorders>
            <w:shd w:val="clear" w:color="auto" w:fill="auto"/>
          </w:tcPr>
          <w:p w14:paraId="22C7F23A" w14:textId="77777777" w:rsidR="006B11B2" w:rsidRPr="00F43083" w:rsidRDefault="006B11B2" w:rsidP="006B11B2">
            <w:pPr>
              <w:pStyle w:val="TAC"/>
              <w:rPr>
                <w:szCs w:val="18"/>
                <w:lang w:eastAsia="zh-CN"/>
              </w:rPr>
            </w:pPr>
          </w:p>
        </w:tc>
      </w:tr>
      <w:tr w:rsidR="006B11B2" w:rsidRPr="00F43083" w14:paraId="342E0CB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E260BD4" w14:textId="77777777" w:rsidR="006B11B2" w:rsidRPr="00F43083" w:rsidRDefault="006B11B2" w:rsidP="006B11B2">
            <w:pPr>
              <w:pStyle w:val="TAC"/>
              <w:rPr>
                <w:szCs w:val="18"/>
              </w:rPr>
            </w:pPr>
            <w:r w:rsidRPr="00F43083">
              <w:rPr>
                <w:szCs w:val="18"/>
              </w:rPr>
              <w:t>CA_n2A-n261(A-L)</w:t>
            </w:r>
          </w:p>
        </w:tc>
        <w:tc>
          <w:tcPr>
            <w:tcW w:w="1653" w:type="dxa"/>
            <w:tcBorders>
              <w:top w:val="nil"/>
              <w:left w:val="single" w:sz="4" w:space="0" w:color="auto"/>
              <w:bottom w:val="nil"/>
              <w:right w:val="single" w:sz="4" w:space="0" w:color="auto"/>
            </w:tcBorders>
            <w:shd w:val="clear" w:color="auto" w:fill="auto"/>
          </w:tcPr>
          <w:p w14:paraId="34A08C9F" w14:textId="77777777" w:rsidR="006B11B2" w:rsidRPr="00F43083" w:rsidRDefault="006B11B2" w:rsidP="006B11B2">
            <w:pPr>
              <w:pStyle w:val="TAC"/>
              <w:rPr>
                <w:szCs w:val="18"/>
              </w:rPr>
            </w:pPr>
            <w:r w:rsidRPr="00F43083">
              <w:rPr>
                <w:szCs w:val="18"/>
              </w:rPr>
              <w:t>CA_n2A-n261A</w:t>
            </w:r>
          </w:p>
          <w:p w14:paraId="0E3F89FB" w14:textId="77777777" w:rsidR="006B11B2" w:rsidRPr="00F43083" w:rsidRDefault="006B11B2" w:rsidP="006B11B2">
            <w:pPr>
              <w:pStyle w:val="TAC"/>
              <w:rPr>
                <w:szCs w:val="18"/>
              </w:rPr>
            </w:pPr>
            <w:r w:rsidRPr="00F43083">
              <w:rPr>
                <w:szCs w:val="18"/>
              </w:rPr>
              <w:t>CA_n2A-n261G</w:t>
            </w:r>
          </w:p>
          <w:p w14:paraId="369D09F9" w14:textId="77777777" w:rsidR="006B11B2" w:rsidRPr="00F43083" w:rsidRDefault="006B11B2" w:rsidP="006B11B2">
            <w:pPr>
              <w:pStyle w:val="TAC"/>
              <w:rPr>
                <w:szCs w:val="18"/>
              </w:rPr>
            </w:pPr>
            <w:r w:rsidRPr="00F43083">
              <w:rPr>
                <w:szCs w:val="18"/>
              </w:rPr>
              <w:t>CA_n2A-n261H</w:t>
            </w:r>
          </w:p>
          <w:p w14:paraId="41945A3E"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7356CC9E"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63F4D044"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1E6BF1B"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C3E590E"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EEB5DA8"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674BB43"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740F33F"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1C0A61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6B13B2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36AC0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73054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9E423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5E43FD"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8633A3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1BD532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2CE792"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0BCC068"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30DC16C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5AA34B3"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DB492AA"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236B6338"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9CA1E8D" w14:textId="77777777" w:rsidR="006B11B2" w:rsidRPr="00F43083" w:rsidRDefault="006B11B2" w:rsidP="006B11B2">
            <w:pPr>
              <w:pStyle w:val="TAC"/>
              <w:rPr>
                <w:szCs w:val="18"/>
                <w:lang w:eastAsia="zh-CN"/>
              </w:rPr>
            </w:pPr>
            <w:r w:rsidRPr="00F43083">
              <w:rPr>
                <w:rFonts w:cs="Arial"/>
                <w:szCs w:val="18"/>
                <w:lang w:eastAsia="ja-JP"/>
              </w:rPr>
              <w:t>CA_n261(A-L)</w:t>
            </w:r>
          </w:p>
        </w:tc>
        <w:tc>
          <w:tcPr>
            <w:tcW w:w="1327" w:type="dxa"/>
            <w:tcBorders>
              <w:top w:val="nil"/>
              <w:left w:val="single" w:sz="4" w:space="0" w:color="auto"/>
              <w:bottom w:val="single" w:sz="4" w:space="0" w:color="auto"/>
              <w:right w:val="single" w:sz="4" w:space="0" w:color="auto"/>
            </w:tcBorders>
            <w:shd w:val="clear" w:color="auto" w:fill="auto"/>
          </w:tcPr>
          <w:p w14:paraId="0A0304CE" w14:textId="77777777" w:rsidR="006B11B2" w:rsidRPr="00F43083" w:rsidRDefault="006B11B2" w:rsidP="006B11B2">
            <w:pPr>
              <w:pStyle w:val="TAC"/>
              <w:rPr>
                <w:szCs w:val="18"/>
                <w:lang w:eastAsia="zh-CN"/>
              </w:rPr>
            </w:pPr>
          </w:p>
        </w:tc>
      </w:tr>
      <w:tr w:rsidR="006B11B2" w:rsidRPr="00F43083" w14:paraId="65560CF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6636049" w14:textId="77777777" w:rsidR="006B11B2" w:rsidRPr="00F43083" w:rsidRDefault="006B11B2" w:rsidP="006B11B2">
            <w:pPr>
              <w:pStyle w:val="TAC"/>
              <w:rPr>
                <w:szCs w:val="18"/>
              </w:rPr>
            </w:pPr>
            <w:r w:rsidRPr="00F43083">
              <w:rPr>
                <w:szCs w:val="18"/>
              </w:rPr>
              <w:t>CA_n2A-n261(G-H)</w:t>
            </w:r>
          </w:p>
        </w:tc>
        <w:tc>
          <w:tcPr>
            <w:tcW w:w="1653" w:type="dxa"/>
            <w:tcBorders>
              <w:top w:val="nil"/>
              <w:left w:val="single" w:sz="4" w:space="0" w:color="auto"/>
              <w:bottom w:val="nil"/>
              <w:right w:val="single" w:sz="4" w:space="0" w:color="auto"/>
            </w:tcBorders>
            <w:shd w:val="clear" w:color="auto" w:fill="auto"/>
          </w:tcPr>
          <w:p w14:paraId="2D7191A2" w14:textId="77777777" w:rsidR="006B11B2" w:rsidRPr="00F43083" w:rsidRDefault="006B11B2" w:rsidP="006B11B2">
            <w:pPr>
              <w:pStyle w:val="TAC"/>
              <w:rPr>
                <w:szCs w:val="18"/>
              </w:rPr>
            </w:pPr>
            <w:r w:rsidRPr="00F43083">
              <w:rPr>
                <w:szCs w:val="18"/>
              </w:rPr>
              <w:t>CA_n2A-n261A</w:t>
            </w:r>
          </w:p>
          <w:p w14:paraId="78ECC7C5" w14:textId="77777777" w:rsidR="006B11B2" w:rsidRPr="00F43083" w:rsidRDefault="006B11B2" w:rsidP="006B11B2">
            <w:pPr>
              <w:pStyle w:val="TAC"/>
              <w:rPr>
                <w:szCs w:val="18"/>
              </w:rPr>
            </w:pPr>
            <w:r w:rsidRPr="00F43083">
              <w:rPr>
                <w:szCs w:val="18"/>
              </w:rPr>
              <w:t>CA_n2A-n261G</w:t>
            </w:r>
          </w:p>
          <w:p w14:paraId="2EB8BB31" w14:textId="77777777" w:rsidR="006B11B2" w:rsidRPr="00F43083" w:rsidRDefault="006B11B2" w:rsidP="006B11B2">
            <w:pPr>
              <w:pStyle w:val="TAC"/>
              <w:rPr>
                <w:szCs w:val="18"/>
              </w:rPr>
            </w:pPr>
            <w:r w:rsidRPr="00F43083">
              <w:rPr>
                <w:szCs w:val="18"/>
              </w:rPr>
              <w:t>CA_n2A-n261H</w:t>
            </w:r>
          </w:p>
        </w:tc>
        <w:tc>
          <w:tcPr>
            <w:tcW w:w="723" w:type="dxa"/>
            <w:tcBorders>
              <w:left w:val="single" w:sz="4" w:space="0" w:color="auto"/>
              <w:bottom w:val="single" w:sz="4" w:space="0" w:color="auto"/>
              <w:right w:val="single" w:sz="4" w:space="0" w:color="auto"/>
            </w:tcBorders>
          </w:tcPr>
          <w:p w14:paraId="7FF20C8E"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03D8A7EA"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9AE6718"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2B5C835"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2CE4D7B"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F7F3250"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DB9FD9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342F54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AC89A0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CAEF3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46F80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A6EEF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2AC829"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C4D908E"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6AF724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BED2D9"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AABA141"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E02382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13C04BF"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68EE2E2"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2A2ED98"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F818C81" w14:textId="77777777" w:rsidR="006B11B2" w:rsidRPr="00F43083" w:rsidRDefault="006B11B2" w:rsidP="006B11B2">
            <w:pPr>
              <w:pStyle w:val="TAC"/>
              <w:rPr>
                <w:szCs w:val="18"/>
                <w:lang w:eastAsia="zh-CN"/>
              </w:rPr>
            </w:pPr>
            <w:r w:rsidRPr="00F43083">
              <w:rPr>
                <w:rFonts w:cs="Arial"/>
                <w:szCs w:val="18"/>
                <w:lang w:eastAsia="ja-JP"/>
              </w:rPr>
              <w:t>CA_n261(G-H)</w:t>
            </w:r>
          </w:p>
        </w:tc>
        <w:tc>
          <w:tcPr>
            <w:tcW w:w="1327" w:type="dxa"/>
            <w:tcBorders>
              <w:top w:val="nil"/>
              <w:left w:val="single" w:sz="4" w:space="0" w:color="auto"/>
              <w:bottom w:val="single" w:sz="4" w:space="0" w:color="auto"/>
              <w:right w:val="single" w:sz="4" w:space="0" w:color="auto"/>
            </w:tcBorders>
            <w:shd w:val="clear" w:color="auto" w:fill="auto"/>
          </w:tcPr>
          <w:p w14:paraId="77F7F1C0" w14:textId="77777777" w:rsidR="006B11B2" w:rsidRPr="00F43083" w:rsidRDefault="006B11B2" w:rsidP="006B11B2">
            <w:pPr>
              <w:pStyle w:val="TAC"/>
              <w:rPr>
                <w:szCs w:val="18"/>
                <w:lang w:eastAsia="zh-CN"/>
              </w:rPr>
            </w:pPr>
          </w:p>
        </w:tc>
      </w:tr>
      <w:tr w:rsidR="006B11B2" w:rsidRPr="00F43083" w14:paraId="7C0BC3E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6301AB0" w14:textId="77777777" w:rsidR="006B11B2" w:rsidRPr="00F43083" w:rsidRDefault="006B11B2" w:rsidP="006B11B2">
            <w:pPr>
              <w:pStyle w:val="TAC"/>
              <w:rPr>
                <w:szCs w:val="18"/>
              </w:rPr>
            </w:pPr>
            <w:r w:rsidRPr="00F43083">
              <w:rPr>
                <w:szCs w:val="18"/>
              </w:rPr>
              <w:t>CA_n2A-n261(H-I)</w:t>
            </w:r>
          </w:p>
        </w:tc>
        <w:tc>
          <w:tcPr>
            <w:tcW w:w="1653" w:type="dxa"/>
            <w:tcBorders>
              <w:top w:val="nil"/>
              <w:left w:val="single" w:sz="4" w:space="0" w:color="auto"/>
              <w:bottom w:val="nil"/>
              <w:right w:val="single" w:sz="4" w:space="0" w:color="auto"/>
            </w:tcBorders>
            <w:shd w:val="clear" w:color="auto" w:fill="auto"/>
          </w:tcPr>
          <w:p w14:paraId="6E7C9D8A" w14:textId="77777777" w:rsidR="006B11B2" w:rsidRPr="00F43083" w:rsidRDefault="006B11B2" w:rsidP="006B11B2">
            <w:pPr>
              <w:pStyle w:val="TAC"/>
              <w:rPr>
                <w:szCs w:val="18"/>
              </w:rPr>
            </w:pPr>
            <w:r w:rsidRPr="00F43083">
              <w:rPr>
                <w:szCs w:val="18"/>
              </w:rPr>
              <w:t>CA_n2A-n261A</w:t>
            </w:r>
          </w:p>
          <w:p w14:paraId="3DB49B8A" w14:textId="77777777" w:rsidR="006B11B2" w:rsidRPr="00F43083" w:rsidRDefault="006B11B2" w:rsidP="006B11B2">
            <w:pPr>
              <w:pStyle w:val="TAC"/>
              <w:rPr>
                <w:szCs w:val="18"/>
              </w:rPr>
            </w:pPr>
            <w:r w:rsidRPr="00F43083">
              <w:rPr>
                <w:szCs w:val="18"/>
              </w:rPr>
              <w:t>CA_n2A-n261G</w:t>
            </w:r>
          </w:p>
          <w:p w14:paraId="54BFBFE5" w14:textId="77777777" w:rsidR="006B11B2" w:rsidRPr="00F43083" w:rsidRDefault="006B11B2" w:rsidP="006B11B2">
            <w:pPr>
              <w:pStyle w:val="TAC"/>
              <w:rPr>
                <w:szCs w:val="18"/>
              </w:rPr>
            </w:pPr>
            <w:r w:rsidRPr="00F43083">
              <w:rPr>
                <w:szCs w:val="18"/>
              </w:rPr>
              <w:t>CA_n2A-n261H</w:t>
            </w:r>
          </w:p>
          <w:p w14:paraId="5B3187F6"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1639C50E"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41497803"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A8DE155"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00A5656"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79F26FD"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FA79A98"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BE2752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9B58BB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4BE0C4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E9D1F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29BAB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DECD63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E31716"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FF95A51"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C0ABF8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625950"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F091F89"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0BA29C0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A685049"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EDCDDA8"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3A304767"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9301E4C" w14:textId="77777777" w:rsidR="006B11B2" w:rsidRPr="00F43083" w:rsidRDefault="006B11B2" w:rsidP="006B11B2">
            <w:pPr>
              <w:pStyle w:val="TAC"/>
              <w:rPr>
                <w:szCs w:val="18"/>
                <w:lang w:eastAsia="zh-CN"/>
              </w:rPr>
            </w:pPr>
            <w:r w:rsidRPr="00F43083">
              <w:rPr>
                <w:rFonts w:cs="Arial"/>
                <w:szCs w:val="18"/>
                <w:lang w:eastAsia="ja-JP"/>
              </w:rPr>
              <w:t>CA_n261(H-I)</w:t>
            </w:r>
          </w:p>
        </w:tc>
        <w:tc>
          <w:tcPr>
            <w:tcW w:w="1327" w:type="dxa"/>
            <w:tcBorders>
              <w:top w:val="nil"/>
              <w:left w:val="single" w:sz="4" w:space="0" w:color="auto"/>
              <w:bottom w:val="single" w:sz="4" w:space="0" w:color="auto"/>
              <w:right w:val="single" w:sz="4" w:space="0" w:color="auto"/>
            </w:tcBorders>
            <w:shd w:val="clear" w:color="auto" w:fill="auto"/>
          </w:tcPr>
          <w:p w14:paraId="76072851" w14:textId="77777777" w:rsidR="006B11B2" w:rsidRPr="00F43083" w:rsidRDefault="006B11B2" w:rsidP="006B11B2">
            <w:pPr>
              <w:pStyle w:val="TAC"/>
              <w:rPr>
                <w:szCs w:val="18"/>
                <w:lang w:eastAsia="zh-CN"/>
              </w:rPr>
            </w:pPr>
          </w:p>
        </w:tc>
      </w:tr>
      <w:tr w:rsidR="006B11B2" w:rsidRPr="00F43083" w14:paraId="5FBE1548"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8492C22" w14:textId="77777777" w:rsidR="006B11B2" w:rsidRPr="00F43083" w:rsidRDefault="006B11B2" w:rsidP="006B11B2">
            <w:pPr>
              <w:pStyle w:val="TAC"/>
              <w:rPr>
                <w:szCs w:val="18"/>
              </w:rPr>
            </w:pPr>
            <w:r w:rsidRPr="00F43083">
              <w:rPr>
                <w:szCs w:val="18"/>
              </w:rPr>
              <w:t>CA_n2A-n261(G-I)</w:t>
            </w:r>
          </w:p>
        </w:tc>
        <w:tc>
          <w:tcPr>
            <w:tcW w:w="1653" w:type="dxa"/>
            <w:tcBorders>
              <w:top w:val="nil"/>
              <w:left w:val="single" w:sz="4" w:space="0" w:color="auto"/>
              <w:bottom w:val="nil"/>
              <w:right w:val="single" w:sz="4" w:space="0" w:color="auto"/>
            </w:tcBorders>
            <w:shd w:val="clear" w:color="auto" w:fill="auto"/>
          </w:tcPr>
          <w:p w14:paraId="2A2F01E6" w14:textId="77777777" w:rsidR="006B11B2" w:rsidRPr="00F43083" w:rsidRDefault="006B11B2" w:rsidP="006B11B2">
            <w:pPr>
              <w:pStyle w:val="TAC"/>
              <w:rPr>
                <w:szCs w:val="18"/>
              </w:rPr>
            </w:pPr>
            <w:r w:rsidRPr="00F43083">
              <w:rPr>
                <w:szCs w:val="18"/>
              </w:rPr>
              <w:t>CA_n2A-n261A</w:t>
            </w:r>
          </w:p>
          <w:p w14:paraId="68689D9C" w14:textId="77777777" w:rsidR="006B11B2" w:rsidRPr="00F43083" w:rsidRDefault="006B11B2" w:rsidP="006B11B2">
            <w:pPr>
              <w:pStyle w:val="TAC"/>
              <w:rPr>
                <w:szCs w:val="18"/>
              </w:rPr>
            </w:pPr>
            <w:r w:rsidRPr="00F43083">
              <w:rPr>
                <w:szCs w:val="18"/>
              </w:rPr>
              <w:t>CA_n2A-n261G</w:t>
            </w:r>
          </w:p>
          <w:p w14:paraId="10734756" w14:textId="77777777" w:rsidR="006B11B2" w:rsidRPr="00F43083" w:rsidRDefault="006B11B2" w:rsidP="006B11B2">
            <w:pPr>
              <w:pStyle w:val="TAC"/>
              <w:rPr>
                <w:szCs w:val="18"/>
              </w:rPr>
            </w:pPr>
            <w:r w:rsidRPr="00F43083">
              <w:rPr>
                <w:szCs w:val="18"/>
              </w:rPr>
              <w:t>CA_n2A-n261H</w:t>
            </w:r>
          </w:p>
          <w:p w14:paraId="318463AB"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3EF05E27"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2658DF80"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A830977"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00EFD83"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A2057EA"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5D9973A"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78B8980"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F26D00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F07CFA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B4E56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D13D5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2B10C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2FFBA8"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BD659E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9441F7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787172"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28A5125C"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180AB25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A435E66"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5893078"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B153507"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7A00152" w14:textId="77777777" w:rsidR="006B11B2" w:rsidRPr="00F43083" w:rsidRDefault="006B11B2" w:rsidP="006B11B2">
            <w:pPr>
              <w:pStyle w:val="TAC"/>
              <w:rPr>
                <w:szCs w:val="18"/>
                <w:lang w:eastAsia="zh-CN"/>
              </w:rPr>
            </w:pPr>
            <w:r w:rsidRPr="00F43083">
              <w:rPr>
                <w:rFonts w:cs="Arial"/>
                <w:szCs w:val="18"/>
                <w:lang w:eastAsia="ja-JP"/>
              </w:rPr>
              <w:t>CA_n261(G-I)</w:t>
            </w:r>
          </w:p>
        </w:tc>
        <w:tc>
          <w:tcPr>
            <w:tcW w:w="1327" w:type="dxa"/>
            <w:tcBorders>
              <w:top w:val="nil"/>
              <w:left w:val="single" w:sz="4" w:space="0" w:color="auto"/>
              <w:bottom w:val="single" w:sz="4" w:space="0" w:color="auto"/>
              <w:right w:val="single" w:sz="4" w:space="0" w:color="auto"/>
            </w:tcBorders>
            <w:shd w:val="clear" w:color="auto" w:fill="auto"/>
          </w:tcPr>
          <w:p w14:paraId="705F6DF8" w14:textId="77777777" w:rsidR="006B11B2" w:rsidRPr="00F43083" w:rsidRDefault="006B11B2" w:rsidP="006B11B2">
            <w:pPr>
              <w:pStyle w:val="TAC"/>
              <w:rPr>
                <w:szCs w:val="18"/>
                <w:lang w:eastAsia="zh-CN"/>
              </w:rPr>
            </w:pPr>
          </w:p>
        </w:tc>
      </w:tr>
      <w:tr w:rsidR="006B11B2" w:rsidRPr="00F43083" w14:paraId="78D10DAA"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D696995" w14:textId="77777777" w:rsidR="006B11B2" w:rsidRPr="00F43083" w:rsidRDefault="006B11B2" w:rsidP="006B11B2">
            <w:pPr>
              <w:pStyle w:val="TAC"/>
              <w:rPr>
                <w:szCs w:val="18"/>
              </w:rPr>
            </w:pPr>
            <w:r w:rsidRPr="00F43083">
              <w:rPr>
                <w:szCs w:val="18"/>
              </w:rPr>
              <w:t>CA_n2A-n261(A-G-H)</w:t>
            </w:r>
          </w:p>
        </w:tc>
        <w:tc>
          <w:tcPr>
            <w:tcW w:w="1653" w:type="dxa"/>
            <w:tcBorders>
              <w:top w:val="nil"/>
              <w:left w:val="single" w:sz="4" w:space="0" w:color="auto"/>
              <w:bottom w:val="nil"/>
              <w:right w:val="single" w:sz="4" w:space="0" w:color="auto"/>
            </w:tcBorders>
            <w:shd w:val="clear" w:color="auto" w:fill="auto"/>
          </w:tcPr>
          <w:p w14:paraId="00046421" w14:textId="77777777" w:rsidR="006B11B2" w:rsidRPr="00F43083" w:rsidRDefault="006B11B2" w:rsidP="006B11B2">
            <w:pPr>
              <w:pStyle w:val="TAC"/>
              <w:rPr>
                <w:szCs w:val="18"/>
              </w:rPr>
            </w:pPr>
            <w:r w:rsidRPr="00F43083">
              <w:rPr>
                <w:szCs w:val="18"/>
              </w:rPr>
              <w:t>CA_n2A-n261A</w:t>
            </w:r>
          </w:p>
          <w:p w14:paraId="43820826" w14:textId="77777777" w:rsidR="006B11B2" w:rsidRPr="00F43083" w:rsidRDefault="006B11B2" w:rsidP="006B11B2">
            <w:pPr>
              <w:pStyle w:val="TAC"/>
              <w:rPr>
                <w:szCs w:val="18"/>
              </w:rPr>
            </w:pPr>
            <w:r w:rsidRPr="00F43083">
              <w:rPr>
                <w:szCs w:val="18"/>
              </w:rPr>
              <w:t>CA_n2A-n261G</w:t>
            </w:r>
          </w:p>
          <w:p w14:paraId="6E7F828E" w14:textId="77777777" w:rsidR="006B11B2" w:rsidRPr="00F43083" w:rsidRDefault="006B11B2" w:rsidP="006B11B2">
            <w:pPr>
              <w:pStyle w:val="TAC"/>
              <w:rPr>
                <w:szCs w:val="18"/>
              </w:rPr>
            </w:pPr>
            <w:r w:rsidRPr="00F43083">
              <w:rPr>
                <w:szCs w:val="18"/>
              </w:rPr>
              <w:t>CA_n2A-n261H</w:t>
            </w:r>
          </w:p>
        </w:tc>
        <w:tc>
          <w:tcPr>
            <w:tcW w:w="723" w:type="dxa"/>
            <w:tcBorders>
              <w:left w:val="single" w:sz="4" w:space="0" w:color="auto"/>
              <w:bottom w:val="single" w:sz="4" w:space="0" w:color="auto"/>
              <w:right w:val="single" w:sz="4" w:space="0" w:color="auto"/>
            </w:tcBorders>
          </w:tcPr>
          <w:p w14:paraId="2CC066BE"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6C3242E4"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F3D03B0"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2C34F47"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9C5368D"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DCA9E4E"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128036E"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7187EC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1C4A71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4B989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29B44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F5859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13F469"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B943D4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0FFC48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2352EC"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9310672"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6B2E423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7063330"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3E678CE"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BB52B70"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0502ECB" w14:textId="77777777" w:rsidR="006B11B2" w:rsidRPr="00F43083" w:rsidRDefault="006B11B2" w:rsidP="006B11B2">
            <w:pPr>
              <w:pStyle w:val="TAC"/>
              <w:rPr>
                <w:szCs w:val="18"/>
                <w:lang w:eastAsia="zh-CN"/>
              </w:rPr>
            </w:pPr>
            <w:r w:rsidRPr="00F43083">
              <w:rPr>
                <w:rFonts w:cs="Arial"/>
                <w:szCs w:val="18"/>
                <w:lang w:eastAsia="ja-JP"/>
              </w:rPr>
              <w:t>CA_n261(A-G-H)</w:t>
            </w:r>
          </w:p>
        </w:tc>
        <w:tc>
          <w:tcPr>
            <w:tcW w:w="1327" w:type="dxa"/>
            <w:tcBorders>
              <w:top w:val="nil"/>
              <w:left w:val="single" w:sz="4" w:space="0" w:color="auto"/>
              <w:bottom w:val="single" w:sz="4" w:space="0" w:color="auto"/>
              <w:right w:val="single" w:sz="4" w:space="0" w:color="auto"/>
            </w:tcBorders>
            <w:shd w:val="clear" w:color="auto" w:fill="auto"/>
          </w:tcPr>
          <w:p w14:paraId="5F200A0B" w14:textId="77777777" w:rsidR="006B11B2" w:rsidRPr="00F43083" w:rsidRDefault="006B11B2" w:rsidP="006B11B2">
            <w:pPr>
              <w:pStyle w:val="TAC"/>
              <w:rPr>
                <w:szCs w:val="18"/>
                <w:lang w:eastAsia="zh-CN"/>
              </w:rPr>
            </w:pPr>
          </w:p>
        </w:tc>
      </w:tr>
      <w:tr w:rsidR="006B11B2" w:rsidRPr="00F43083" w14:paraId="7E030D9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8AEA88B" w14:textId="77777777" w:rsidR="006B11B2" w:rsidRPr="00F43083" w:rsidRDefault="006B11B2" w:rsidP="006B11B2">
            <w:pPr>
              <w:pStyle w:val="TAC"/>
              <w:rPr>
                <w:szCs w:val="18"/>
              </w:rPr>
            </w:pPr>
            <w:r w:rsidRPr="00F43083">
              <w:rPr>
                <w:szCs w:val="18"/>
              </w:rPr>
              <w:t>CA_n2A-n261(A-G-I)</w:t>
            </w:r>
          </w:p>
        </w:tc>
        <w:tc>
          <w:tcPr>
            <w:tcW w:w="1653" w:type="dxa"/>
            <w:tcBorders>
              <w:top w:val="nil"/>
              <w:left w:val="single" w:sz="4" w:space="0" w:color="auto"/>
              <w:bottom w:val="nil"/>
              <w:right w:val="single" w:sz="4" w:space="0" w:color="auto"/>
            </w:tcBorders>
            <w:shd w:val="clear" w:color="auto" w:fill="auto"/>
          </w:tcPr>
          <w:p w14:paraId="0F84CCD1" w14:textId="77777777" w:rsidR="006B11B2" w:rsidRPr="00F43083" w:rsidRDefault="006B11B2" w:rsidP="006B11B2">
            <w:pPr>
              <w:pStyle w:val="TAC"/>
              <w:rPr>
                <w:szCs w:val="18"/>
              </w:rPr>
            </w:pPr>
            <w:r w:rsidRPr="00F43083">
              <w:rPr>
                <w:szCs w:val="18"/>
              </w:rPr>
              <w:t>CA_n2A-n261A</w:t>
            </w:r>
          </w:p>
          <w:p w14:paraId="74B22C1D" w14:textId="77777777" w:rsidR="006B11B2" w:rsidRPr="00F43083" w:rsidRDefault="006B11B2" w:rsidP="006B11B2">
            <w:pPr>
              <w:pStyle w:val="TAC"/>
              <w:rPr>
                <w:szCs w:val="18"/>
              </w:rPr>
            </w:pPr>
            <w:r w:rsidRPr="00F43083">
              <w:rPr>
                <w:szCs w:val="18"/>
              </w:rPr>
              <w:t>CA_n2A-n261G</w:t>
            </w:r>
          </w:p>
          <w:p w14:paraId="72534B98" w14:textId="77777777" w:rsidR="006B11B2" w:rsidRPr="00F43083" w:rsidRDefault="006B11B2" w:rsidP="006B11B2">
            <w:pPr>
              <w:pStyle w:val="TAC"/>
              <w:rPr>
                <w:szCs w:val="18"/>
              </w:rPr>
            </w:pPr>
            <w:r w:rsidRPr="00F43083">
              <w:rPr>
                <w:szCs w:val="18"/>
              </w:rPr>
              <w:t>CA_n2A-n261H</w:t>
            </w:r>
          </w:p>
          <w:p w14:paraId="0087F830"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7B49078D"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3BB39C51"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480AA9C"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71E250D"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A80194C"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F574D95"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347FFD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C2F4D47"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DB452A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D4349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F2C08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D1BB6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1085D7"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8EB4DE4"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617F3E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F5AB9B"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EC53159"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510EBAB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62CD655"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127668E"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2F9609BD"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A005B52" w14:textId="77777777" w:rsidR="006B11B2" w:rsidRPr="00F43083" w:rsidRDefault="006B11B2" w:rsidP="006B11B2">
            <w:pPr>
              <w:pStyle w:val="TAC"/>
              <w:rPr>
                <w:szCs w:val="18"/>
                <w:lang w:eastAsia="zh-CN"/>
              </w:rPr>
            </w:pPr>
            <w:r w:rsidRPr="00F43083">
              <w:rPr>
                <w:rFonts w:cs="Arial"/>
                <w:szCs w:val="18"/>
                <w:lang w:eastAsia="ja-JP"/>
              </w:rPr>
              <w:t>CA_n261(A-G-I)</w:t>
            </w:r>
          </w:p>
        </w:tc>
        <w:tc>
          <w:tcPr>
            <w:tcW w:w="1327" w:type="dxa"/>
            <w:tcBorders>
              <w:top w:val="nil"/>
              <w:left w:val="single" w:sz="4" w:space="0" w:color="auto"/>
              <w:bottom w:val="single" w:sz="4" w:space="0" w:color="auto"/>
              <w:right w:val="single" w:sz="4" w:space="0" w:color="auto"/>
            </w:tcBorders>
            <w:shd w:val="clear" w:color="auto" w:fill="auto"/>
          </w:tcPr>
          <w:p w14:paraId="6ABC3373" w14:textId="77777777" w:rsidR="006B11B2" w:rsidRPr="00F43083" w:rsidRDefault="006B11B2" w:rsidP="006B11B2">
            <w:pPr>
              <w:pStyle w:val="TAC"/>
              <w:rPr>
                <w:szCs w:val="18"/>
                <w:lang w:eastAsia="zh-CN"/>
              </w:rPr>
            </w:pPr>
          </w:p>
        </w:tc>
      </w:tr>
      <w:tr w:rsidR="006B11B2" w:rsidRPr="00F43083" w14:paraId="10378CD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D1EB715" w14:textId="77777777" w:rsidR="006B11B2" w:rsidRPr="00F43083" w:rsidRDefault="006B11B2" w:rsidP="006B11B2">
            <w:pPr>
              <w:pStyle w:val="TAC"/>
              <w:rPr>
                <w:szCs w:val="18"/>
              </w:rPr>
            </w:pPr>
            <w:r w:rsidRPr="00F43083">
              <w:rPr>
                <w:szCs w:val="18"/>
              </w:rPr>
              <w:t>CA_n2A-n261(2A-H)</w:t>
            </w:r>
          </w:p>
        </w:tc>
        <w:tc>
          <w:tcPr>
            <w:tcW w:w="1653" w:type="dxa"/>
            <w:tcBorders>
              <w:top w:val="nil"/>
              <w:left w:val="single" w:sz="4" w:space="0" w:color="auto"/>
              <w:bottom w:val="nil"/>
              <w:right w:val="single" w:sz="4" w:space="0" w:color="auto"/>
            </w:tcBorders>
            <w:shd w:val="clear" w:color="auto" w:fill="auto"/>
          </w:tcPr>
          <w:p w14:paraId="5E6272F9" w14:textId="77777777" w:rsidR="006B11B2" w:rsidRPr="00F43083" w:rsidRDefault="006B11B2" w:rsidP="006B11B2">
            <w:pPr>
              <w:pStyle w:val="TAC"/>
              <w:rPr>
                <w:szCs w:val="18"/>
              </w:rPr>
            </w:pPr>
            <w:r w:rsidRPr="00F43083">
              <w:rPr>
                <w:szCs w:val="18"/>
              </w:rPr>
              <w:t>CA_n2A-n261A</w:t>
            </w:r>
          </w:p>
          <w:p w14:paraId="01E1AC34" w14:textId="77777777" w:rsidR="006B11B2" w:rsidRPr="00F43083" w:rsidRDefault="006B11B2" w:rsidP="006B11B2">
            <w:pPr>
              <w:pStyle w:val="TAC"/>
              <w:rPr>
                <w:szCs w:val="18"/>
              </w:rPr>
            </w:pPr>
            <w:r w:rsidRPr="00F43083">
              <w:rPr>
                <w:szCs w:val="18"/>
              </w:rPr>
              <w:t>CA_n2A-n261G</w:t>
            </w:r>
          </w:p>
          <w:p w14:paraId="4997F007" w14:textId="77777777" w:rsidR="006B11B2" w:rsidRPr="00F43083" w:rsidRDefault="006B11B2" w:rsidP="006B11B2">
            <w:pPr>
              <w:pStyle w:val="TAC"/>
              <w:rPr>
                <w:szCs w:val="18"/>
              </w:rPr>
            </w:pPr>
            <w:r w:rsidRPr="00F43083">
              <w:rPr>
                <w:szCs w:val="18"/>
              </w:rPr>
              <w:t>CA_n2A-n261H</w:t>
            </w:r>
          </w:p>
        </w:tc>
        <w:tc>
          <w:tcPr>
            <w:tcW w:w="723" w:type="dxa"/>
            <w:tcBorders>
              <w:left w:val="single" w:sz="4" w:space="0" w:color="auto"/>
              <w:bottom w:val="single" w:sz="4" w:space="0" w:color="auto"/>
              <w:right w:val="single" w:sz="4" w:space="0" w:color="auto"/>
            </w:tcBorders>
          </w:tcPr>
          <w:p w14:paraId="64E00BAB"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022C88C6"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187CBC1"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1A06AF4"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233FA30"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F11CB37"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8ADFDA3"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5E8050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11664F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2D30A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AF477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56465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D4B5AC"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D4A40F4"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4AAB6B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2F8D6D"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F51625F"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2E297D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E22BBAB"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586655D"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FEB7D40"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830B946" w14:textId="77777777" w:rsidR="006B11B2" w:rsidRPr="00F43083" w:rsidRDefault="006B11B2" w:rsidP="006B11B2">
            <w:pPr>
              <w:pStyle w:val="TAC"/>
              <w:rPr>
                <w:szCs w:val="18"/>
                <w:lang w:eastAsia="zh-CN"/>
              </w:rPr>
            </w:pPr>
            <w:r w:rsidRPr="00F43083">
              <w:rPr>
                <w:rFonts w:cs="Arial"/>
                <w:szCs w:val="18"/>
                <w:lang w:eastAsia="ja-JP"/>
              </w:rPr>
              <w:t>CA_n261(2A-H)</w:t>
            </w:r>
          </w:p>
        </w:tc>
        <w:tc>
          <w:tcPr>
            <w:tcW w:w="1327" w:type="dxa"/>
            <w:tcBorders>
              <w:top w:val="nil"/>
              <w:left w:val="single" w:sz="4" w:space="0" w:color="auto"/>
              <w:bottom w:val="single" w:sz="4" w:space="0" w:color="auto"/>
              <w:right w:val="single" w:sz="4" w:space="0" w:color="auto"/>
            </w:tcBorders>
            <w:shd w:val="clear" w:color="auto" w:fill="auto"/>
          </w:tcPr>
          <w:p w14:paraId="70406EAB" w14:textId="77777777" w:rsidR="006B11B2" w:rsidRPr="00F43083" w:rsidRDefault="006B11B2" w:rsidP="006B11B2">
            <w:pPr>
              <w:pStyle w:val="TAC"/>
              <w:rPr>
                <w:szCs w:val="18"/>
                <w:lang w:eastAsia="zh-CN"/>
              </w:rPr>
            </w:pPr>
          </w:p>
        </w:tc>
      </w:tr>
      <w:tr w:rsidR="006B11B2" w:rsidRPr="00F43083" w14:paraId="0635B57B"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9E73D4F" w14:textId="77777777" w:rsidR="006B11B2" w:rsidRPr="00F43083" w:rsidRDefault="006B11B2" w:rsidP="006B11B2">
            <w:pPr>
              <w:pStyle w:val="TAC"/>
              <w:rPr>
                <w:szCs w:val="18"/>
              </w:rPr>
            </w:pPr>
            <w:r w:rsidRPr="00F43083">
              <w:rPr>
                <w:szCs w:val="18"/>
              </w:rPr>
              <w:t>CA_n2A-n261(2A-G)</w:t>
            </w:r>
          </w:p>
        </w:tc>
        <w:tc>
          <w:tcPr>
            <w:tcW w:w="1653" w:type="dxa"/>
            <w:tcBorders>
              <w:top w:val="nil"/>
              <w:left w:val="single" w:sz="4" w:space="0" w:color="auto"/>
              <w:bottom w:val="nil"/>
              <w:right w:val="single" w:sz="4" w:space="0" w:color="auto"/>
            </w:tcBorders>
            <w:shd w:val="clear" w:color="auto" w:fill="auto"/>
          </w:tcPr>
          <w:p w14:paraId="372800CD" w14:textId="77777777" w:rsidR="006B11B2" w:rsidRPr="00F43083" w:rsidRDefault="006B11B2" w:rsidP="006B11B2">
            <w:pPr>
              <w:pStyle w:val="TAC"/>
              <w:rPr>
                <w:szCs w:val="18"/>
              </w:rPr>
            </w:pPr>
            <w:r w:rsidRPr="00F43083">
              <w:rPr>
                <w:szCs w:val="18"/>
              </w:rPr>
              <w:t>CA_n2A-n261A</w:t>
            </w:r>
          </w:p>
          <w:p w14:paraId="14B3911E" w14:textId="77777777" w:rsidR="006B11B2" w:rsidRPr="00F43083" w:rsidRDefault="006B11B2" w:rsidP="006B11B2">
            <w:pPr>
              <w:pStyle w:val="TAC"/>
              <w:rPr>
                <w:szCs w:val="18"/>
              </w:rPr>
            </w:pPr>
            <w:r w:rsidRPr="00F43083">
              <w:rPr>
                <w:szCs w:val="18"/>
              </w:rPr>
              <w:t>CA_n2A-n261G</w:t>
            </w:r>
          </w:p>
        </w:tc>
        <w:tc>
          <w:tcPr>
            <w:tcW w:w="723" w:type="dxa"/>
            <w:tcBorders>
              <w:left w:val="single" w:sz="4" w:space="0" w:color="auto"/>
              <w:bottom w:val="single" w:sz="4" w:space="0" w:color="auto"/>
              <w:right w:val="single" w:sz="4" w:space="0" w:color="auto"/>
            </w:tcBorders>
          </w:tcPr>
          <w:p w14:paraId="47D2DACE"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7F20DF6F"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B2893EC"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EBF7C1B"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308FA91"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A814F97"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DD70F33"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E6EEBF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05F7E2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76ADB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F2939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147E0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342756"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AD6090D"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026067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D3261F"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86A6F1E"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3857D1A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57FF285"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887B30E"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78ECF8A6"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60BECF8" w14:textId="77777777" w:rsidR="006B11B2" w:rsidRPr="00F43083" w:rsidRDefault="006B11B2" w:rsidP="006B11B2">
            <w:pPr>
              <w:pStyle w:val="TAC"/>
              <w:rPr>
                <w:szCs w:val="18"/>
                <w:lang w:eastAsia="zh-CN"/>
              </w:rPr>
            </w:pPr>
            <w:r w:rsidRPr="00F43083">
              <w:rPr>
                <w:rFonts w:cs="Arial"/>
                <w:szCs w:val="18"/>
                <w:lang w:eastAsia="ja-JP"/>
              </w:rPr>
              <w:t>CA_n261(2A-G)</w:t>
            </w:r>
          </w:p>
        </w:tc>
        <w:tc>
          <w:tcPr>
            <w:tcW w:w="1327" w:type="dxa"/>
            <w:tcBorders>
              <w:top w:val="nil"/>
              <w:left w:val="single" w:sz="4" w:space="0" w:color="auto"/>
              <w:bottom w:val="single" w:sz="4" w:space="0" w:color="auto"/>
              <w:right w:val="single" w:sz="4" w:space="0" w:color="auto"/>
            </w:tcBorders>
            <w:shd w:val="clear" w:color="auto" w:fill="auto"/>
          </w:tcPr>
          <w:p w14:paraId="028EB8E5" w14:textId="77777777" w:rsidR="006B11B2" w:rsidRPr="00F43083" w:rsidRDefault="006B11B2" w:rsidP="006B11B2">
            <w:pPr>
              <w:pStyle w:val="TAC"/>
              <w:rPr>
                <w:szCs w:val="18"/>
                <w:lang w:eastAsia="zh-CN"/>
              </w:rPr>
            </w:pPr>
          </w:p>
        </w:tc>
      </w:tr>
      <w:tr w:rsidR="006B11B2" w:rsidRPr="00F43083" w14:paraId="0724E33A"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C12D0CF" w14:textId="77777777" w:rsidR="006B11B2" w:rsidRPr="00F43083" w:rsidRDefault="006B11B2" w:rsidP="006B11B2">
            <w:pPr>
              <w:pStyle w:val="TAC"/>
              <w:rPr>
                <w:szCs w:val="18"/>
              </w:rPr>
            </w:pPr>
            <w:r w:rsidRPr="00F43083">
              <w:rPr>
                <w:szCs w:val="18"/>
              </w:rPr>
              <w:t>CA_n2A-n261(2A-I)</w:t>
            </w:r>
          </w:p>
        </w:tc>
        <w:tc>
          <w:tcPr>
            <w:tcW w:w="1653" w:type="dxa"/>
            <w:tcBorders>
              <w:top w:val="nil"/>
              <w:left w:val="single" w:sz="4" w:space="0" w:color="auto"/>
              <w:bottom w:val="nil"/>
              <w:right w:val="single" w:sz="4" w:space="0" w:color="auto"/>
            </w:tcBorders>
            <w:shd w:val="clear" w:color="auto" w:fill="auto"/>
          </w:tcPr>
          <w:p w14:paraId="18E15737" w14:textId="77777777" w:rsidR="006B11B2" w:rsidRPr="00F43083" w:rsidRDefault="006B11B2" w:rsidP="006B11B2">
            <w:pPr>
              <w:pStyle w:val="TAC"/>
              <w:rPr>
                <w:szCs w:val="18"/>
              </w:rPr>
            </w:pPr>
            <w:r w:rsidRPr="00F43083">
              <w:rPr>
                <w:szCs w:val="18"/>
              </w:rPr>
              <w:t>CA_n2A-n261A</w:t>
            </w:r>
          </w:p>
          <w:p w14:paraId="17DB8D6F" w14:textId="77777777" w:rsidR="006B11B2" w:rsidRPr="00F43083" w:rsidRDefault="006B11B2" w:rsidP="006B11B2">
            <w:pPr>
              <w:pStyle w:val="TAC"/>
              <w:rPr>
                <w:szCs w:val="18"/>
              </w:rPr>
            </w:pPr>
            <w:r w:rsidRPr="00F43083">
              <w:rPr>
                <w:szCs w:val="18"/>
              </w:rPr>
              <w:t>CA_n2A-n261G</w:t>
            </w:r>
          </w:p>
          <w:p w14:paraId="5CCD947E" w14:textId="77777777" w:rsidR="006B11B2" w:rsidRPr="00F43083" w:rsidRDefault="006B11B2" w:rsidP="006B11B2">
            <w:pPr>
              <w:pStyle w:val="TAC"/>
              <w:rPr>
                <w:szCs w:val="18"/>
              </w:rPr>
            </w:pPr>
            <w:r w:rsidRPr="00F43083">
              <w:rPr>
                <w:szCs w:val="18"/>
              </w:rPr>
              <w:t>CA_n2A-n261H</w:t>
            </w:r>
          </w:p>
          <w:p w14:paraId="55C69651"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3E817486"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075FFD05"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87A4F1C"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73991AE"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6969601"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A057D60"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FA7C3F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167AE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375E08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33C1D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9FEEF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9EFA0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EAD440"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EDDA929"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8AF8B4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7FB0C3"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6AACED9F"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4EC0484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D2DE237"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44C3005"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9DB1A11"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583C762" w14:textId="77777777" w:rsidR="006B11B2" w:rsidRPr="00F43083" w:rsidRDefault="006B11B2" w:rsidP="006B11B2">
            <w:pPr>
              <w:pStyle w:val="TAC"/>
              <w:rPr>
                <w:szCs w:val="18"/>
                <w:lang w:eastAsia="zh-CN"/>
              </w:rPr>
            </w:pPr>
            <w:r w:rsidRPr="00F43083">
              <w:rPr>
                <w:rFonts w:cs="Arial"/>
                <w:szCs w:val="18"/>
                <w:lang w:eastAsia="ja-JP"/>
              </w:rPr>
              <w:t>CA_n261(2A-I)</w:t>
            </w:r>
          </w:p>
        </w:tc>
        <w:tc>
          <w:tcPr>
            <w:tcW w:w="1327" w:type="dxa"/>
            <w:tcBorders>
              <w:top w:val="nil"/>
              <w:left w:val="single" w:sz="4" w:space="0" w:color="auto"/>
              <w:bottom w:val="single" w:sz="4" w:space="0" w:color="auto"/>
              <w:right w:val="single" w:sz="4" w:space="0" w:color="auto"/>
            </w:tcBorders>
            <w:shd w:val="clear" w:color="auto" w:fill="auto"/>
          </w:tcPr>
          <w:p w14:paraId="1B84BFD6" w14:textId="77777777" w:rsidR="006B11B2" w:rsidRPr="00F43083" w:rsidRDefault="006B11B2" w:rsidP="006B11B2">
            <w:pPr>
              <w:pStyle w:val="TAC"/>
              <w:rPr>
                <w:szCs w:val="18"/>
                <w:lang w:eastAsia="zh-CN"/>
              </w:rPr>
            </w:pPr>
          </w:p>
        </w:tc>
      </w:tr>
      <w:tr w:rsidR="006B11B2" w:rsidRPr="00F43083" w14:paraId="07F2A58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1A206AA" w14:textId="77777777" w:rsidR="006B11B2" w:rsidRPr="00F43083" w:rsidRDefault="006B11B2" w:rsidP="006B11B2">
            <w:pPr>
              <w:pStyle w:val="TAC"/>
              <w:rPr>
                <w:szCs w:val="18"/>
              </w:rPr>
            </w:pPr>
            <w:r w:rsidRPr="00F43083">
              <w:rPr>
                <w:szCs w:val="18"/>
              </w:rPr>
              <w:t>CA_n2A-n261(A-2G)</w:t>
            </w:r>
          </w:p>
        </w:tc>
        <w:tc>
          <w:tcPr>
            <w:tcW w:w="1653" w:type="dxa"/>
            <w:tcBorders>
              <w:top w:val="nil"/>
              <w:left w:val="single" w:sz="4" w:space="0" w:color="auto"/>
              <w:bottom w:val="nil"/>
              <w:right w:val="single" w:sz="4" w:space="0" w:color="auto"/>
            </w:tcBorders>
            <w:shd w:val="clear" w:color="auto" w:fill="auto"/>
          </w:tcPr>
          <w:p w14:paraId="7FE6820B" w14:textId="77777777" w:rsidR="006B11B2" w:rsidRPr="00F43083" w:rsidRDefault="006B11B2" w:rsidP="006B11B2">
            <w:pPr>
              <w:pStyle w:val="TAC"/>
              <w:rPr>
                <w:szCs w:val="18"/>
              </w:rPr>
            </w:pPr>
            <w:r w:rsidRPr="00F43083">
              <w:rPr>
                <w:szCs w:val="18"/>
              </w:rPr>
              <w:t>CA_n2A-n261A</w:t>
            </w:r>
          </w:p>
          <w:p w14:paraId="4917DB7A" w14:textId="77777777" w:rsidR="006B11B2" w:rsidRPr="00F43083" w:rsidRDefault="006B11B2" w:rsidP="006B11B2">
            <w:pPr>
              <w:pStyle w:val="TAC"/>
              <w:rPr>
                <w:szCs w:val="18"/>
              </w:rPr>
            </w:pPr>
            <w:r w:rsidRPr="00F43083">
              <w:rPr>
                <w:szCs w:val="18"/>
              </w:rPr>
              <w:t>CA_n2A-n261G</w:t>
            </w:r>
          </w:p>
        </w:tc>
        <w:tc>
          <w:tcPr>
            <w:tcW w:w="723" w:type="dxa"/>
            <w:tcBorders>
              <w:left w:val="single" w:sz="4" w:space="0" w:color="auto"/>
              <w:bottom w:val="single" w:sz="4" w:space="0" w:color="auto"/>
              <w:right w:val="single" w:sz="4" w:space="0" w:color="auto"/>
            </w:tcBorders>
          </w:tcPr>
          <w:p w14:paraId="334BBE59"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7BD22CCD"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90DB7D2"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E51DD2A"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59E60FD"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7FB7D62"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60610A4"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1B916C1"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4AAC64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85554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265E1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F365A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8F8956"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F94A7FF"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4FDAFD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507D0A"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1D9B49C"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3A89455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2C60D1C"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2F19A75"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9BF1F3A"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41D9856" w14:textId="77777777" w:rsidR="006B11B2" w:rsidRPr="00F43083" w:rsidRDefault="006B11B2" w:rsidP="006B11B2">
            <w:pPr>
              <w:pStyle w:val="TAC"/>
              <w:rPr>
                <w:szCs w:val="18"/>
                <w:lang w:eastAsia="zh-CN"/>
              </w:rPr>
            </w:pPr>
            <w:r w:rsidRPr="00F43083">
              <w:rPr>
                <w:rFonts w:cs="Arial"/>
                <w:szCs w:val="18"/>
                <w:lang w:eastAsia="ja-JP"/>
              </w:rPr>
              <w:t>CA_n261(A-2G)</w:t>
            </w:r>
          </w:p>
        </w:tc>
        <w:tc>
          <w:tcPr>
            <w:tcW w:w="1327" w:type="dxa"/>
            <w:tcBorders>
              <w:top w:val="nil"/>
              <w:left w:val="single" w:sz="4" w:space="0" w:color="auto"/>
              <w:bottom w:val="single" w:sz="4" w:space="0" w:color="auto"/>
              <w:right w:val="single" w:sz="4" w:space="0" w:color="auto"/>
            </w:tcBorders>
            <w:shd w:val="clear" w:color="auto" w:fill="auto"/>
          </w:tcPr>
          <w:p w14:paraId="7E69C3CB" w14:textId="77777777" w:rsidR="006B11B2" w:rsidRPr="00F43083" w:rsidRDefault="006B11B2" w:rsidP="006B11B2">
            <w:pPr>
              <w:pStyle w:val="TAC"/>
              <w:rPr>
                <w:szCs w:val="18"/>
                <w:lang w:eastAsia="zh-CN"/>
              </w:rPr>
            </w:pPr>
          </w:p>
        </w:tc>
      </w:tr>
      <w:tr w:rsidR="006B11B2" w:rsidRPr="00F43083" w14:paraId="7234C5ED"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F36E9E9"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53" w:type="dxa"/>
            <w:tcBorders>
              <w:left w:val="single" w:sz="4" w:space="0" w:color="auto"/>
              <w:bottom w:val="nil"/>
              <w:right w:val="single" w:sz="4" w:space="0" w:color="auto"/>
            </w:tcBorders>
            <w:shd w:val="clear" w:color="auto" w:fill="auto"/>
          </w:tcPr>
          <w:p w14:paraId="38B8636A"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23" w:type="dxa"/>
            <w:tcBorders>
              <w:left w:val="single" w:sz="4" w:space="0" w:color="auto"/>
              <w:bottom w:val="single" w:sz="4" w:space="0" w:color="auto"/>
              <w:right w:val="single" w:sz="4" w:space="0" w:color="auto"/>
            </w:tcBorders>
          </w:tcPr>
          <w:p w14:paraId="14CAB632" w14:textId="77777777" w:rsidR="006B11B2" w:rsidRPr="00F43083" w:rsidRDefault="006B11B2" w:rsidP="006B11B2">
            <w:pPr>
              <w:pStyle w:val="TAC"/>
              <w:rPr>
                <w:szCs w:val="18"/>
              </w:rPr>
            </w:pPr>
            <w:r w:rsidRPr="00F43083">
              <w:rPr>
                <w:szCs w:val="18"/>
                <w:lang w:eastAsia="zh-CN"/>
              </w:rPr>
              <w:t>n3</w:t>
            </w:r>
          </w:p>
        </w:tc>
        <w:tc>
          <w:tcPr>
            <w:tcW w:w="677" w:type="dxa"/>
            <w:tcBorders>
              <w:top w:val="single" w:sz="4" w:space="0" w:color="auto"/>
              <w:left w:val="single" w:sz="4" w:space="0" w:color="auto"/>
              <w:bottom w:val="single" w:sz="4" w:space="0" w:color="auto"/>
              <w:right w:val="single" w:sz="4" w:space="0" w:color="auto"/>
            </w:tcBorders>
          </w:tcPr>
          <w:p w14:paraId="3FBC6A17" w14:textId="77777777" w:rsidR="006B11B2" w:rsidRPr="00F43083" w:rsidRDefault="006B11B2" w:rsidP="006B11B2">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A3ECA99" w14:textId="77777777" w:rsidR="006B11B2" w:rsidRPr="00F43083" w:rsidRDefault="006B11B2" w:rsidP="006B11B2">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EF2C0C" w14:textId="77777777" w:rsidR="006B11B2" w:rsidRPr="00F43083" w:rsidRDefault="006B11B2" w:rsidP="006B11B2">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3798162" w14:textId="77777777" w:rsidR="006B11B2" w:rsidRPr="00F43083" w:rsidRDefault="006B11B2" w:rsidP="006B11B2">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76548D8" w14:textId="77777777" w:rsidR="006B11B2" w:rsidRPr="00F43083" w:rsidRDefault="006B11B2" w:rsidP="006B11B2">
            <w:pPr>
              <w:pStyle w:val="TAC"/>
              <w:rPr>
                <w:szCs w:val="18"/>
                <w:lang w:eastAsia="zh-CN"/>
              </w:rPr>
            </w:pPr>
            <w:r w:rsidRPr="00F43083">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43A861CE" w14:textId="77777777" w:rsidR="006B11B2" w:rsidRPr="00F43083" w:rsidRDefault="006B11B2" w:rsidP="006B11B2">
            <w:pPr>
              <w:pStyle w:val="TAC"/>
              <w:rPr>
                <w:szCs w:val="18"/>
                <w:lang w:eastAsia="zh-CN"/>
              </w:rPr>
            </w:pPr>
            <w:r w:rsidRPr="00F43083">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2DBD05C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793C3B7"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AC8193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7B8B9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A65C4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2EA30D"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831F75A" w14:textId="77777777" w:rsidR="006B11B2" w:rsidRPr="00F43083" w:rsidRDefault="006B11B2" w:rsidP="006B11B2">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7FEAF210"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3553CC1" w14:textId="77777777" w:rsidR="006B11B2" w:rsidRPr="00F43083" w:rsidRDefault="006B11B2" w:rsidP="006B11B2">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808BC83" w14:textId="77777777" w:rsidR="006B11B2" w:rsidRPr="00F43083" w:rsidRDefault="006B11B2" w:rsidP="006B11B2">
            <w:pPr>
              <w:pStyle w:val="TAC"/>
              <w:rPr>
                <w:szCs w:val="18"/>
                <w:lang w:eastAsia="zh-CN"/>
              </w:rPr>
            </w:pPr>
            <w:r w:rsidRPr="00F43083">
              <w:rPr>
                <w:szCs w:val="18"/>
                <w:lang w:eastAsia="zh-CN"/>
              </w:rPr>
              <w:t>0</w:t>
            </w:r>
          </w:p>
        </w:tc>
      </w:tr>
      <w:tr w:rsidR="006B11B2" w:rsidRPr="00F43083" w14:paraId="5F678BA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D9A1B38"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C131294"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2BC8C83" w14:textId="77777777" w:rsidR="006B11B2" w:rsidRPr="00F43083" w:rsidRDefault="006B11B2" w:rsidP="006B11B2">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666741C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532E03" w14:textId="77777777" w:rsidR="006B11B2" w:rsidRPr="00F43083" w:rsidRDefault="006B11B2" w:rsidP="006B11B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18DDD6" w14:textId="77777777" w:rsidR="006B11B2" w:rsidRPr="00F43083" w:rsidRDefault="006B11B2" w:rsidP="006B11B2">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11035627" w14:textId="77777777" w:rsidR="006B11B2" w:rsidRPr="00F43083" w:rsidRDefault="006B11B2" w:rsidP="006B11B2">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480CCFF0"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E9205C0"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2F36F3E"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FFF64DB" w14:textId="77777777" w:rsidR="006B11B2" w:rsidRPr="00B677E8" w:rsidRDefault="006B11B2" w:rsidP="006B11B2">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3CCFC6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FBC2E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70D65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DB607C"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C113437" w14:textId="77777777" w:rsidR="006B11B2" w:rsidRPr="00B677E8" w:rsidRDefault="006B11B2" w:rsidP="006B11B2">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B0CDA2D" w14:textId="77777777" w:rsidR="006B11B2" w:rsidRPr="00B677E8" w:rsidRDefault="006B11B2" w:rsidP="006B11B2">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71AD308" w14:textId="77777777" w:rsidR="006B11B2" w:rsidRPr="00B677E8" w:rsidRDefault="006B11B2" w:rsidP="006B11B2">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7B1E95D8" w14:textId="77777777" w:rsidR="006B11B2" w:rsidRPr="00F43083" w:rsidRDefault="006B11B2" w:rsidP="006B11B2">
            <w:pPr>
              <w:pStyle w:val="TAC"/>
              <w:rPr>
                <w:szCs w:val="18"/>
                <w:lang w:eastAsia="zh-CN"/>
              </w:rPr>
            </w:pPr>
          </w:p>
        </w:tc>
      </w:tr>
      <w:tr w:rsidR="006B11B2" w:rsidRPr="00F43083" w14:paraId="45E227B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265A68B" w14:textId="77777777" w:rsidR="006B11B2" w:rsidRPr="00F43083" w:rsidRDefault="006B11B2" w:rsidP="006B11B2">
            <w:pPr>
              <w:pStyle w:val="TAC"/>
              <w:rPr>
                <w:szCs w:val="18"/>
              </w:rPr>
            </w:pPr>
            <w:r w:rsidRPr="00F43083">
              <w:rPr>
                <w:szCs w:val="18"/>
              </w:rPr>
              <w:lastRenderedPageBreak/>
              <w:t>CA_n</w:t>
            </w:r>
            <w:r w:rsidRPr="00F43083">
              <w:rPr>
                <w:szCs w:val="18"/>
                <w:lang w:eastAsia="zh-CN"/>
              </w:rPr>
              <w:t>3</w:t>
            </w:r>
            <w:r w:rsidRPr="00F43083">
              <w:rPr>
                <w:szCs w:val="18"/>
              </w:rPr>
              <w:t>A-n</w:t>
            </w:r>
            <w:r w:rsidRPr="00F43083">
              <w:rPr>
                <w:szCs w:val="18"/>
                <w:lang w:eastAsia="zh-CN"/>
              </w:rPr>
              <w:t>257D</w:t>
            </w:r>
          </w:p>
        </w:tc>
        <w:tc>
          <w:tcPr>
            <w:tcW w:w="1653" w:type="dxa"/>
            <w:tcBorders>
              <w:top w:val="single" w:sz="4" w:space="0" w:color="auto"/>
              <w:left w:val="single" w:sz="4" w:space="0" w:color="auto"/>
              <w:bottom w:val="nil"/>
              <w:right w:val="single" w:sz="4" w:space="0" w:color="auto"/>
            </w:tcBorders>
            <w:shd w:val="clear" w:color="auto" w:fill="auto"/>
          </w:tcPr>
          <w:p w14:paraId="30B2D54C" w14:textId="77777777" w:rsidR="006B11B2" w:rsidRPr="00F43083" w:rsidRDefault="006B11B2" w:rsidP="006B11B2">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57ADA44B"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23" w:type="dxa"/>
            <w:tcBorders>
              <w:top w:val="single" w:sz="4" w:space="0" w:color="auto"/>
              <w:left w:val="single" w:sz="4" w:space="0" w:color="auto"/>
              <w:right w:val="single" w:sz="4" w:space="0" w:color="auto"/>
            </w:tcBorders>
          </w:tcPr>
          <w:p w14:paraId="3B84A95D" w14:textId="77777777" w:rsidR="006B11B2" w:rsidRPr="00F43083" w:rsidRDefault="006B11B2" w:rsidP="006B11B2">
            <w:pPr>
              <w:pStyle w:val="TAC"/>
              <w:rPr>
                <w:szCs w:val="18"/>
                <w:lang w:eastAsia="zh-CN"/>
              </w:rPr>
            </w:pPr>
            <w:r w:rsidRPr="00F43083">
              <w:rPr>
                <w:szCs w:val="18"/>
                <w:lang w:eastAsia="zh-CN"/>
              </w:rPr>
              <w:t>n3</w:t>
            </w:r>
          </w:p>
        </w:tc>
        <w:tc>
          <w:tcPr>
            <w:tcW w:w="677" w:type="dxa"/>
            <w:tcBorders>
              <w:top w:val="single" w:sz="4" w:space="0" w:color="auto"/>
              <w:left w:val="single" w:sz="4" w:space="0" w:color="auto"/>
              <w:bottom w:val="single" w:sz="4" w:space="0" w:color="auto"/>
              <w:right w:val="single" w:sz="4" w:space="0" w:color="auto"/>
            </w:tcBorders>
          </w:tcPr>
          <w:p w14:paraId="6B621FA3" w14:textId="77777777" w:rsidR="006B11B2" w:rsidRPr="00F43083" w:rsidRDefault="006B11B2" w:rsidP="006B11B2">
            <w:pPr>
              <w:pStyle w:val="TAC"/>
              <w:rPr>
                <w:rFonts w:eastAsia="Yu Mincho"/>
                <w:szCs w:val="18"/>
              </w:rPr>
            </w:pPr>
            <w:r w:rsidRPr="00F43083">
              <w:rPr>
                <w:rFonts w:eastAsia="Yu Mincho"/>
                <w:szCs w:val="18"/>
              </w:rPr>
              <w:t>5</w:t>
            </w:r>
          </w:p>
        </w:tc>
        <w:tc>
          <w:tcPr>
            <w:tcW w:w="678" w:type="dxa"/>
            <w:tcBorders>
              <w:top w:val="single" w:sz="4" w:space="0" w:color="auto"/>
              <w:left w:val="single" w:sz="4" w:space="0" w:color="auto"/>
              <w:bottom w:val="single" w:sz="4" w:space="0" w:color="auto"/>
              <w:right w:val="single" w:sz="4" w:space="0" w:color="auto"/>
            </w:tcBorders>
          </w:tcPr>
          <w:p w14:paraId="2E649BAA" w14:textId="77777777" w:rsidR="006B11B2" w:rsidRPr="00F43083" w:rsidRDefault="006B11B2" w:rsidP="006B11B2">
            <w:pPr>
              <w:pStyle w:val="TAC"/>
              <w:rPr>
                <w:rFonts w:eastAsia="Yu Mincho"/>
                <w:szCs w:val="18"/>
              </w:rPr>
            </w:pPr>
            <w:r w:rsidRPr="00F43083">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64B48E84" w14:textId="77777777" w:rsidR="006B11B2" w:rsidRPr="00F43083" w:rsidRDefault="006B11B2" w:rsidP="006B11B2">
            <w:pPr>
              <w:pStyle w:val="TAC"/>
              <w:rPr>
                <w:rFonts w:eastAsia="Yu Mincho"/>
                <w:szCs w:val="18"/>
              </w:rPr>
            </w:pPr>
            <w:r w:rsidRPr="00F43083">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DCC3BE9" w14:textId="77777777" w:rsidR="006B11B2" w:rsidRPr="00F43083" w:rsidRDefault="006B11B2" w:rsidP="006B11B2">
            <w:pPr>
              <w:pStyle w:val="TAC"/>
              <w:rPr>
                <w:rFonts w:eastAsia="Yu Mincho"/>
                <w:szCs w:val="18"/>
              </w:rPr>
            </w:pPr>
            <w:r w:rsidRPr="00F43083">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F23514F" w14:textId="77777777" w:rsidR="006B11B2" w:rsidRPr="00F43083" w:rsidRDefault="006B11B2" w:rsidP="006B11B2">
            <w:pPr>
              <w:pStyle w:val="TAC"/>
              <w:rPr>
                <w:rFonts w:eastAsia="Yu Mincho"/>
                <w:szCs w:val="18"/>
              </w:rPr>
            </w:pPr>
            <w:r w:rsidRPr="00F43083">
              <w:rPr>
                <w:rFonts w:eastAsia="Yu Mincho"/>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28F2FA53" w14:textId="77777777" w:rsidR="006B11B2" w:rsidRPr="00F43083" w:rsidRDefault="006B11B2" w:rsidP="006B11B2">
            <w:pPr>
              <w:pStyle w:val="TAC"/>
              <w:rPr>
                <w:rFonts w:eastAsia="Yu Mincho"/>
                <w:szCs w:val="18"/>
              </w:rPr>
            </w:pPr>
            <w:r w:rsidRPr="00F43083">
              <w:rPr>
                <w:rFonts w:eastAsia="Yu Mincho"/>
                <w:szCs w:val="18"/>
              </w:rPr>
              <w:t>30</w:t>
            </w:r>
          </w:p>
        </w:tc>
        <w:tc>
          <w:tcPr>
            <w:tcW w:w="678" w:type="dxa"/>
            <w:tcBorders>
              <w:top w:val="single" w:sz="4" w:space="0" w:color="auto"/>
              <w:left w:val="single" w:sz="4" w:space="0" w:color="auto"/>
              <w:bottom w:val="single" w:sz="4" w:space="0" w:color="auto"/>
              <w:right w:val="single" w:sz="4" w:space="0" w:color="auto"/>
            </w:tcBorders>
          </w:tcPr>
          <w:p w14:paraId="0C7A0597"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035379D"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4A35FF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A68AF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22CCFB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2A4221" w14:textId="77777777" w:rsidR="006B11B2" w:rsidRPr="00F43083" w:rsidRDefault="006B11B2" w:rsidP="006B11B2">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C37B5DF"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048FA3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B465E6" w14:textId="77777777" w:rsidR="006B11B2" w:rsidRPr="00F43083" w:rsidRDefault="006B11B2" w:rsidP="006B11B2">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5B618CC" w14:textId="77777777" w:rsidR="006B11B2" w:rsidRPr="00F43083" w:rsidRDefault="006B11B2" w:rsidP="006B11B2">
            <w:pPr>
              <w:pStyle w:val="TAC"/>
              <w:rPr>
                <w:szCs w:val="18"/>
                <w:lang w:eastAsia="zh-CN"/>
              </w:rPr>
            </w:pPr>
            <w:r w:rsidRPr="00F43083">
              <w:rPr>
                <w:szCs w:val="18"/>
                <w:lang w:eastAsia="zh-CN"/>
              </w:rPr>
              <w:t>0</w:t>
            </w:r>
          </w:p>
        </w:tc>
      </w:tr>
      <w:tr w:rsidR="006B11B2" w:rsidRPr="00F43083" w14:paraId="176A82B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019AC7C"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3FADC33" w14:textId="77777777" w:rsidR="006B11B2" w:rsidRPr="00F43083" w:rsidRDefault="006B11B2" w:rsidP="006B11B2">
            <w:pPr>
              <w:pStyle w:val="TAC"/>
              <w:rPr>
                <w:szCs w:val="18"/>
              </w:rPr>
            </w:pPr>
          </w:p>
        </w:tc>
        <w:tc>
          <w:tcPr>
            <w:tcW w:w="723" w:type="dxa"/>
            <w:tcBorders>
              <w:top w:val="single" w:sz="4" w:space="0" w:color="auto"/>
              <w:left w:val="single" w:sz="4" w:space="0" w:color="auto"/>
              <w:right w:val="single" w:sz="4" w:space="0" w:color="auto"/>
            </w:tcBorders>
          </w:tcPr>
          <w:p w14:paraId="09DE717D" w14:textId="77777777" w:rsidR="006B11B2" w:rsidRPr="00F43083" w:rsidRDefault="006B11B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35B47D89" w14:textId="77777777" w:rsidR="006B11B2" w:rsidRPr="00F43083" w:rsidRDefault="006B11B2" w:rsidP="006B11B2">
            <w:pPr>
              <w:pStyle w:val="TAC"/>
              <w:rPr>
                <w:szCs w:val="18"/>
                <w:lang w:eastAsia="zh-CN"/>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6840C24A" w14:textId="77777777" w:rsidR="006B11B2" w:rsidRPr="00F43083" w:rsidRDefault="006B11B2" w:rsidP="006B11B2">
            <w:pPr>
              <w:pStyle w:val="TAC"/>
              <w:rPr>
                <w:szCs w:val="18"/>
                <w:lang w:eastAsia="zh-CN"/>
              </w:rPr>
            </w:pPr>
          </w:p>
        </w:tc>
      </w:tr>
      <w:tr w:rsidR="006B11B2" w:rsidRPr="00F43083" w14:paraId="2CB2D40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C24E37E"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53" w:type="dxa"/>
            <w:tcBorders>
              <w:top w:val="single" w:sz="4" w:space="0" w:color="auto"/>
              <w:left w:val="single" w:sz="4" w:space="0" w:color="auto"/>
              <w:bottom w:val="nil"/>
              <w:right w:val="single" w:sz="4" w:space="0" w:color="auto"/>
            </w:tcBorders>
            <w:shd w:val="clear" w:color="auto" w:fill="auto"/>
          </w:tcPr>
          <w:p w14:paraId="5E384A23" w14:textId="77777777" w:rsidR="006B11B2" w:rsidRPr="00F43083" w:rsidRDefault="006B11B2" w:rsidP="006B11B2">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30811A2D"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23" w:type="dxa"/>
            <w:tcBorders>
              <w:top w:val="single" w:sz="4" w:space="0" w:color="auto"/>
              <w:left w:val="single" w:sz="4" w:space="0" w:color="auto"/>
              <w:right w:val="single" w:sz="4" w:space="0" w:color="auto"/>
            </w:tcBorders>
          </w:tcPr>
          <w:p w14:paraId="63D5F4AE" w14:textId="77777777" w:rsidR="006B11B2" w:rsidRPr="00F43083" w:rsidRDefault="006B11B2" w:rsidP="006B11B2">
            <w:pPr>
              <w:pStyle w:val="TAC"/>
              <w:rPr>
                <w:szCs w:val="18"/>
                <w:lang w:eastAsia="zh-CN"/>
              </w:rPr>
            </w:pPr>
            <w:r w:rsidRPr="00F43083">
              <w:rPr>
                <w:szCs w:val="18"/>
                <w:lang w:eastAsia="zh-CN"/>
              </w:rPr>
              <w:t>n3</w:t>
            </w:r>
          </w:p>
        </w:tc>
        <w:tc>
          <w:tcPr>
            <w:tcW w:w="677" w:type="dxa"/>
            <w:tcBorders>
              <w:top w:val="single" w:sz="4" w:space="0" w:color="auto"/>
              <w:left w:val="single" w:sz="4" w:space="0" w:color="auto"/>
              <w:bottom w:val="single" w:sz="4" w:space="0" w:color="auto"/>
              <w:right w:val="single" w:sz="4" w:space="0" w:color="auto"/>
            </w:tcBorders>
          </w:tcPr>
          <w:p w14:paraId="2218AA3A" w14:textId="77777777" w:rsidR="006B11B2" w:rsidRPr="00B677E8" w:rsidRDefault="006B11B2" w:rsidP="006B11B2">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74745F1" w14:textId="77777777" w:rsidR="006B11B2" w:rsidRPr="00B677E8" w:rsidRDefault="006B11B2" w:rsidP="006B11B2">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30457" w14:textId="77777777" w:rsidR="006B11B2" w:rsidRPr="00B677E8" w:rsidRDefault="006B11B2" w:rsidP="006B11B2">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FDA7CFC" w14:textId="77777777" w:rsidR="006B11B2" w:rsidRPr="00B677E8" w:rsidRDefault="006B11B2" w:rsidP="006B11B2">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BF9A14B" w14:textId="77777777" w:rsidR="006B11B2" w:rsidRPr="00B677E8" w:rsidRDefault="006B11B2" w:rsidP="006B11B2">
            <w:pPr>
              <w:pStyle w:val="TAC"/>
              <w:rPr>
                <w:szCs w:val="18"/>
                <w:lang w:eastAsia="zh-CN"/>
              </w:rPr>
            </w:pPr>
            <w:r w:rsidRPr="00F43083">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62AD9A9A" w14:textId="77777777" w:rsidR="006B11B2" w:rsidRPr="00B677E8" w:rsidRDefault="006B11B2" w:rsidP="006B11B2">
            <w:pPr>
              <w:pStyle w:val="TAC"/>
              <w:rPr>
                <w:szCs w:val="18"/>
                <w:lang w:eastAsia="zh-CN"/>
              </w:rPr>
            </w:pPr>
            <w:r w:rsidRPr="00F43083">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3910F690"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ACFCC60"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0E0657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A0E02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C4A0F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6031B8" w14:textId="77777777" w:rsidR="006B11B2" w:rsidRPr="00F43083" w:rsidRDefault="006B11B2" w:rsidP="006B11B2">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6041B4"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3C5526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F74C94" w14:textId="77777777" w:rsidR="006B11B2" w:rsidRPr="00F43083" w:rsidRDefault="006B11B2" w:rsidP="006B11B2">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14199B6" w14:textId="77777777" w:rsidR="006B11B2" w:rsidRPr="00F43083" w:rsidRDefault="006B11B2" w:rsidP="006B11B2">
            <w:pPr>
              <w:pStyle w:val="TAC"/>
              <w:rPr>
                <w:szCs w:val="18"/>
                <w:lang w:eastAsia="zh-CN"/>
              </w:rPr>
            </w:pPr>
            <w:r w:rsidRPr="00F43083">
              <w:rPr>
                <w:szCs w:val="18"/>
                <w:lang w:eastAsia="zh-CN"/>
              </w:rPr>
              <w:t>0</w:t>
            </w:r>
          </w:p>
        </w:tc>
      </w:tr>
      <w:tr w:rsidR="006B11B2" w:rsidRPr="00F43083" w14:paraId="7080AE2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37DD701"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DAE2ADC" w14:textId="77777777" w:rsidR="006B11B2" w:rsidRPr="00F43083" w:rsidRDefault="006B11B2" w:rsidP="006B11B2">
            <w:pPr>
              <w:pStyle w:val="TAC"/>
              <w:rPr>
                <w:szCs w:val="18"/>
              </w:rPr>
            </w:pPr>
          </w:p>
        </w:tc>
        <w:tc>
          <w:tcPr>
            <w:tcW w:w="723" w:type="dxa"/>
            <w:tcBorders>
              <w:top w:val="single" w:sz="4" w:space="0" w:color="auto"/>
              <w:left w:val="single" w:sz="4" w:space="0" w:color="auto"/>
              <w:right w:val="single" w:sz="4" w:space="0" w:color="auto"/>
            </w:tcBorders>
          </w:tcPr>
          <w:p w14:paraId="4DAF3088" w14:textId="77777777" w:rsidR="006B11B2" w:rsidRPr="00F43083" w:rsidRDefault="006B11B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54E5BFED" w14:textId="77777777" w:rsidR="006B11B2" w:rsidRPr="00F43083" w:rsidRDefault="006B11B2" w:rsidP="006B11B2">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27" w:type="dxa"/>
            <w:tcBorders>
              <w:top w:val="nil"/>
              <w:left w:val="single" w:sz="4" w:space="0" w:color="auto"/>
              <w:bottom w:val="single" w:sz="4" w:space="0" w:color="auto"/>
              <w:right w:val="single" w:sz="4" w:space="0" w:color="auto"/>
            </w:tcBorders>
            <w:shd w:val="clear" w:color="auto" w:fill="auto"/>
          </w:tcPr>
          <w:p w14:paraId="0D00BDDE" w14:textId="77777777" w:rsidR="006B11B2" w:rsidRPr="00F43083" w:rsidRDefault="006B11B2" w:rsidP="006B11B2">
            <w:pPr>
              <w:pStyle w:val="TAC"/>
              <w:rPr>
                <w:szCs w:val="18"/>
                <w:lang w:eastAsia="zh-CN"/>
              </w:rPr>
            </w:pPr>
          </w:p>
        </w:tc>
      </w:tr>
      <w:tr w:rsidR="006B11B2" w:rsidRPr="00F43083" w14:paraId="597FE5F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3A643CC"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53" w:type="dxa"/>
            <w:tcBorders>
              <w:top w:val="single" w:sz="4" w:space="0" w:color="auto"/>
              <w:left w:val="single" w:sz="4" w:space="0" w:color="auto"/>
              <w:bottom w:val="nil"/>
              <w:right w:val="single" w:sz="4" w:space="0" w:color="auto"/>
            </w:tcBorders>
            <w:shd w:val="clear" w:color="auto" w:fill="auto"/>
          </w:tcPr>
          <w:p w14:paraId="6C83A7F9" w14:textId="77777777" w:rsidR="006B11B2" w:rsidRPr="00F43083" w:rsidRDefault="006B11B2" w:rsidP="006B11B2">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11CFE482" w14:textId="77777777" w:rsidR="006B11B2" w:rsidRPr="00F43083" w:rsidRDefault="006B11B2" w:rsidP="006B11B2">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6F7E1C2D"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23" w:type="dxa"/>
            <w:tcBorders>
              <w:top w:val="single" w:sz="4" w:space="0" w:color="auto"/>
              <w:left w:val="single" w:sz="4" w:space="0" w:color="auto"/>
              <w:right w:val="single" w:sz="4" w:space="0" w:color="auto"/>
            </w:tcBorders>
          </w:tcPr>
          <w:p w14:paraId="540BD917" w14:textId="77777777" w:rsidR="006B11B2" w:rsidRPr="00F43083" w:rsidRDefault="006B11B2" w:rsidP="006B11B2">
            <w:pPr>
              <w:pStyle w:val="TAC"/>
              <w:rPr>
                <w:szCs w:val="18"/>
                <w:lang w:eastAsia="zh-CN"/>
              </w:rPr>
            </w:pPr>
            <w:r w:rsidRPr="00F43083">
              <w:rPr>
                <w:szCs w:val="18"/>
                <w:lang w:eastAsia="zh-CN"/>
              </w:rPr>
              <w:t>n3</w:t>
            </w:r>
          </w:p>
        </w:tc>
        <w:tc>
          <w:tcPr>
            <w:tcW w:w="677" w:type="dxa"/>
            <w:tcBorders>
              <w:top w:val="single" w:sz="4" w:space="0" w:color="auto"/>
              <w:left w:val="single" w:sz="4" w:space="0" w:color="auto"/>
              <w:bottom w:val="single" w:sz="4" w:space="0" w:color="auto"/>
              <w:right w:val="single" w:sz="4" w:space="0" w:color="auto"/>
            </w:tcBorders>
          </w:tcPr>
          <w:p w14:paraId="6594332D" w14:textId="77777777" w:rsidR="006B11B2" w:rsidRPr="00B677E8" w:rsidRDefault="006B11B2" w:rsidP="006B11B2">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17C2DCD" w14:textId="77777777" w:rsidR="006B11B2" w:rsidRPr="00B677E8" w:rsidRDefault="006B11B2" w:rsidP="006B11B2">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F5CCE5" w14:textId="77777777" w:rsidR="006B11B2" w:rsidRPr="00B677E8" w:rsidRDefault="006B11B2" w:rsidP="006B11B2">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7C2223E" w14:textId="77777777" w:rsidR="006B11B2" w:rsidRPr="00B677E8" w:rsidRDefault="006B11B2" w:rsidP="006B11B2">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DA87A94" w14:textId="77777777" w:rsidR="006B11B2" w:rsidRPr="00B677E8" w:rsidRDefault="006B11B2" w:rsidP="006B11B2">
            <w:pPr>
              <w:pStyle w:val="TAC"/>
              <w:rPr>
                <w:szCs w:val="18"/>
                <w:lang w:eastAsia="zh-CN"/>
              </w:rPr>
            </w:pPr>
            <w:r w:rsidRPr="00F43083">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3735E06" w14:textId="77777777" w:rsidR="006B11B2" w:rsidRPr="00B677E8" w:rsidRDefault="006B11B2" w:rsidP="006B11B2">
            <w:pPr>
              <w:pStyle w:val="TAC"/>
              <w:rPr>
                <w:szCs w:val="18"/>
                <w:lang w:eastAsia="zh-CN"/>
              </w:rPr>
            </w:pPr>
            <w:r w:rsidRPr="00F43083">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0BEAF95B"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06CBE1F"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6C68F9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7F760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DF292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39C13C" w14:textId="77777777" w:rsidR="006B11B2" w:rsidRPr="00F43083" w:rsidRDefault="006B11B2" w:rsidP="006B11B2">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4B70A5E"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D157D7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7ACC04" w14:textId="77777777" w:rsidR="006B11B2" w:rsidRPr="00F43083" w:rsidRDefault="006B11B2" w:rsidP="006B11B2">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DF19F7B" w14:textId="77777777" w:rsidR="006B11B2" w:rsidRPr="00F43083" w:rsidRDefault="006B11B2" w:rsidP="006B11B2">
            <w:pPr>
              <w:pStyle w:val="TAC"/>
              <w:rPr>
                <w:szCs w:val="18"/>
                <w:lang w:eastAsia="zh-CN"/>
              </w:rPr>
            </w:pPr>
            <w:r w:rsidRPr="00F43083">
              <w:rPr>
                <w:szCs w:val="18"/>
                <w:lang w:eastAsia="zh-CN"/>
              </w:rPr>
              <w:t>0</w:t>
            </w:r>
          </w:p>
        </w:tc>
      </w:tr>
      <w:tr w:rsidR="006B11B2" w:rsidRPr="00F43083" w14:paraId="57B8BAB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AA6C625"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B0C4BDE" w14:textId="77777777" w:rsidR="006B11B2" w:rsidRPr="00F43083" w:rsidRDefault="006B11B2" w:rsidP="006B11B2">
            <w:pPr>
              <w:pStyle w:val="TAC"/>
              <w:rPr>
                <w:szCs w:val="18"/>
              </w:rPr>
            </w:pPr>
          </w:p>
        </w:tc>
        <w:tc>
          <w:tcPr>
            <w:tcW w:w="723" w:type="dxa"/>
            <w:tcBorders>
              <w:top w:val="single" w:sz="4" w:space="0" w:color="auto"/>
              <w:left w:val="single" w:sz="4" w:space="0" w:color="auto"/>
              <w:right w:val="single" w:sz="4" w:space="0" w:color="auto"/>
            </w:tcBorders>
          </w:tcPr>
          <w:p w14:paraId="71C72FA1" w14:textId="77777777" w:rsidR="006B11B2" w:rsidRPr="00F43083" w:rsidRDefault="006B11B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017B253C" w14:textId="77777777" w:rsidR="006B11B2" w:rsidRPr="00F43083" w:rsidRDefault="006B11B2" w:rsidP="006B11B2">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27" w:type="dxa"/>
            <w:tcBorders>
              <w:top w:val="nil"/>
              <w:left w:val="single" w:sz="4" w:space="0" w:color="auto"/>
              <w:bottom w:val="single" w:sz="4" w:space="0" w:color="auto"/>
              <w:right w:val="single" w:sz="4" w:space="0" w:color="auto"/>
            </w:tcBorders>
            <w:shd w:val="clear" w:color="auto" w:fill="auto"/>
          </w:tcPr>
          <w:p w14:paraId="6C501814" w14:textId="77777777" w:rsidR="006B11B2" w:rsidRPr="00F43083" w:rsidRDefault="006B11B2" w:rsidP="006B11B2">
            <w:pPr>
              <w:pStyle w:val="TAC"/>
              <w:rPr>
                <w:szCs w:val="18"/>
                <w:lang w:eastAsia="zh-CN"/>
              </w:rPr>
            </w:pPr>
          </w:p>
        </w:tc>
      </w:tr>
      <w:tr w:rsidR="006B11B2" w:rsidRPr="00F43083" w14:paraId="2B0037A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4DEEE3E"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53" w:type="dxa"/>
            <w:tcBorders>
              <w:top w:val="single" w:sz="4" w:space="0" w:color="auto"/>
              <w:left w:val="single" w:sz="4" w:space="0" w:color="auto"/>
              <w:bottom w:val="nil"/>
              <w:right w:val="single" w:sz="4" w:space="0" w:color="auto"/>
            </w:tcBorders>
            <w:shd w:val="clear" w:color="auto" w:fill="auto"/>
          </w:tcPr>
          <w:p w14:paraId="5766A779" w14:textId="77777777" w:rsidR="006B11B2" w:rsidRPr="00F43083" w:rsidRDefault="006B11B2" w:rsidP="006B11B2">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1833BCD4" w14:textId="77777777" w:rsidR="006B11B2" w:rsidRPr="00F43083" w:rsidRDefault="006B11B2" w:rsidP="006B11B2">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13DFCBC3" w14:textId="77777777" w:rsidR="006B11B2" w:rsidRPr="00F43083" w:rsidRDefault="006B11B2" w:rsidP="006B11B2">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14:paraId="0B98BAE7"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23" w:type="dxa"/>
            <w:tcBorders>
              <w:top w:val="single" w:sz="4" w:space="0" w:color="auto"/>
              <w:left w:val="single" w:sz="4" w:space="0" w:color="auto"/>
              <w:right w:val="single" w:sz="4" w:space="0" w:color="auto"/>
            </w:tcBorders>
          </w:tcPr>
          <w:p w14:paraId="7D46F932" w14:textId="77777777" w:rsidR="006B11B2" w:rsidRPr="00F43083" w:rsidRDefault="006B11B2" w:rsidP="006B11B2">
            <w:pPr>
              <w:pStyle w:val="TAC"/>
              <w:rPr>
                <w:szCs w:val="18"/>
                <w:lang w:eastAsia="zh-CN"/>
              </w:rPr>
            </w:pPr>
            <w:r w:rsidRPr="00F43083">
              <w:rPr>
                <w:szCs w:val="18"/>
                <w:lang w:eastAsia="zh-CN"/>
              </w:rPr>
              <w:t>n3</w:t>
            </w:r>
          </w:p>
        </w:tc>
        <w:tc>
          <w:tcPr>
            <w:tcW w:w="677" w:type="dxa"/>
            <w:tcBorders>
              <w:top w:val="single" w:sz="4" w:space="0" w:color="auto"/>
              <w:left w:val="single" w:sz="4" w:space="0" w:color="auto"/>
              <w:bottom w:val="single" w:sz="4" w:space="0" w:color="auto"/>
              <w:right w:val="single" w:sz="4" w:space="0" w:color="auto"/>
            </w:tcBorders>
          </w:tcPr>
          <w:p w14:paraId="26D2E5BB" w14:textId="77777777" w:rsidR="006B11B2" w:rsidRPr="00B677E8" w:rsidRDefault="006B11B2" w:rsidP="006B11B2">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3C40670" w14:textId="77777777" w:rsidR="006B11B2" w:rsidRPr="00B677E8" w:rsidRDefault="006B11B2" w:rsidP="006B11B2">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379F74" w14:textId="77777777" w:rsidR="006B11B2" w:rsidRPr="00B677E8" w:rsidRDefault="006B11B2" w:rsidP="006B11B2">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AECD16C" w14:textId="77777777" w:rsidR="006B11B2" w:rsidRPr="00B677E8" w:rsidRDefault="006B11B2" w:rsidP="006B11B2">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A2B037C" w14:textId="77777777" w:rsidR="006B11B2" w:rsidRPr="00B677E8" w:rsidRDefault="006B11B2" w:rsidP="006B11B2">
            <w:pPr>
              <w:pStyle w:val="TAC"/>
              <w:rPr>
                <w:szCs w:val="18"/>
                <w:lang w:eastAsia="zh-CN"/>
              </w:rPr>
            </w:pPr>
            <w:r w:rsidRPr="00F43083">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0F319194" w14:textId="77777777" w:rsidR="006B11B2" w:rsidRPr="00B677E8" w:rsidRDefault="006B11B2" w:rsidP="006B11B2">
            <w:pPr>
              <w:pStyle w:val="TAC"/>
              <w:rPr>
                <w:szCs w:val="18"/>
                <w:lang w:eastAsia="zh-CN"/>
              </w:rPr>
            </w:pPr>
            <w:r w:rsidRPr="00F43083">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BAA92F5"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9D4CA0C"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35810B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870F7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68CB7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51F3C9" w14:textId="77777777" w:rsidR="006B11B2" w:rsidRPr="00F43083" w:rsidRDefault="006B11B2" w:rsidP="006B11B2">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2024D5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D5E155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649113" w14:textId="77777777" w:rsidR="006B11B2" w:rsidRPr="00F43083" w:rsidRDefault="006B11B2" w:rsidP="006B11B2">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61E7F24" w14:textId="77777777" w:rsidR="006B11B2" w:rsidRPr="00F43083" w:rsidRDefault="006B11B2" w:rsidP="006B11B2">
            <w:pPr>
              <w:pStyle w:val="TAC"/>
              <w:rPr>
                <w:szCs w:val="18"/>
                <w:lang w:eastAsia="zh-CN"/>
              </w:rPr>
            </w:pPr>
            <w:r w:rsidRPr="00F43083">
              <w:rPr>
                <w:szCs w:val="18"/>
                <w:lang w:eastAsia="zh-CN"/>
              </w:rPr>
              <w:t>0</w:t>
            </w:r>
          </w:p>
        </w:tc>
      </w:tr>
      <w:tr w:rsidR="006B11B2" w:rsidRPr="00F43083" w14:paraId="27CE10F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2640EFC"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39FA30E" w14:textId="77777777" w:rsidR="006B11B2" w:rsidRPr="00F43083" w:rsidRDefault="006B11B2" w:rsidP="006B11B2">
            <w:pPr>
              <w:pStyle w:val="TAC"/>
              <w:rPr>
                <w:szCs w:val="18"/>
              </w:rPr>
            </w:pPr>
          </w:p>
        </w:tc>
        <w:tc>
          <w:tcPr>
            <w:tcW w:w="723" w:type="dxa"/>
            <w:tcBorders>
              <w:top w:val="single" w:sz="4" w:space="0" w:color="auto"/>
              <w:left w:val="single" w:sz="4" w:space="0" w:color="auto"/>
              <w:right w:val="single" w:sz="4" w:space="0" w:color="auto"/>
            </w:tcBorders>
          </w:tcPr>
          <w:p w14:paraId="6E3F0AD4" w14:textId="77777777" w:rsidR="006B11B2" w:rsidRPr="00F43083" w:rsidRDefault="006B11B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038F5072" w14:textId="77777777" w:rsidR="006B11B2" w:rsidRPr="00F43083" w:rsidRDefault="006B11B2" w:rsidP="006B11B2">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27" w:type="dxa"/>
            <w:tcBorders>
              <w:top w:val="nil"/>
              <w:left w:val="single" w:sz="4" w:space="0" w:color="auto"/>
              <w:bottom w:val="single" w:sz="4" w:space="0" w:color="auto"/>
              <w:right w:val="single" w:sz="4" w:space="0" w:color="auto"/>
            </w:tcBorders>
            <w:shd w:val="clear" w:color="auto" w:fill="auto"/>
          </w:tcPr>
          <w:p w14:paraId="2C0DC868" w14:textId="77777777" w:rsidR="006B11B2" w:rsidRPr="00F43083" w:rsidRDefault="006B11B2" w:rsidP="006B11B2">
            <w:pPr>
              <w:pStyle w:val="TAC"/>
              <w:rPr>
                <w:szCs w:val="18"/>
                <w:lang w:eastAsia="zh-CN"/>
              </w:rPr>
            </w:pPr>
          </w:p>
        </w:tc>
      </w:tr>
      <w:tr w:rsidR="00457294" w:rsidRPr="00F43083" w14:paraId="0DB590E6" w14:textId="77777777" w:rsidTr="00873FA9">
        <w:trPr>
          <w:trHeight w:val="187"/>
          <w:jc w:val="center"/>
          <w:ins w:id="530" w:author="Basel" w:date="2021-01-13T17:15:00Z"/>
        </w:trPr>
        <w:tc>
          <w:tcPr>
            <w:tcW w:w="1670" w:type="dxa"/>
            <w:vMerge w:val="restart"/>
            <w:tcBorders>
              <w:top w:val="nil"/>
              <w:left w:val="single" w:sz="4" w:space="0" w:color="auto"/>
              <w:right w:val="single" w:sz="4" w:space="0" w:color="auto"/>
            </w:tcBorders>
            <w:shd w:val="clear" w:color="auto" w:fill="auto"/>
          </w:tcPr>
          <w:p w14:paraId="7887A5DD" w14:textId="6F5077DB" w:rsidR="00457294" w:rsidRPr="00F43083" w:rsidRDefault="00457294" w:rsidP="00457294">
            <w:pPr>
              <w:pStyle w:val="TAC"/>
              <w:rPr>
                <w:ins w:id="531" w:author="Basel" w:date="2021-01-13T17:15:00Z"/>
                <w:rFonts w:hint="eastAsia"/>
                <w:szCs w:val="18"/>
                <w:lang w:eastAsia="zh-CN"/>
              </w:rPr>
            </w:pPr>
            <w:ins w:id="532" w:author="Basel" w:date="2021-01-13T17:16:00Z">
              <w:r>
                <w:rPr>
                  <w:rFonts w:hint="eastAsia"/>
                  <w:szCs w:val="18"/>
                  <w:lang w:eastAsia="zh-CN"/>
                </w:rPr>
                <w:t>CA</w:t>
              </w:r>
              <w:r>
                <w:rPr>
                  <w:szCs w:val="18"/>
                  <w:lang w:eastAsia="zh-CN"/>
                </w:rPr>
                <w:t>_n3A-n258A</w:t>
              </w:r>
            </w:ins>
          </w:p>
        </w:tc>
        <w:tc>
          <w:tcPr>
            <w:tcW w:w="1653" w:type="dxa"/>
            <w:vMerge w:val="restart"/>
            <w:tcBorders>
              <w:top w:val="nil"/>
              <w:left w:val="single" w:sz="4" w:space="0" w:color="auto"/>
              <w:right w:val="single" w:sz="4" w:space="0" w:color="auto"/>
            </w:tcBorders>
            <w:shd w:val="clear" w:color="auto" w:fill="auto"/>
          </w:tcPr>
          <w:p w14:paraId="06F2FB56" w14:textId="56A7C5A0" w:rsidR="00457294" w:rsidRPr="00F43083" w:rsidRDefault="00457294" w:rsidP="00457294">
            <w:pPr>
              <w:pStyle w:val="TAC"/>
              <w:rPr>
                <w:ins w:id="533" w:author="Basel" w:date="2021-01-13T17:15:00Z"/>
                <w:szCs w:val="18"/>
              </w:rPr>
            </w:pPr>
            <w:ins w:id="534" w:author="Basel" w:date="2021-01-13T17:16: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32A0C306" w14:textId="52930C6F" w:rsidR="00457294" w:rsidRPr="00F43083" w:rsidRDefault="00457294" w:rsidP="00457294">
            <w:pPr>
              <w:pStyle w:val="TAC"/>
              <w:rPr>
                <w:ins w:id="535" w:author="Basel" w:date="2021-01-13T17:15:00Z"/>
                <w:szCs w:val="18"/>
                <w:lang w:eastAsia="zh-CN"/>
              </w:rPr>
            </w:pPr>
            <w:ins w:id="536" w:author="Basel" w:date="2021-01-13T17:16: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5A7569EA" w14:textId="772EDEED" w:rsidR="00457294" w:rsidRPr="00F43083" w:rsidRDefault="00457294" w:rsidP="00457294">
            <w:pPr>
              <w:pStyle w:val="TAC"/>
              <w:rPr>
                <w:ins w:id="537" w:author="Basel" w:date="2021-01-13T17:15:00Z"/>
                <w:rFonts w:cs="Arial"/>
                <w:szCs w:val="18"/>
                <w:lang w:eastAsia="ja-JP"/>
              </w:rPr>
            </w:pPr>
            <w:ins w:id="538" w:author="Basel" w:date="2021-01-13T17:16: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656D1970" w14:textId="5C2B14A5" w:rsidR="00457294" w:rsidRPr="00F43083" w:rsidRDefault="00457294" w:rsidP="00457294">
            <w:pPr>
              <w:pStyle w:val="TAC"/>
              <w:rPr>
                <w:ins w:id="539" w:author="Basel" w:date="2021-01-13T17:15:00Z"/>
                <w:rFonts w:cs="Arial"/>
                <w:szCs w:val="18"/>
                <w:lang w:eastAsia="ja-JP"/>
              </w:rPr>
            </w:pPr>
            <w:ins w:id="540" w:author="Basel" w:date="2021-01-13T17:16: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2575B8F4" w14:textId="7BC3E32B" w:rsidR="00457294" w:rsidRPr="00F43083" w:rsidRDefault="00457294" w:rsidP="00457294">
            <w:pPr>
              <w:pStyle w:val="TAC"/>
              <w:rPr>
                <w:ins w:id="541" w:author="Basel" w:date="2021-01-13T17:15:00Z"/>
                <w:rFonts w:cs="Arial"/>
                <w:szCs w:val="18"/>
                <w:lang w:eastAsia="ja-JP"/>
              </w:rPr>
            </w:pPr>
            <w:ins w:id="542" w:author="Basel" w:date="2021-01-13T17:16: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30452542" w14:textId="24EED1AC" w:rsidR="00457294" w:rsidRPr="00F43083" w:rsidRDefault="00457294" w:rsidP="00457294">
            <w:pPr>
              <w:pStyle w:val="TAC"/>
              <w:rPr>
                <w:ins w:id="543" w:author="Basel" w:date="2021-01-13T17:15:00Z"/>
                <w:rFonts w:cs="Arial"/>
                <w:szCs w:val="18"/>
                <w:lang w:eastAsia="ja-JP"/>
              </w:rPr>
            </w:pPr>
            <w:ins w:id="544" w:author="Basel" w:date="2021-01-13T17:16: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67B32CCA" w14:textId="78EE806F" w:rsidR="00457294" w:rsidRPr="00F43083" w:rsidRDefault="00457294" w:rsidP="00457294">
            <w:pPr>
              <w:pStyle w:val="TAC"/>
              <w:rPr>
                <w:ins w:id="545" w:author="Basel" w:date="2021-01-13T17:15:00Z"/>
                <w:rFonts w:cs="Arial"/>
                <w:szCs w:val="18"/>
                <w:lang w:eastAsia="ja-JP"/>
              </w:rPr>
            </w:pPr>
            <w:ins w:id="546" w:author="Basel" w:date="2021-01-13T17:16: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5FCA3D16" w14:textId="70C21111" w:rsidR="00457294" w:rsidRPr="00F43083" w:rsidRDefault="00457294" w:rsidP="00457294">
            <w:pPr>
              <w:pStyle w:val="TAC"/>
              <w:rPr>
                <w:ins w:id="547" w:author="Basel" w:date="2021-01-13T17:15:00Z"/>
                <w:rFonts w:cs="Arial"/>
                <w:szCs w:val="18"/>
                <w:lang w:eastAsia="ja-JP"/>
              </w:rPr>
            </w:pPr>
            <w:ins w:id="548" w:author="Basel" w:date="2021-01-13T17:16: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6C9670EC" w14:textId="3967B32A" w:rsidR="00457294" w:rsidRPr="00F43083" w:rsidRDefault="00457294" w:rsidP="00457294">
            <w:pPr>
              <w:pStyle w:val="TAC"/>
              <w:rPr>
                <w:ins w:id="549" w:author="Basel" w:date="2021-01-13T17:15:00Z"/>
                <w:rFonts w:cs="Arial" w:hint="eastAsia"/>
                <w:szCs w:val="18"/>
                <w:lang w:eastAsia="zh-CN"/>
              </w:rPr>
            </w:pPr>
            <w:ins w:id="550" w:author="Basel" w:date="2021-01-13T17:17: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276F835" w14:textId="77777777" w:rsidR="00457294" w:rsidRPr="00F43083" w:rsidRDefault="00457294" w:rsidP="00457294">
            <w:pPr>
              <w:pStyle w:val="TAC"/>
              <w:rPr>
                <w:ins w:id="551"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91CE771" w14:textId="77777777" w:rsidR="00457294" w:rsidRPr="00F43083" w:rsidRDefault="00457294" w:rsidP="00457294">
            <w:pPr>
              <w:pStyle w:val="TAC"/>
              <w:rPr>
                <w:ins w:id="552"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4E799E4" w14:textId="77777777" w:rsidR="00457294" w:rsidRPr="00F43083" w:rsidRDefault="00457294" w:rsidP="00457294">
            <w:pPr>
              <w:pStyle w:val="TAC"/>
              <w:rPr>
                <w:ins w:id="553"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4079061" w14:textId="77777777" w:rsidR="00457294" w:rsidRPr="00F43083" w:rsidRDefault="00457294" w:rsidP="00457294">
            <w:pPr>
              <w:pStyle w:val="TAC"/>
              <w:rPr>
                <w:ins w:id="554"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13A96D5" w14:textId="77777777" w:rsidR="00457294" w:rsidRPr="00F43083" w:rsidRDefault="00457294" w:rsidP="00457294">
            <w:pPr>
              <w:pStyle w:val="TAC"/>
              <w:rPr>
                <w:ins w:id="555" w:author="Basel" w:date="2021-01-13T17:15: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5FB928B1" w14:textId="77777777" w:rsidR="00457294" w:rsidRPr="00F43083" w:rsidRDefault="00457294" w:rsidP="00457294">
            <w:pPr>
              <w:pStyle w:val="TAC"/>
              <w:rPr>
                <w:ins w:id="556"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D5AFACC" w14:textId="77777777" w:rsidR="00457294" w:rsidRPr="00F43083" w:rsidRDefault="00457294" w:rsidP="00457294">
            <w:pPr>
              <w:pStyle w:val="TAC"/>
              <w:rPr>
                <w:ins w:id="557"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C667A2B" w14:textId="4AF9566D" w:rsidR="00457294" w:rsidRPr="00F43083" w:rsidRDefault="00457294" w:rsidP="00457294">
            <w:pPr>
              <w:pStyle w:val="TAC"/>
              <w:rPr>
                <w:ins w:id="558" w:author="Basel" w:date="2021-01-13T17:15:00Z"/>
                <w:rFonts w:cs="Arial"/>
                <w:szCs w:val="18"/>
                <w:lang w:eastAsia="ja-JP"/>
              </w:rPr>
            </w:pPr>
          </w:p>
        </w:tc>
        <w:tc>
          <w:tcPr>
            <w:tcW w:w="1327" w:type="dxa"/>
            <w:vMerge w:val="restart"/>
            <w:tcBorders>
              <w:top w:val="nil"/>
              <w:left w:val="single" w:sz="4" w:space="0" w:color="auto"/>
              <w:right w:val="single" w:sz="4" w:space="0" w:color="auto"/>
            </w:tcBorders>
            <w:shd w:val="clear" w:color="auto" w:fill="auto"/>
          </w:tcPr>
          <w:p w14:paraId="6269BE47" w14:textId="4A4DA3AD" w:rsidR="00457294" w:rsidRPr="00F43083" w:rsidRDefault="00457294" w:rsidP="00457294">
            <w:pPr>
              <w:pStyle w:val="TAC"/>
              <w:rPr>
                <w:ins w:id="559" w:author="Basel" w:date="2021-01-13T17:15:00Z"/>
                <w:szCs w:val="18"/>
                <w:lang w:eastAsia="zh-CN"/>
              </w:rPr>
            </w:pPr>
            <w:ins w:id="560" w:author="Basel" w:date="2021-01-13T17:18:00Z">
              <w:r>
                <w:rPr>
                  <w:rFonts w:hint="eastAsia"/>
                  <w:szCs w:val="18"/>
                  <w:lang w:eastAsia="zh-CN"/>
                </w:rPr>
                <w:t>0</w:t>
              </w:r>
            </w:ins>
          </w:p>
        </w:tc>
      </w:tr>
      <w:tr w:rsidR="00457294" w:rsidRPr="00F43083" w14:paraId="631A18CA" w14:textId="77777777" w:rsidTr="00873FA9">
        <w:trPr>
          <w:trHeight w:val="187"/>
          <w:jc w:val="center"/>
          <w:ins w:id="561" w:author="Basel" w:date="2021-01-13T17:15:00Z"/>
        </w:trPr>
        <w:tc>
          <w:tcPr>
            <w:tcW w:w="1670" w:type="dxa"/>
            <w:vMerge/>
            <w:tcBorders>
              <w:left w:val="single" w:sz="4" w:space="0" w:color="auto"/>
              <w:bottom w:val="single" w:sz="4" w:space="0" w:color="auto"/>
              <w:right w:val="single" w:sz="4" w:space="0" w:color="auto"/>
            </w:tcBorders>
            <w:shd w:val="clear" w:color="auto" w:fill="auto"/>
          </w:tcPr>
          <w:p w14:paraId="12035E68" w14:textId="77777777" w:rsidR="00457294" w:rsidRPr="00F43083" w:rsidRDefault="00457294" w:rsidP="00457294">
            <w:pPr>
              <w:pStyle w:val="TAC"/>
              <w:rPr>
                <w:ins w:id="562" w:author="Basel" w:date="2021-01-13T17:15:00Z"/>
                <w:szCs w:val="18"/>
              </w:rPr>
            </w:pPr>
          </w:p>
        </w:tc>
        <w:tc>
          <w:tcPr>
            <w:tcW w:w="1653" w:type="dxa"/>
            <w:vMerge/>
            <w:tcBorders>
              <w:left w:val="single" w:sz="4" w:space="0" w:color="auto"/>
              <w:bottom w:val="single" w:sz="4" w:space="0" w:color="auto"/>
              <w:right w:val="single" w:sz="4" w:space="0" w:color="auto"/>
            </w:tcBorders>
            <w:shd w:val="clear" w:color="auto" w:fill="auto"/>
          </w:tcPr>
          <w:p w14:paraId="26498716" w14:textId="77777777" w:rsidR="00457294" w:rsidRPr="00F43083" w:rsidRDefault="00457294" w:rsidP="00457294">
            <w:pPr>
              <w:pStyle w:val="TAC"/>
              <w:rPr>
                <w:ins w:id="563" w:author="Basel" w:date="2021-01-13T17:15:00Z"/>
                <w:szCs w:val="18"/>
              </w:rPr>
            </w:pPr>
          </w:p>
        </w:tc>
        <w:tc>
          <w:tcPr>
            <w:tcW w:w="723" w:type="dxa"/>
            <w:tcBorders>
              <w:top w:val="single" w:sz="4" w:space="0" w:color="auto"/>
              <w:left w:val="single" w:sz="4" w:space="0" w:color="auto"/>
              <w:right w:val="single" w:sz="4" w:space="0" w:color="auto"/>
            </w:tcBorders>
          </w:tcPr>
          <w:p w14:paraId="6DD01F85" w14:textId="528ABCDD" w:rsidR="00457294" w:rsidRPr="00F43083" w:rsidRDefault="00457294" w:rsidP="00457294">
            <w:pPr>
              <w:pStyle w:val="TAC"/>
              <w:rPr>
                <w:ins w:id="564" w:author="Basel" w:date="2021-01-13T17:15:00Z"/>
                <w:szCs w:val="18"/>
                <w:lang w:eastAsia="zh-CN"/>
              </w:rPr>
            </w:pPr>
            <w:ins w:id="565" w:author="Basel" w:date="2021-01-13T17:16:00Z">
              <w:r>
                <w:rPr>
                  <w:rFonts w:hint="eastAsia"/>
                  <w:szCs w:val="18"/>
                  <w:lang w:eastAsia="zh-CN"/>
                </w:rPr>
                <w:t>n</w:t>
              </w:r>
              <w:r>
                <w:rPr>
                  <w:szCs w:val="18"/>
                  <w:lang w:eastAsia="zh-CN"/>
                </w:rPr>
                <w:t>258</w:t>
              </w:r>
            </w:ins>
          </w:p>
        </w:tc>
        <w:tc>
          <w:tcPr>
            <w:tcW w:w="677" w:type="dxa"/>
            <w:tcBorders>
              <w:top w:val="single" w:sz="4" w:space="0" w:color="auto"/>
              <w:left w:val="single" w:sz="4" w:space="0" w:color="auto"/>
              <w:bottom w:val="single" w:sz="4" w:space="0" w:color="auto"/>
              <w:right w:val="single" w:sz="4" w:space="0" w:color="auto"/>
            </w:tcBorders>
          </w:tcPr>
          <w:p w14:paraId="2833DA39" w14:textId="77777777" w:rsidR="00457294" w:rsidRPr="00F43083" w:rsidRDefault="00457294" w:rsidP="00457294">
            <w:pPr>
              <w:pStyle w:val="TAC"/>
              <w:rPr>
                <w:ins w:id="566"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8478636" w14:textId="77777777" w:rsidR="00457294" w:rsidRPr="00F43083" w:rsidRDefault="00457294" w:rsidP="00457294">
            <w:pPr>
              <w:pStyle w:val="TAC"/>
              <w:rPr>
                <w:ins w:id="567" w:author="Basel" w:date="2021-01-13T17:15: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1AF4A6BA" w14:textId="77777777" w:rsidR="00457294" w:rsidRPr="00F43083" w:rsidRDefault="00457294" w:rsidP="00457294">
            <w:pPr>
              <w:pStyle w:val="TAC"/>
              <w:rPr>
                <w:ins w:id="568" w:author="Basel" w:date="2021-01-13T17:15: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36ACF0A2" w14:textId="77777777" w:rsidR="00457294" w:rsidRPr="00F43083" w:rsidRDefault="00457294" w:rsidP="00457294">
            <w:pPr>
              <w:pStyle w:val="TAC"/>
              <w:rPr>
                <w:ins w:id="569" w:author="Basel" w:date="2021-01-13T17:15: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23984022" w14:textId="77777777" w:rsidR="00457294" w:rsidRPr="00F43083" w:rsidRDefault="00457294" w:rsidP="00457294">
            <w:pPr>
              <w:pStyle w:val="TAC"/>
              <w:rPr>
                <w:ins w:id="570"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2E1248E" w14:textId="77777777" w:rsidR="00457294" w:rsidRPr="00F43083" w:rsidRDefault="00457294" w:rsidP="00457294">
            <w:pPr>
              <w:pStyle w:val="TAC"/>
              <w:rPr>
                <w:ins w:id="571"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2442B03" w14:textId="77777777" w:rsidR="00457294" w:rsidRPr="00F43083" w:rsidRDefault="00457294" w:rsidP="00457294">
            <w:pPr>
              <w:pStyle w:val="TAC"/>
              <w:rPr>
                <w:ins w:id="572"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C32DA3E" w14:textId="7391D53B" w:rsidR="00457294" w:rsidRPr="00F43083" w:rsidRDefault="00457294" w:rsidP="00457294">
            <w:pPr>
              <w:pStyle w:val="TAC"/>
              <w:rPr>
                <w:ins w:id="573" w:author="Basel" w:date="2021-01-13T17:15:00Z"/>
                <w:rFonts w:cs="Arial" w:hint="eastAsia"/>
                <w:szCs w:val="18"/>
                <w:lang w:eastAsia="zh-CN"/>
              </w:rPr>
            </w:pPr>
            <w:ins w:id="574" w:author="Basel" w:date="2021-01-13T17:17:00Z">
              <w:r>
                <w:rPr>
                  <w:rFonts w:cs="Arial" w:hint="eastAsia"/>
                  <w:szCs w:val="18"/>
                  <w:lang w:eastAsia="zh-CN"/>
                </w:rPr>
                <w:t>5</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5EB79A7" w14:textId="77777777" w:rsidR="00457294" w:rsidRPr="00F43083" w:rsidRDefault="00457294" w:rsidP="00457294">
            <w:pPr>
              <w:pStyle w:val="TAC"/>
              <w:rPr>
                <w:ins w:id="575"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5A6E2B1" w14:textId="77777777" w:rsidR="00457294" w:rsidRPr="00F43083" w:rsidRDefault="00457294" w:rsidP="00457294">
            <w:pPr>
              <w:pStyle w:val="TAC"/>
              <w:rPr>
                <w:ins w:id="576"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E539724" w14:textId="77777777" w:rsidR="00457294" w:rsidRPr="00F43083" w:rsidRDefault="00457294" w:rsidP="00457294">
            <w:pPr>
              <w:pStyle w:val="TAC"/>
              <w:rPr>
                <w:ins w:id="577"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7D9F6DB" w14:textId="77777777" w:rsidR="00457294" w:rsidRPr="00F43083" w:rsidRDefault="00457294" w:rsidP="00457294">
            <w:pPr>
              <w:pStyle w:val="TAC"/>
              <w:rPr>
                <w:ins w:id="578" w:author="Basel" w:date="2021-01-13T17:15: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4FDFDA91" w14:textId="52500B9D" w:rsidR="00457294" w:rsidRPr="00F43083" w:rsidRDefault="00457294" w:rsidP="00457294">
            <w:pPr>
              <w:pStyle w:val="TAC"/>
              <w:rPr>
                <w:ins w:id="579" w:author="Basel" w:date="2021-01-13T17:15:00Z"/>
                <w:rFonts w:cs="Arial" w:hint="eastAsia"/>
                <w:szCs w:val="18"/>
                <w:lang w:eastAsia="zh-CN"/>
              </w:rPr>
            </w:pPr>
            <w:ins w:id="580" w:author="Basel" w:date="2021-01-13T17:17:00Z">
              <w:r>
                <w:rPr>
                  <w:rFonts w:cs="Arial" w:hint="eastAsia"/>
                  <w:szCs w:val="18"/>
                  <w:lang w:eastAsia="zh-CN"/>
                </w:rPr>
                <w:t>1</w:t>
              </w:r>
              <w:r>
                <w:rPr>
                  <w:rFonts w:cs="Arial"/>
                  <w:szCs w:val="18"/>
                  <w:lang w:eastAsia="zh-CN"/>
                </w:rPr>
                <w:t>00</w:t>
              </w:r>
            </w:ins>
          </w:p>
        </w:tc>
        <w:tc>
          <w:tcPr>
            <w:tcW w:w="678" w:type="dxa"/>
            <w:tcBorders>
              <w:top w:val="single" w:sz="4" w:space="0" w:color="auto"/>
              <w:left w:val="single" w:sz="4" w:space="0" w:color="auto"/>
              <w:bottom w:val="single" w:sz="4" w:space="0" w:color="auto"/>
              <w:right w:val="single" w:sz="4" w:space="0" w:color="auto"/>
            </w:tcBorders>
          </w:tcPr>
          <w:p w14:paraId="59D0D08E" w14:textId="1841E1BE" w:rsidR="00457294" w:rsidRPr="00F43083" w:rsidRDefault="00457294" w:rsidP="00457294">
            <w:pPr>
              <w:pStyle w:val="TAC"/>
              <w:rPr>
                <w:ins w:id="581" w:author="Basel" w:date="2021-01-13T17:15:00Z"/>
                <w:rFonts w:cs="Arial" w:hint="eastAsia"/>
                <w:szCs w:val="18"/>
                <w:lang w:eastAsia="zh-CN"/>
              </w:rPr>
            </w:pPr>
            <w:ins w:id="582" w:author="Basel" w:date="2021-01-13T17:17:00Z">
              <w:r>
                <w:rPr>
                  <w:rFonts w:cs="Arial" w:hint="eastAsia"/>
                  <w:szCs w:val="18"/>
                  <w:lang w:eastAsia="zh-CN"/>
                </w:rPr>
                <w:t>2</w:t>
              </w:r>
              <w:r>
                <w:rPr>
                  <w:rFonts w:cs="Arial"/>
                  <w:szCs w:val="18"/>
                  <w:lang w:eastAsia="zh-CN"/>
                </w:rPr>
                <w:t>00</w:t>
              </w:r>
            </w:ins>
          </w:p>
        </w:tc>
        <w:tc>
          <w:tcPr>
            <w:tcW w:w="678" w:type="dxa"/>
            <w:tcBorders>
              <w:top w:val="single" w:sz="4" w:space="0" w:color="auto"/>
              <w:left w:val="single" w:sz="4" w:space="0" w:color="auto"/>
              <w:bottom w:val="single" w:sz="4" w:space="0" w:color="auto"/>
              <w:right w:val="single" w:sz="4" w:space="0" w:color="auto"/>
            </w:tcBorders>
          </w:tcPr>
          <w:p w14:paraId="64562AEC" w14:textId="0AFB00A1" w:rsidR="00457294" w:rsidRPr="00F43083" w:rsidRDefault="00457294" w:rsidP="00457294">
            <w:pPr>
              <w:pStyle w:val="TAC"/>
              <w:rPr>
                <w:ins w:id="583" w:author="Basel" w:date="2021-01-13T17:15:00Z"/>
                <w:rFonts w:cs="Arial" w:hint="eastAsia"/>
                <w:szCs w:val="18"/>
                <w:lang w:eastAsia="zh-CN"/>
              </w:rPr>
            </w:pPr>
            <w:ins w:id="584" w:author="Basel" w:date="2021-01-13T17:17:00Z">
              <w:r>
                <w:rPr>
                  <w:rFonts w:cs="Arial" w:hint="eastAsia"/>
                  <w:szCs w:val="18"/>
                  <w:lang w:eastAsia="zh-CN"/>
                </w:rPr>
                <w:t>4</w:t>
              </w:r>
              <w:r>
                <w:rPr>
                  <w:rFonts w:cs="Arial"/>
                  <w:szCs w:val="18"/>
                  <w:lang w:eastAsia="zh-CN"/>
                </w:rPr>
                <w:t>00</w:t>
              </w:r>
            </w:ins>
          </w:p>
        </w:tc>
        <w:tc>
          <w:tcPr>
            <w:tcW w:w="1327" w:type="dxa"/>
            <w:vMerge/>
            <w:tcBorders>
              <w:left w:val="single" w:sz="4" w:space="0" w:color="auto"/>
              <w:bottom w:val="single" w:sz="4" w:space="0" w:color="auto"/>
              <w:right w:val="single" w:sz="4" w:space="0" w:color="auto"/>
            </w:tcBorders>
            <w:shd w:val="clear" w:color="auto" w:fill="auto"/>
          </w:tcPr>
          <w:p w14:paraId="58B99871" w14:textId="77777777" w:rsidR="00457294" w:rsidRPr="00F43083" w:rsidRDefault="00457294" w:rsidP="00457294">
            <w:pPr>
              <w:pStyle w:val="TAC"/>
              <w:rPr>
                <w:ins w:id="585" w:author="Basel" w:date="2021-01-13T17:15:00Z"/>
                <w:szCs w:val="18"/>
                <w:lang w:eastAsia="zh-CN"/>
              </w:rPr>
            </w:pPr>
          </w:p>
        </w:tc>
      </w:tr>
      <w:tr w:rsidR="00457294" w:rsidRPr="00F43083" w14:paraId="7FE5B872" w14:textId="77777777" w:rsidTr="00873FA9">
        <w:trPr>
          <w:trHeight w:val="187"/>
          <w:jc w:val="center"/>
          <w:ins w:id="586" w:author="Basel" w:date="2021-01-13T17:19:00Z"/>
        </w:trPr>
        <w:tc>
          <w:tcPr>
            <w:tcW w:w="1670" w:type="dxa"/>
            <w:vMerge w:val="restart"/>
            <w:tcBorders>
              <w:left w:val="single" w:sz="4" w:space="0" w:color="auto"/>
              <w:right w:val="single" w:sz="4" w:space="0" w:color="auto"/>
            </w:tcBorders>
            <w:shd w:val="clear" w:color="auto" w:fill="auto"/>
          </w:tcPr>
          <w:p w14:paraId="0600309B" w14:textId="508DF4F7" w:rsidR="00457294" w:rsidRPr="00F43083" w:rsidRDefault="00457294" w:rsidP="00457294">
            <w:pPr>
              <w:pStyle w:val="TAC"/>
              <w:rPr>
                <w:ins w:id="587" w:author="Basel" w:date="2021-01-13T17:19:00Z"/>
                <w:szCs w:val="18"/>
              </w:rPr>
            </w:pPr>
            <w:ins w:id="588" w:author="Basel" w:date="2021-01-13T17:19:00Z">
              <w:r>
                <w:rPr>
                  <w:rFonts w:hint="eastAsia"/>
                  <w:szCs w:val="18"/>
                  <w:lang w:eastAsia="zh-CN"/>
                </w:rPr>
                <w:t>CA</w:t>
              </w:r>
              <w:r>
                <w:rPr>
                  <w:szCs w:val="18"/>
                  <w:lang w:eastAsia="zh-CN"/>
                </w:rPr>
                <w:t>_n3A-n258B</w:t>
              </w:r>
            </w:ins>
          </w:p>
        </w:tc>
        <w:tc>
          <w:tcPr>
            <w:tcW w:w="1653" w:type="dxa"/>
            <w:vMerge w:val="restart"/>
            <w:tcBorders>
              <w:left w:val="single" w:sz="4" w:space="0" w:color="auto"/>
              <w:right w:val="single" w:sz="4" w:space="0" w:color="auto"/>
            </w:tcBorders>
            <w:shd w:val="clear" w:color="auto" w:fill="auto"/>
          </w:tcPr>
          <w:p w14:paraId="50556CEB" w14:textId="584F9E2B" w:rsidR="00457294" w:rsidRPr="00F43083" w:rsidRDefault="00457294" w:rsidP="00457294">
            <w:pPr>
              <w:pStyle w:val="TAC"/>
              <w:rPr>
                <w:ins w:id="589" w:author="Basel" w:date="2021-01-13T17:19:00Z"/>
                <w:szCs w:val="18"/>
              </w:rPr>
            </w:pPr>
            <w:ins w:id="590" w:author="Basel" w:date="2021-01-13T17:19: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78405F90" w14:textId="682C38BE" w:rsidR="00457294" w:rsidRDefault="00457294" w:rsidP="00457294">
            <w:pPr>
              <w:pStyle w:val="TAC"/>
              <w:rPr>
                <w:ins w:id="591" w:author="Basel" w:date="2021-01-13T17:19:00Z"/>
                <w:rFonts w:hint="eastAsia"/>
                <w:szCs w:val="18"/>
                <w:lang w:eastAsia="zh-CN"/>
              </w:rPr>
            </w:pPr>
            <w:ins w:id="592" w:author="Basel" w:date="2021-01-13T17:19: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589F229A" w14:textId="52F85D99" w:rsidR="00457294" w:rsidRPr="00F43083" w:rsidRDefault="00457294" w:rsidP="00457294">
            <w:pPr>
              <w:pStyle w:val="TAC"/>
              <w:rPr>
                <w:ins w:id="593" w:author="Basel" w:date="2021-01-13T17:19:00Z"/>
                <w:rFonts w:cs="Arial"/>
                <w:szCs w:val="18"/>
                <w:lang w:eastAsia="ja-JP"/>
              </w:rPr>
            </w:pPr>
            <w:ins w:id="594" w:author="Basel" w:date="2021-01-13T17:19: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6BFF618F" w14:textId="1D2B88DB" w:rsidR="00457294" w:rsidRPr="00F43083" w:rsidRDefault="00457294" w:rsidP="00457294">
            <w:pPr>
              <w:pStyle w:val="TAC"/>
              <w:rPr>
                <w:ins w:id="595" w:author="Basel" w:date="2021-01-13T17:19:00Z"/>
                <w:rFonts w:cs="Arial"/>
                <w:szCs w:val="18"/>
                <w:lang w:eastAsia="ja-JP"/>
              </w:rPr>
            </w:pPr>
            <w:ins w:id="596" w:author="Basel" w:date="2021-01-13T17:19: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3F4E8F34" w14:textId="2A2DFDF8" w:rsidR="00457294" w:rsidRPr="00F43083" w:rsidRDefault="00457294" w:rsidP="00457294">
            <w:pPr>
              <w:pStyle w:val="TAC"/>
              <w:rPr>
                <w:ins w:id="597" w:author="Basel" w:date="2021-01-13T17:19:00Z"/>
                <w:rFonts w:cs="Arial"/>
                <w:szCs w:val="18"/>
                <w:lang w:eastAsia="ja-JP"/>
              </w:rPr>
            </w:pPr>
            <w:ins w:id="598" w:author="Basel" w:date="2021-01-13T17:19: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43D8993A" w14:textId="4174E6B7" w:rsidR="00457294" w:rsidRPr="00F43083" w:rsidRDefault="00457294" w:rsidP="00457294">
            <w:pPr>
              <w:pStyle w:val="TAC"/>
              <w:rPr>
                <w:ins w:id="599" w:author="Basel" w:date="2021-01-13T17:19:00Z"/>
                <w:rFonts w:cs="Arial"/>
                <w:szCs w:val="18"/>
                <w:lang w:eastAsia="ja-JP"/>
              </w:rPr>
            </w:pPr>
            <w:ins w:id="600" w:author="Basel" w:date="2021-01-13T17:19: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677B3004" w14:textId="3CC3C93B" w:rsidR="00457294" w:rsidRPr="00F43083" w:rsidRDefault="00457294" w:rsidP="00457294">
            <w:pPr>
              <w:pStyle w:val="TAC"/>
              <w:rPr>
                <w:ins w:id="601" w:author="Basel" w:date="2021-01-13T17:19:00Z"/>
                <w:rFonts w:cs="Arial"/>
                <w:szCs w:val="18"/>
                <w:lang w:eastAsia="ja-JP"/>
              </w:rPr>
            </w:pPr>
            <w:ins w:id="602" w:author="Basel" w:date="2021-01-13T17:19: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7BEE0382" w14:textId="3E0BB29A" w:rsidR="00457294" w:rsidRPr="00F43083" w:rsidRDefault="00457294" w:rsidP="00457294">
            <w:pPr>
              <w:pStyle w:val="TAC"/>
              <w:rPr>
                <w:ins w:id="603" w:author="Basel" w:date="2021-01-13T17:19:00Z"/>
                <w:rFonts w:cs="Arial"/>
                <w:szCs w:val="18"/>
                <w:lang w:eastAsia="ja-JP"/>
              </w:rPr>
            </w:pPr>
            <w:ins w:id="604" w:author="Basel" w:date="2021-01-13T17:19: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75098E4E" w14:textId="61CF9370" w:rsidR="00457294" w:rsidRPr="00F43083" w:rsidRDefault="00457294" w:rsidP="00457294">
            <w:pPr>
              <w:pStyle w:val="TAC"/>
              <w:rPr>
                <w:ins w:id="605" w:author="Basel" w:date="2021-01-13T17:19:00Z"/>
                <w:rFonts w:cs="Arial"/>
                <w:szCs w:val="18"/>
                <w:lang w:eastAsia="ja-JP"/>
              </w:rPr>
            </w:pPr>
            <w:ins w:id="606" w:author="Basel" w:date="2021-01-13T17:19: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AA53EC0" w14:textId="77777777" w:rsidR="00457294" w:rsidRDefault="00457294" w:rsidP="00457294">
            <w:pPr>
              <w:pStyle w:val="TAC"/>
              <w:rPr>
                <w:ins w:id="607" w:author="Basel" w:date="2021-01-13T17:19: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64FB55" w14:textId="77777777" w:rsidR="00457294" w:rsidRPr="00F43083" w:rsidRDefault="00457294" w:rsidP="00457294">
            <w:pPr>
              <w:pStyle w:val="TAC"/>
              <w:rPr>
                <w:ins w:id="608" w:author="Basel" w:date="2021-01-13T17:19: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D0AAC78" w14:textId="77777777" w:rsidR="00457294" w:rsidRPr="00F43083" w:rsidRDefault="00457294" w:rsidP="00457294">
            <w:pPr>
              <w:pStyle w:val="TAC"/>
              <w:rPr>
                <w:ins w:id="609" w:author="Basel" w:date="2021-01-13T17:19: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D874119" w14:textId="77777777" w:rsidR="00457294" w:rsidRPr="00F43083" w:rsidRDefault="00457294" w:rsidP="00457294">
            <w:pPr>
              <w:pStyle w:val="TAC"/>
              <w:rPr>
                <w:ins w:id="610" w:author="Basel" w:date="2021-01-13T17:19: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8D94B94" w14:textId="77777777" w:rsidR="00457294" w:rsidRPr="00F43083" w:rsidRDefault="00457294" w:rsidP="00457294">
            <w:pPr>
              <w:pStyle w:val="TAC"/>
              <w:rPr>
                <w:ins w:id="611" w:author="Basel" w:date="2021-01-13T17:19: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33352B08" w14:textId="77777777" w:rsidR="00457294" w:rsidRDefault="00457294" w:rsidP="00457294">
            <w:pPr>
              <w:pStyle w:val="TAC"/>
              <w:rPr>
                <w:ins w:id="612" w:author="Basel" w:date="2021-01-13T17:19: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C0A993" w14:textId="77777777" w:rsidR="00457294" w:rsidRDefault="00457294" w:rsidP="00457294">
            <w:pPr>
              <w:pStyle w:val="TAC"/>
              <w:rPr>
                <w:ins w:id="613" w:author="Basel" w:date="2021-01-13T17:19: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3633D0" w14:textId="77777777" w:rsidR="00457294" w:rsidRDefault="00457294" w:rsidP="00457294">
            <w:pPr>
              <w:pStyle w:val="TAC"/>
              <w:rPr>
                <w:ins w:id="614" w:author="Basel" w:date="2021-01-13T17:19:00Z"/>
                <w:rFonts w:cs="Arial" w:hint="eastAsia"/>
                <w:szCs w:val="18"/>
                <w:lang w:eastAsia="zh-CN"/>
              </w:rPr>
            </w:pPr>
          </w:p>
        </w:tc>
        <w:tc>
          <w:tcPr>
            <w:tcW w:w="1327" w:type="dxa"/>
            <w:vMerge w:val="restart"/>
            <w:tcBorders>
              <w:left w:val="single" w:sz="4" w:space="0" w:color="auto"/>
              <w:right w:val="single" w:sz="4" w:space="0" w:color="auto"/>
            </w:tcBorders>
            <w:shd w:val="clear" w:color="auto" w:fill="auto"/>
          </w:tcPr>
          <w:p w14:paraId="2D6E6A03" w14:textId="5C51B807" w:rsidR="00457294" w:rsidRPr="00F43083" w:rsidRDefault="00457294" w:rsidP="00457294">
            <w:pPr>
              <w:pStyle w:val="TAC"/>
              <w:rPr>
                <w:ins w:id="615" w:author="Basel" w:date="2021-01-13T17:19:00Z"/>
                <w:szCs w:val="18"/>
                <w:lang w:eastAsia="zh-CN"/>
              </w:rPr>
            </w:pPr>
            <w:ins w:id="616" w:author="Basel" w:date="2021-01-13T17:19:00Z">
              <w:r>
                <w:rPr>
                  <w:rFonts w:hint="eastAsia"/>
                  <w:szCs w:val="18"/>
                  <w:lang w:eastAsia="zh-CN"/>
                </w:rPr>
                <w:t>0</w:t>
              </w:r>
            </w:ins>
          </w:p>
        </w:tc>
      </w:tr>
      <w:tr w:rsidR="00457294" w:rsidRPr="00F43083" w14:paraId="5BE3AB68" w14:textId="77777777" w:rsidTr="00873FA9">
        <w:trPr>
          <w:trHeight w:val="187"/>
          <w:jc w:val="center"/>
          <w:ins w:id="617" w:author="Basel" w:date="2021-01-13T17:19:00Z"/>
        </w:trPr>
        <w:tc>
          <w:tcPr>
            <w:tcW w:w="1670" w:type="dxa"/>
            <w:vMerge/>
            <w:tcBorders>
              <w:left w:val="single" w:sz="4" w:space="0" w:color="auto"/>
              <w:bottom w:val="single" w:sz="4" w:space="0" w:color="auto"/>
              <w:right w:val="single" w:sz="4" w:space="0" w:color="auto"/>
            </w:tcBorders>
            <w:shd w:val="clear" w:color="auto" w:fill="auto"/>
          </w:tcPr>
          <w:p w14:paraId="6B9CC5BB" w14:textId="77777777" w:rsidR="00457294" w:rsidRPr="00F43083" w:rsidRDefault="00457294" w:rsidP="00457294">
            <w:pPr>
              <w:pStyle w:val="TAC"/>
              <w:rPr>
                <w:ins w:id="618" w:author="Basel" w:date="2021-01-13T17:19:00Z"/>
                <w:szCs w:val="18"/>
              </w:rPr>
            </w:pPr>
          </w:p>
        </w:tc>
        <w:tc>
          <w:tcPr>
            <w:tcW w:w="1653" w:type="dxa"/>
            <w:vMerge/>
            <w:tcBorders>
              <w:left w:val="single" w:sz="4" w:space="0" w:color="auto"/>
              <w:bottom w:val="single" w:sz="4" w:space="0" w:color="auto"/>
              <w:right w:val="single" w:sz="4" w:space="0" w:color="auto"/>
            </w:tcBorders>
            <w:shd w:val="clear" w:color="auto" w:fill="auto"/>
          </w:tcPr>
          <w:p w14:paraId="785A96C2" w14:textId="77777777" w:rsidR="00457294" w:rsidRPr="00F43083" w:rsidRDefault="00457294" w:rsidP="00457294">
            <w:pPr>
              <w:pStyle w:val="TAC"/>
              <w:rPr>
                <w:ins w:id="619" w:author="Basel" w:date="2021-01-13T17:19:00Z"/>
                <w:szCs w:val="18"/>
              </w:rPr>
            </w:pPr>
          </w:p>
        </w:tc>
        <w:tc>
          <w:tcPr>
            <w:tcW w:w="723" w:type="dxa"/>
            <w:tcBorders>
              <w:top w:val="single" w:sz="4" w:space="0" w:color="auto"/>
              <w:left w:val="single" w:sz="4" w:space="0" w:color="auto"/>
              <w:right w:val="single" w:sz="4" w:space="0" w:color="auto"/>
            </w:tcBorders>
          </w:tcPr>
          <w:p w14:paraId="46568C2F" w14:textId="0389CDC8" w:rsidR="00457294" w:rsidRDefault="00457294" w:rsidP="00457294">
            <w:pPr>
              <w:pStyle w:val="TAC"/>
              <w:rPr>
                <w:ins w:id="620" w:author="Basel" w:date="2021-01-13T17:19:00Z"/>
                <w:rFonts w:hint="eastAsia"/>
                <w:szCs w:val="18"/>
                <w:lang w:eastAsia="zh-CN"/>
              </w:rPr>
            </w:pPr>
            <w:ins w:id="621" w:author="Basel" w:date="2021-01-13T17:19: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538B3495" w14:textId="6E6A2FEF" w:rsidR="00457294" w:rsidRDefault="00457294" w:rsidP="00457294">
            <w:pPr>
              <w:pStyle w:val="TAC"/>
              <w:rPr>
                <w:ins w:id="622" w:author="Basel" w:date="2021-01-13T17:19:00Z"/>
                <w:rFonts w:cs="Arial" w:hint="eastAsia"/>
                <w:szCs w:val="18"/>
                <w:lang w:eastAsia="zh-CN"/>
              </w:rPr>
            </w:pPr>
            <w:ins w:id="623" w:author="Basel" w:date="2021-01-13T17:19:00Z">
              <w:r>
                <w:rPr>
                  <w:rFonts w:cs="Arial" w:hint="eastAsia"/>
                  <w:szCs w:val="18"/>
                  <w:lang w:eastAsia="zh-CN"/>
                </w:rPr>
                <w:t>C</w:t>
              </w:r>
              <w:r>
                <w:rPr>
                  <w:rFonts w:cs="Arial"/>
                  <w:szCs w:val="18"/>
                  <w:lang w:eastAsia="zh-CN"/>
                </w:rPr>
                <w:t>A_n258B</w:t>
              </w:r>
            </w:ins>
          </w:p>
        </w:tc>
        <w:tc>
          <w:tcPr>
            <w:tcW w:w="1327" w:type="dxa"/>
            <w:vMerge/>
            <w:tcBorders>
              <w:left w:val="single" w:sz="4" w:space="0" w:color="auto"/>
              <w:bottom w:val="single" w:sz="4" w:space="0" w:color="auto"/>
              <w:right w:val="single" w:sz="4" w:space="0" w:color="auto"/>
            </w:tcBorders>
            <w:shd w:val="clear" w:color="auto" w:fill="auto"/>
          </w:tcPr>
          <w:p w14:paraId="1E6D22FB" w14:textId="77777777" w:rsidR="00457294" w:rsidRPr="00F43083" w:rsidRDefault="00457294" w:rsidP="00457294">
            <w:pPr>
              <w:pStyle w:val="TAC"/>
              <w:rPr>
                <w:ins w:id="624" w:author="Basel" w:date="2021-01-13T17:19:00Z"/>
                <w:szCs w:val="18"/>
                <w:lang w:eastAsia="zh-CN"/>
              </w:rPr>
            </w:pPr>
          </w:p>
        </w:tc>
      </w:tr>
      <w:tr w:rsidR="00276D44" w:rsidRPr="00F43083" w14:paraId="0F0751D4" w14:textId="77777777" w:rsidTr="00873FA9">
        <w:trPr>
          <w:trHeight w:val="187"/>
          <w:jc w:val="center"/>
          <w:ins w:id="625" w:author="Basel" w:date="2021-01-13T17:20:00Z"/>
        </w:trPr>
        <w:tc>
          <w:tcPr>
            <w:tcW w:w="1670" w:type="dxa"/>
            <w:vMerge w:val="restart"/>
            <w:tcBorders>
              <w:left w:val="single" w:sz="4" w:space="0" w:color="auto"/>
              <w:right w:val="single" w:sz="4" w:space="0" w:color="auto"/>
            </w:tcBorders>
            <w:shd w:val="clear" w:color="auto" w:fill="auto"/>
          </w:tcPr>
          <w:p w14:paraId="021C20D9" w14:textId="43209ED4" w:rsidR="00276D44" w:rsidRPr="00F43083" w:rsidRDefault="00276D44" w:rsidP="00276D44">
            <w:pPr>
              <w:pStyle w:val="TAC"/>
              <w:rPr>
                <w:ins w:id="626" w:author="Basel" w:date="2021-01-13T17:20:00Z"/>
                <w:szCs w:val="18"/>
              </w:rPr>
            </w:pPr>
            <w:ins w:id="627" w:author="Basel" w:date="2021-01-13T17:20:00Z">
              <w:r>
                <w:rPr>
                  <w:rFonts w:hint="eastAsia"/>
                  <w:szCs w:val="18"/>
                  <w:lang w:eastAsia="zh-CN"/>
                </w:rPr>
                <w:t>CA</w:t>
              </w:r>
              <w:r>
                <w:rPr>
                  <w:szCs w:val="18"/>
                  <w:lang w:eastAsia="zh-CN"/>
                </w:rPr>
                <w:t>_n3A-n258C</w:t>
              </w:r>
            </w:ins>
          </w:p>
        </w:tc>
        <w:tc>
          <w:tcPr>
            <w:tcW w:w="1653" w:type="dxa"/>
            <w:vMerge w:val="restart"/>
            <w:tcBorders>
              <w:left w:val="single" w:sz="4" w:space="0" w:color="auto"/>
              <w:right w:val="single" w:sz="4" w:space="0" w:color="auto"/>
            </w:tcBorders>
            <w:shd w:val="clear" w:color="auto" w:fill="auto"/>
          </w:tcPr>
          <w:p w14:paraId="0C24D697" w14:textId="34C519CB" w:rsidR="00276D44" w:rsidRPr="00F43083" w:rsidRDefault="00276D44" w:rsidP="00276D44">
            <w:pPr>
              <w:pStyle w:val="TAC"/>
              <w:rPr>
                <w:ins w:id="628" w:author="Basel" w:date="2021-01-13T17:20:00Z"/>
                <w:szCs w:val="18"/>
              </w:rPr>
            </w:pPr>
            <w:ins w:id="629" w:author="Basel" w:date="2021-01-13T17:20: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7C490358" w14:textId="087B5E7C" w:rsidR="00276D44" w:rsidRDefault="00276D44" w:rsidP="00276D44">
            <w:pPr>
              <w:pStyle w:val="TAC"/>
              <w:rPr>
                <w:ins w:id="630" w:author="Basel" w:date="2021-01-13T17:20:00Z"/>
                <w:rFonts w:hint="eastAsia"/>
                <w:szCs w:val="18"/>
                <w:lang w:eastAsia="zh-CN"/>
              </w:rPr>
            </w:pPr>
            <w:ins w:id="631" w:author="Basel" w:date="2021-01-13T17:20: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5F90AD8E" w14:textId="7FE4776F" w:rsidR="00276D44" w:rsidRDefault="00276D44" w:rsidP="00276D44">
            <w:pPr>
              <w:pStyle w:val="TAC"/>
              <w:rPr>
                <w:ins w:id="632" w:author="Basel" w:date="2021-01-13T17:20:00Z"/>
                <w:rFonts w:cs="Arial" w:hint="eastAsia"/>
                <w:szCs w:val="18"/>
                <w:lang w:eastAsia="zh-CN"/>
              </w:rPr>
            </w:pPr>
            <w:ins w:id="633" w:author="Basel" w:date="2021-01-13T17:20: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4C5EF781" w14:textId="7AC6ECF5" w:rsidR="00276D44" w:rsidRDefault="00276D44" w:rsidP="00276D44">
            <w:pPr>
              <w:pStyle w:val="TAC"/>
              <w:rPr>
                <w:ins w:id="634" w:author="Basel" w:date="2021-01-13T17:20:00Z"/>
                <w:rFonts w:cs="Arial" w:hint="eastAsia"/>
                <w:szCs w:val="18"/>
                <w:lang w:eastAsia="zh-CN"/>
              </w:rPr>
            </w:pPr>
            <w:ins w:id="635" w:author="Basel" w:date="2021-01-13T17:20: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7249DE4F" w14:textId="3C7D7B26" w:rsidR="00276D44" w:rsidRDefault="00276D44" w:rsidP="00276D44">
            <w:pPr>
              <w:pStyle w:val="TAC"/>
              <w:rPr>
                <w:ins w:id="636" w:author="Basel" w:date="2021-01-13T17:20:00Z"/>
                <w:rFonts w:cs="Arial" w:hint="eastAsia"/>
                <w:szCs w:val="18"/>
                <w:lang w:eastAsia="zh-CN"/>
              </w:rPr>
            </w:pPr>
            <w:ins w:id="637" w:author="Basel" w:date="2021-01-13T17:20: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16E283B9" w14:textId="34EA3C4B" w:rsidR="00276D44" w:rsidRDefault="00276D44" w:rsidP="00276D44">
            <w:pPr>
              <w:pStyle w:val="TAC"/>
              <w:rPr>
                <w:ins w:id="638" w:author="Basel" w:date="2021-01-13T17:20:00Z"/>
                <w:rFonts w:cs="Arial" w:hint="eastAsia"/>
                <w:szCs w:val="18"/>
                <w:lang w:eastAsia="zh-CN"/>
              </w:rPr>
            </w:pPr>
            <w:ins w:id="639" w:author="Basel" w:date="2021-01-13T17:20: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0AE40FF9" w14:textId="1917DAC5" w:rsidR="00276D44" w:rsidRDefault="00276D44" w:rsidP="00276D44">
            <w:pPr>
              <w:pStyle w:val="TAC"/>
              <w:rPr>
                <w:ins w:id="640" w:author="Basel" w:date="2021-01-13T17:20:00Z"/>
                <w:rFonts w:cs="Arial" w:hint="eastAsia"/>
                <w:szCs w:val="18"/>
                <w:lang w:eastAsia="zh-CN"/>
              </w:rPr>
            </w:pPr>
            <w:ins w:id="641" w:author="Basel" w:date="2021-01-13T17:20: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6A458D09" w14:textId="43308305" w:rsidR="00276D44" w:rsidRDefault="00276D44" w:rsidP="00276D44">
            <w:pPr>
              <w:pStyle w:val="TAC"/>
              <w:rPr>
                <w:ins w:id="642" w:author="Basel" w:date="2021-01-13T17:20:00Z"/>
                <w:rFonts w:cs="Arial" w:hint="eastAsia"/>
                <w:szCs w:val="18"/>
                <w:lang w:eastAsia="zh-CN"/>
              </w:rPr>
            </w:pPr>
            <w:ins w:id="643" w:author="Basel" w:date="2021-01-13T17:20: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09407A59" w14:textId="371F2D49" w:rsidR="00276D44" w:rsidRDefault="00276D44" w:rsidP="00276D44">
            <w:pPr>
              <w:pStyle w:val="TAC"/>
              <w:rPr>
                <w:ins w:id="644" w:author="Basel" w:date="2021-01-13T17:20:00Z"/>
                <w:rFonts w:cs="Arial" w:hint="eastAsia"/>
                <w:szCs w:val="18"/>
                <w:lang w:eastAsia="zh-CN"/>
              </w:rPr>
            </w:pPr>
            <w:ins w:id="645" w:author="Basel" w:date="2021-01-13T17:20: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9A26747" w14:textId="77777777" w:rsidR="00276D44" w:rsidRDefault="00276D44" w:rsidP="00276D44">
            <w:pPr>
              <w:pStyle w:val="TAC"/>
              <w:rPr>
                <w:ins w:id="646" w:author="Basel" w:date="2021-01-13T17:20: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60B216" w14:textId="77777777" w:rsidR="00276D44" w:rsidRDefault="00276D44" w:rsidP="00276D44">
            <w:pPr>
              <w:pStyle w:val="TAC"/>
              <w:rPr>
                <w:ins w:id="647" w:author="Basel" w:date="2021-01-13T17:20: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9CBEAC" w14:textId="77777777" w:rsidR="00276D44" w:rsidRDefault="00276D44" w:rsidP="00276D44">
            <w:pPr>
              <w:pStyle w:val="TAC"/>
              <w:rPr>
                <w:ins w:id="648" w:author="Basel" w:date="2021-01-13T17:20: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4BADAB" w14:textId="77777777" w:rsidR="00276D44" w:rsidRDefault="00276D44" w:rsidP="00276D44">
            <w:pPr>
              <w:pStyle w:val="TAC"/>
              <w:rPr>
                <w:ins w:id="649" w:author="Basel" w:date="2021-01-13T17:20: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524327" w14:textId="77777777" w:rsidR="00276D44" w:rsidRDefault="00276D44" w:rsidP="00276D44">
            <w:pPr>
              <w:pStyle w:val="TAC"/>
              <w:rPr>
                <w:ins w:id="650" w:author="Basel" w:date="2021-01-13T17:20:00Z"/>
                <w:rFonts w:cs="Arial" w:hint="eastAsia"/>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E6F454" w14:textId="77777777" w:rsidR="00276D44" w:rsidRDefault="00276D44" w:rsidP="00276D44">
            <w:pPr>
              <w:pStyle w:val="TAC"/>
              <w:rPr>
                <w:ins w:id="651" w:author="Basel" w:date="2021-01-13T17:20: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380718" w14:textId="77777777" w:rsidR="00276D44" w:rsidRDefault="00276D44" w:rsidP="00276D44">
            <w:pPr>
              <w:pStyle w:val="TAC"/>
              <w:rPr>
                <w:ins w:id="652" w:author="Basel" w:date="2021-01-13T17:20: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12496A" w14:textId="663D7A7B" w:rsidR="00276D44" w:rsidRDefault="00276D44" w:rsidP="00276D44">
            <w:pPr>
              <w:pStyle w:val="TAC"/>
              <w:rPr>
                <w:ins w:id="653" w:author="Basel" w:date="2021-01-13T17:20:00Z"/>
                <w:rFonts w:cs="Arial" w:hint="eastAsia"/>
                <w:szCs w:val="18"/>
                <w:lang w:eastAsia="zh-CN"/>
              </w:rPr>
            </w:pPr>
          </w:p>
        </w:tc>
        <w:tc>
          <w:tcPr>
            <w:tcW w:w="1327" w:type="dxa"/>
            <w:vMerge w:val="restart"/>
            <w:tcBorders>
              <w:left w:val="single" w:sz="4" w:space="0" w:color="auto"/>
              <w:right w:val="single" w:sz="4" w:space="0" w:color="auto"/>
            </w:tcBorders>
            <w:shd w:val="clear" w:color="auto" w:fill="auto"/>
          </w:tcPr>
          <w:p w14:paraId="109714D8" w14:textId="2945D373" w:rsidR="00276D44" w:rsidRPr="00F43083" w:rsidRDefault="00276D44" w:rsidP="00276D44">
            <w:pPr>
              <w:pStyle w:val="TAC"/>
              <w:rPr>
                <w:ins w:id="654" w:author="Basel" w:date="2021-01-13T17:20:00Z"/>
                <w:szCs w:val="18"/>
                <w:lang w:eastAsia="zh-CN"/>
              </w:rPr>
            </w:pPr>
            <w:ins w:id="655" w:author="Basel" w:date="2021-01-13T17:21:00Z">
              <w:r>
                <w:rPr>
                  <w:rFonts w:hint="eastAsia"/>
                  <w:szCs w:val="18"/>
                  <w:lang w:eastAsia="zh-CN"/>
                </w:rPr>
                <w:t>0</w:t>
              </w:r>
            </w:ins>
          </w:p>
        </w:tc>
      </w:tr>
      <w:tr w:rsidR="00276D44" w:rsidRPr="00F43083" w14:paraId="7E6F0579" w14:textId="77777777" w:rsidTr="00873FA9">
        <w:trPr>
          <w:trHeight w:val="187"/>
          <w:jc w:val="center"/>
          <w:ins w:id="656" w:author="Basel" w:date="2021-01-13T17:20:00Z"/>
        </w:trPr>
        <w:tc>
          <w:tcPr>
            <w:tcW w:w="1670" w:type="dxa"/>
            <w:vMerge/>
            <w:tcBorders>
              <w:left w:val="single" w:sz="4" w:space="0" w:color="auto"/>
              <w:bottom w:val="single" w:sz="4" w:space="0" w:color="auto"/>
              <w:right w:val="single" w:sz="4" w:space="0" w:color="auto"/>
            </w:tcBorders>
            <w:shd w:val="clear" w:color="auto" w:fill="auto"/>
          </w:tcPr>
          <w:p w14:paraId="1D8081E8" w14:textId="77777777" w:rsidR="00276D44" w:rsidRPr="00F43083" w:rsidRDefault="00276D44" w:rsidP="00276D44">
            <w:pPr>
              <w:pStyle w:val="TAC"/>
              <w:rPr>
                <w:ins w:id="657" w:author="Basel" w:date="2021-01-13T17:20:00Z"/>
                <w:szCs w:val="18"/>
              </w:rPr>
            </w:pPr>
          </w:p>
        </w:tc>
        <w:tc>
          <w:tcPr>
            <w:tcW w:w="1653" w:type="dxa"/>
            <w:vMerge/>
            <w:tcBorders>
              <w:left w:val="single" w:sz="4" w:space="0" w:color="auto"/>
              <w:bottom w:val="single" w:sz="4" w:space="0" w:color="auto"/>
              <w:right w:val="single" w:sz="4" w:space="0" w:color="auto"/>
            </w:tcBorders>
            <w:shd w:val="clear" w:color="auto" w:fill="auto"/>
          </w:tcPr>
          <w:p w14:paraId="66045F65" w14:textId="77777777" w:rsidR="00276D44" w:rsidRPr="00F43083" w:rsidRDefault="00276D44" w:rsidP="00276D44">
            <w:pPr>
              <w:pStyle w:val="TAC"/>
              <w:rPr>
                <w:ins w:id="658" w:author="Basel" w:date="2021-01-13T17:20:00Z"/>
                <w:szCs w:val="18"/>
              </w:rPr>
            </w:pPr>
          </w:p>
        </w:tc>
        <w:tc>
          <w:tcPr>
            <w:tcW w:w="723" w:type="dxa"/>
            <w:tcBorders>
              <w:top w:val="single" w:sz="4" w:space="0" w:color="auto"/>
              <w:left w:val="single" w:sz="4" w:space="0" w:color="auto"/>
              <w:right w:val="single" w:sz="4" w:space="0" w:color="auto"/>
            </w:tcBorders>
          </w:tcPr>
          <w:p w14:paraId="50CC95C9" w14:textId="42191486" w:rsidR="00276D44" w:rsidRDefault="00276D44" w:rsidP="00276D44">
            <w:pPr>
              <w:pStyle w:val="TAC"/>
              <w:rPr>
                <w:ins w:id="659" w:author="Basel" w:date="2021-01-13T17:20:00Z"/>
                <w:rFonts w:hint="eastAsia"/>
                <w:szCs w:val="18"/>
                <w:lang w:eastAsia="zh-CN"/>
              </w:rPr>
            </w:pPr>
            <w:ins w:id="660" w:author="Basel" w:date="2021-01-13T17:20: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539B0FAB" w14:textId="4D10C3AB" w:rsidR="00276D44" w:rsidRDefault="00276D44" w:rsidP="00276D44">
            <w:pPr>
              <w:pStyle w:val="TAC"/>
              <w:rPr>
                <w:ins w:id="661" w:author="Basel" w:date="2021-01-13T17:20:00Z"/>
                <w:rFonts w:cs="Arial" w:hint="eastAsia"/>
                <w:szCs w:val="18"/>
                <w:lang w:eastAsia="zh-CN"/>
              </w:rPr>
            </w:pPr>
            <w:ins w:id="662" w:author="Basel" w:date="2021-01-13T17:20:00Z">
              <w:r>
                <w:rPr>
                  <w:rFonts w:cs="Arial" w:hint="eastAsia"/>
                  <w:szCs w:val="18"/>
                  <w:lang w:eastAsia="zh-CN"/>
                </w:rPr>
                <w:t>C</w:t>
              </w:r>
              <w:r>
                <w:rPr>
                  <w:rFonts w:cs="Arial"/>
                  <w:szCs w:val="18"/>
                  <w:lang w:eastAsia="zh-CN"/>
                </w:rPr>
                <w:t>A_n258C</w:t>
              </w:r>
            </w:ins>
          </w:p>
        </w:tc>
        <w:tc>
          <w:tcPr>
            <w:tcW w:w="1327" w:type="dxa"/>
            <w:vMerge/>
            <w:tcBorders>
              <w:left w:val="single" w:sz="4" w:space="0" w:color="auto"/>
              <w:bottom w:val="single" w:sz="4" w:space="0" w:color="auto"/>
              <w:right w:val="single" w:sz="4" w:space="0" w:color="auto"/>
            </w:tcBorders>
            <w:shd w:val="clear" w:color="auto" w:fill="auto"/>
          </w:tcPr>
          <w:p w14:paraId="7EB4F02E" w14:textId="77777777" w:rsidR="00276D44" w:rsidRPr="00F43083" w:rsidRDefault="00276D44" w:rsidP="00276D44">
            <w:pPr>
              <w:pStyle w:val="TAC"/>
              <w:rPr>
                <w:ins w:id="663" w:author="Basel" w:date="2021-01-13T17:20:00Z"/>
                <w:szCs w:val="18"/>
                <w:lang w:eastAsia="zh-CN"/>
              </w:rPr>
            </w:pPr>
          </w:p>
        </w:tc>
      </w:tr>
      <w:tr w:rsidR="00276D44" w:rsidRPr="00F43083" w14:paraId="2280DAFD" w14:textId="77777777" w:rsidTr="00873FA9">
        <w:trPr>
          <w:trHeight w:val="187"/>
          <w:jc w:val="center"/>
          <w:ins w:id="664" w:author="Basel" w:date="2021-01-13T17:21:00Z"/>
        </w:trPr>
        <w:tc>
          <w:tcPr>
            <w:tcW w:w="1670" w:type="dxa"/>
            <w:vMerge w:val="restart"/>
            <w:tcBorders>
              <w:left w:val="single" w:sz="4" w:space="0" w:color="auto"/>
              <w:right w:val="single" w:sz="4" w:space="0" w:color="auto"/>
            </w:tcBorders>
            <w:shd w:val="clear" w:color="auto" w:fill="auto"/>
          </w:tcPr>
          <w:p w14:paraId="527F5691" w14:textId="2C70E6D6" w:rsidR="00276D44" w:rsidRPr="00F43083" w:rsidRDefault="00276D44" w:rsidP="00276D44">
            <w:pPr>
              <w:pStyle w:val="TAC"/>
              <w:rPr>
                <w:ins w:id="665" w:author="Basel" w:date="2021-01-13T17:21:00Z"/>
                <w:szCs w:val="18"/>
              </w:rPr>
            </w:pPr>
            <w:ins w:id="666" w:author="Basel" w:date="2021-01-13T17:21:00Z">
              <w:r>
                <w:rPr>
                  <w:rFonts w:hint="eastAsia"/>
                  <w:szCs w:val="18"/>
                  <w:lang w:eastAsia="zh-CN"/>
                </w:rPr>
                <w:t>CA</w:t>
              </w:r>
              <w:r>
                <w:rPr>
                  <w:szCs w:val="18"/>
                  <w:lang w:eastAsia="zh-CN"/>
                </w:rPr>
                <w:t>_n3A-n258D</w:t>
              </w:r>
            </w:ins>
          </w:p>
        </w:tc>
        <w:tc>
          <w:tcPr>
            <w:tcW w:w="1653" w:type="dxa"/>
            <w:vMerge w:val="restart"/>
            <w:tcBorders>
              <w:left w:val="single" w:sz="4" w:space="0" w:color="auto"/>
              <w:right w:val="single" w:sz="4" w:space="0" w:color="auto"/>
            </w:tcBorders>
            <w:shd w:val="clear" w:color="auto" w:fill="auto"/>
          </w:tcPr>
          <w:p w14:paraId="7A28D270" w14:textId="6E8ADE36" w:rsidR="00276D44" w:rsidRPr="00F43083" w:rsidRDefault="00276D44" w:rsidP="00276D44">
            <w:pPr>
              <w:pStyle w:val="TAC"/>
              <w:rPr>
                <w:ins w:id="667" w:author="Basel" w:date="2021-01-13T17:21:00Z"/>
                <w:szCs w:val="18"/>
              </w:rPr>
            </w:pPr>
            <w:ins w:id="668" w:author="Basel" w:date="2021-01-13T17:21: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0B1E03C2" w14:textId="607BA2EB" w:rsidR="00276D44" w:rsidRDefault="00276D44" w:rsidP="00276D44">
            <w:pPr>
              <w:pStyle w:val="TAC"/>
              <w:rPr>
                <w:ins w:id="669" w:author="Basel" w:date="2021-01-13T17:21:00Z"/>
                <w:rFonts w:hint="eastAsia"/>
                <w:szCs w:val="18"/>
                <w:lang w:eastAsia="zh-CN"/>
              </w:rPr>
            </w:pPr>
            <w:ins w:id="670" w:author="Basel" w:date="2021-01-13T17:21: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0358630B" w14:textId="02260165" w:rsidR="00276D44" w:rsidRDefault="00276D44" w:rsidP="00276D44">
            <w:pPr>
              <w:pStyle w:val="TAC"/>
              <w:rPr>
                <w:ins w:id="671" w:author="Basel" w:date="2021-01-13T17:21:00Z"/>
                <w:rFonts w:cs="Arial" w:hint="eastAsia"/>
                <w:szCs w:val="18"/>
                <w:lang w:eastAsia="zh-CN"/>
              </w:rPr>
            </w:pPr>
            <w:ins w:id="672" w:author="Basel" w:date="2021-01-13T17:21: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70DC3CD7" w14:textId="07102203" w:rsidR="00276D44" w:rsidRDefault="00276D44" w:rsidP="00276D44">
            <w:pPr>
              <w:pStyle w:val="TAC"/>
              <w:rPr>
                <w:ins w:id="673" w:author="Basel" w:date="2021-01-13T17:21:00Z"/>
                <w:rFonts w:cs="Arial" w:hint="eastAsia"/>
                <w:szCs w:val="18"/>
                <w:lang w:eastAsia="zh-CN"/>
              </w:rPr>
            </w:pPr>
            <w:ins w:id="674" w:author="Basel" w:date="2021-01-13T17:21: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4C16E583" w14:textId="10F587EA" w:rsidR="00276D44" w:rsidRDefault="00276D44" w:rsidP="00276D44">
            <w:pPr>
              <w:pStyle w:val="TAC"/>
              <w:rPr>
                <w:ins w:id="675" w:author="Basel" w:date="2021-01-13T17:21:00Z"/>
                <w:rFonts w:cs="Arial" w:hint="eastAsia"/>
                <w:szCs w:val="18"/>
                <w:lang w:eastAsia="zh-CN"/>
              </w:rPr>
            </w:pPr>
            <w:ins w:id="676" w:author="Basel" w:date="2021-01-13T17:21: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256FB187" w14:textId="366BD6AB" w:rsidR="00276D44" w:rsidRDefault="00276D44" w:rsidP="00276D44">
            <w:pPr>
              <w:pStyle w:val="TAC"/>
              <w:rPr>
                <w:ins w:id="677" w:author="Basel" w:date="2021-01-13T17:21:00Z"/>
                <w:rFonts w:cs="Arial" w:hint="eastAsia"/>
                <w:szCs w:val="18"/>
                <w:lang w:eastAsia="zh-CN"/>
              </w:rPr>
            </w:pPr>
            <w:ins w:id="678" w:author="Basel" w:date="2021-01-13T17:21: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48FA40D7" w14:textId="62173154" w:rsidR="00276D44" w:rsidRDefault="00276D44" w:rsidP="00276D44">
            <w:pPr>
              <w:pStyle w:val="TAC"/>
              <w:rPr>
                <w:ins w:id="679" w:author="Basel" w:date="2021-01-13T17:21:00Z"/>
                <w:rFonts w:cs="Arial" w:hint="eastAsia"/>
                <w:szCs w:val="18"/>
                <w:lang w:eastAsia="zh-CN"/>
              </w:rPr>
            </w:pPr>
            <w:ins w:id="680" w:author="Basel" w:date="2021-01-13T17:21: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439645CE" w14:textId="2ECC4586" w:rsidR="00276D44" w:rsidRDefault="00276D44" w:rsidP="00276D44">
            <w:pPr>
              <w:pStyle w:val="TAC"/>
              <w:rPr>
                <w:ins w:id="681" w:author="Basel" w:date="2021-01-13T17:21:00Z"/>
                <w:rFonts w:cs="Arial" w:hint="eastAsia"/>
                <w:szCs w:val="18"/>
                <w:lang w:eastAsia="zh-CN"/>
              </w:rPr>
            </w:pPr>
            <w:ins w:id="682" w:author="Basel" w:date="2021-01-13T17:21: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7700D789" w14:textId="6D93EFA2" w:rsidR="00276D44" w:rsidRDefault="00276D44" w:rsidP="00276D44">
            <w:pPr>
              <w:pStyle w:val="TAC"/>
              <w:rPr>
                <w:ins w:id="683" w:author="Basel" w:date="2021-01-13T17:21:00Z"/>
                <w:rFonts w:cs="Arial" w:hint="eastAsia"/>
                <w:szCs w:val="18"/>
                <w:lang w:eastAsia="zh-CN"/>
              </w:rPr>
            </w:pPr>
            <w:ins w:id="684" w:author="Basel" w:date="2021-01-13T17:21: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76598B97" w14:textId="77777777" w:rsidR="00276D44" w:rsidRDefault="00276D44" w:rsidP="00276D44">
            <w:pPr>
              <w:pStyle w:val="TAC"/>
              <w:rPr>
                <w:ins w:id="685" w:author="Basel" w:date="2021-01-13T17:21: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4D248D" w14:textId="77777777" w:rsidR="00276D44" w:rsidRDefault="00276D44" w:rsidP="00276D44">
            <w:pPr>
              <w:pStyle w:val="TAC"/>
              <w:rPr>
                <w:ins w:id="686" w:author="Basel" w:date="2021-01-13T17:21: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80296F" w14:textId="77777777" w:rsidR="00276D44" w:rsidRDefault="00276D44" w:rsidP="00276D44">
            <w:pPr>
              <w:pStyle w:val="TAC"/>
              <w:rPr>
                <w:ins w:id="687" w:author="Basel" w:date="2021-01-13T17:21: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C27CF7" w14:textId="77777777" w:rsidR="00276D44" w:rsidRDefault="00276D44" w:rsidP="00276D44">
            <w:pPr>
              <w:pStyle w:val="TAC"/>
              <w:rPr>
                <w:ins w:id="688" w:author="Basel" w:date="2021-01-13T17:21: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40CA19" w14:textId="77777777" w:rsidR="00276D44" w:rsidRDefault="00276D44" w:rsidP="00276D44">
            <w:pPr>
              <w:pStyle w:val="TAC"/>
              <w:rPr>
                <w:ins w:id="689" w:author="Basel" w:date="2021-01-13T17:21:00Z"/>
                <w:rFonts w:cs="Arial" w:hint="eastAsia"/>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D960E08" w14:textId="77777777" w:rsidR="00276D44" w:rsidRDefault="00276D44" w:rsidP="00276D44">
            <w:pPr>
              <w:pStyle w:val="TAC"/>
              <w:rPr>
                <w:ins w:id="690" w:author="Basel" w:date="2021-01-13T17:21: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A5006D" w14:textId="77777777" w:rsidR="00276D44" w:rsidRDefault="00276D44" w:rsidP="00276D44">
            <w:pPr>
              <w:pStyle w:val="TAC"/>
              <w:rPr>
                <w:ins w:id="691" w:author="Basel" w:date="2021-01-13T17:21: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82E0B4" w14:textId="7D53650B" w:rsidR="00276D44" w:rsidRDefault="00276D44" w:rsidP="00276D44">
            <w:pPr>
              <w:pStyle w:val="TAC"/>
              <w:rPr>
                <w:ins w:id="692" w:author="Basel" w:date="2021-01-13T17:21:00Z"/>
                <w:rFonts w:cs="Arial" w:hint="eastAsia"/>
                <w:szCs w:val="18"/>
                <w:lang w:eastAsia="zh-CN"/>
              </w:rPr>
            </w:pPr>
          </w:p>
        </w:tc>
        <w:tc>
          <w:tcPr>
            <w:tcW w:w="1327" w:type="dxa"/>
            <w:vMerge w:val="restart"/>
            <w:tcBorders>
              <w:left w:val="single" w:sz="4" w:space="0" w:color="auto"/>
              <w:right w:val="single" w:sz="4" w:space="0" w:color="auto"/>
            </w:tcBorders>
            <w:shd w:val="clear" w:color="auto" w:fill="auto"/>
          </w:tcPr>
          <w:p w14:paraId="4CF307D9" w14:textId="65459412" w:rsidR="00276D44" w:rsidRPr="00F43083" w:rsidRDefault="00873FA9" w:rsidP="00276D44">
            <w:pPr>
              <w:pStyle w:val="TAC"/>
              <w:rPr>
                <w:ins w:id="693" w:author="Basel" w:date="2021-01-13T17:21:00Z"/>
                <w:rFonts w:hint="eastAsia"/>
                <w:szCs w:val="18"/>
                <w:lang w:eastAsia="zh-CN"/>
              </w:rPr>
            </w:pPr>
            <w:ins w:id="694" w:author="Basel" w:date="2021-01-13T17:30:00Z">
              <w:r>
                <w:rPr>
                  <w:rFonts w:hint="eastAsia"/>
                  <w:szCs w:val="18"/>
                  <w:lang w:eastAsia="zh-CN"/>
                </w:rPr>
                <w:t>0</w:t>
              </w:r>
            </w:ins>
          </w:p>
        </w:tc>
      </w:tr>
      <w:tr w:rsidR="00276D44" w:rsidRPr="00F43083" w14:paraId="253F5776" w14:textId="77777777" w:rsidTr="00873FA9">
        <w:trPr>
          <w:trHeight w:val="187"/>
          <w:jc w:val="center"/>
          <w:ins w:id="695" w:author="Basel" w:date="2021-01-13T17:21:00Z"/>
        </w:trPr>
        <w:tc>
          <w:tcPr>
            <w:tcW w:w="1670" w:type="dxa"/>
            <w:vMerge/>
            <w:tcBorders>
              <w:left w:val="single" w:sz="4" w:space="0" w:color="auto"/>
              <w:bottom w:val="single" w:sz="4" w:space="0" w:color="auto"/>
              <w:right w:val="single" w:sz="4" w:space="0" w:color="auto"/>
            </w:tcBorders>
            <w:shd w:val="clear" w:color="auto" w:fill="auto"/>
          </w:tcPr>
          <w:p w14:paraId="02BE7BC6" w14:textId="77777777" w:rsidR="00276D44" w:rsidRPr="00F43083" w:rsidRDefault="00276D44" w:rsidP="00276D44">
            <w:pPr>
              <w:pStyle w:val="TAC"/>
              <w:rPr>
                <w:ins w:id="696" w:author="Basel" w:date="2021-01-13T17:21:00Z"/>
                <w:szCs w:val="18"/>
              </w:rPr>
            </w:pPr>
          </w:p>
        </w:tc>
        <w:tc>
          <w:tcPr>
            <w:tcW w:w="1653" w:type="dxa"/>
            <w:vMerge/>
            <w:tcBorders>
              <w:left w:val="single" w:sz="4" w:space="0" w:color="auto"/>
              <w:bottom w:val="single" w:sz="4" w:space="0" w:color="auto"/>
              <w:right w:val="single" w:sz="4" w:space="0" w:color="auto"/>
            </w:tcBorders>
            <w:shd w:val="clear" w:color="auto" w:fill="auto"/>
          </w:tcPr>
          <w:p w14:paraId="609F0796" w14:textId="77777777" w:rsidR="00276D44" w:rsidRPr="00F43083" w:rsidRDefault="00276D44" w:rsidP="00276D44">
            <w:pPr>
              <w:pStyle w:val="TAC"/>
              <w:rPr>
                <w:ins w:id="697" w:author="Basel" w:date="2021-01-13T17:21:00Z"/>
                <w:szCs w:val="18"/>
              </w:rPr>
            </w:pPr>
          </w:p>
        </w:tc>
        <w:tc>
          <w:tcPr>
            <w:tcW w:w="723" w:type="dxa"/>
            <w:tcBorders>
              <w:top w:val="single" w:sz="4" w:space="0" w:color="auto"/>
              <w:left w:val="single" w:sz="4" w:space="0" w:color="auto"/>
              <w:right w:val="single" w:sz="4" w:space="0" w:color="auto"/>
            </w:tcBorders>
          </w:tcPr>
          <w:p w14:paraId="4FF2E939" w14:textId="5F5CFE67" w:rsidR="00276D44" w:rsidRDefault="00276D44" w:rsidP="00276D44">
            <w:pPr>
              <w:pStyle w:val="TAC"/>
              <w:rPr>
                <w:ins w:id="698" w:author="Basel" w:date="2021-01-13T17:21:00Z"/>
                <w:rFonts w:hint="eastAsia"/>
                <w:szCs w:val="18"/>
                <w:lang w:eastAsia="zh-CN"/>
              </w:rPr>
            </w:pPr>
            <w:ins w:id="699" w:author="Basel" w:date="2021-01-13T17:21: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34EA177C" w14:textId="7B0E9A39" w:rsidR="00276D44" w:rsidRDefault="00276D44" w:rsidP="00276D44">
            <w:pPr>
              <w:pStyle w:val="TAC"/>
              <w:rPr>
                <w:ins w:id="700" w:author="Basel" w:date="2021-01-13T17:21:00Z"/>
                <w:rFonts w:cs="Arial" w:hint="eastAsia"/>
                <w:szCs w:val="18"/>
                <w:lang w:eastAsia="zh-CN"/>
              </w:rPr>
            </w:pPr>
            <w:ins w:id="701" w:author="Basel" w:date="2021-01-13T17:21:00Z">
              <w:r>
                <w:rPr>
                  <w:rFonts w:cs="Arial" w:hint="eastAsia"/>
                  <w:szCs w:val="18"/>
                  <w:lang w:eastAsia="zh-CN"/>
                </w:rPr>
                <w:t>C</w:t>
              </w:r>
              <w:r>
                <w:rPr>
                  <w:rFonts w:cs="Arial"/>
                  <w:szCs w:val="18"/>
                  <w:lang w:eastAsia="zh-CN"/>
                </w:rPr>
                <w:t>A_n258D</w:t>
              </w:r>
            </w:ins>
          </w:p>
        </w:tc>
        <w:tc>
          <w:tcPr>
            <w:tcW w:w="1327" w:type="dxa"/>
            <w:vMerge/>
            <w:tcBorders>
              <w:left w:val="single" w:sz="4" w:space="0" w:color="auto"/>
              <w:bottom w:val="single" w:sz="4" w:space="0" w:color="auto"/>
              <w:right w:val="single" w:sz="4" w:space="0" w:color="auto"/>
            </w:tcBorders>
            <w:shd w:val="clear" w:color="auto" w:fill="auto"/>
          </w:tcPr>
          <w:p w14:paraId="1393B97B" w14:textId="77777777" w:rsidR="00276D44" w:rsidRPr="00F43083" w:rsidRDefault="00276D44" w:rsidP="00276D44">
            <w:pPr>
              <w:pStyle w:val="TAC"/>
              <w:rPr>
                <w:ins w:id="702" w:author="Basel" w:date="2021-01-13T17:21:00Z"/>
                <w:szCs w:val="18"/>
                <w:lang w:eastAsia="zh-CN"/>
              </w:rPr>
            </w:pPr>
          </w:p>
        </w:tc>
      </w:tr>
      <w:tr w:rsidR="00276D44" w:rsidRPr="00F43083" w14:paraId="35F2C43C" w14:textId="77777777" w:rsidTr="00873FA9">
        <w:trPr>
          <w:trHeight w:val="187"/>
          <w:jc w:val="center"/>
          <w:ins w:id="703" w:author="Basel" w:date="2021-01-13T17:21:00Z"/>
        </w:trPr>
        <w:tc>
          <w:tcPr>
            <w:tcW w:w="1670" w:type="dxa"/>
            <w:vMerge w:val="restart"/>
            <w:tcBorders>
              <w:left w:val="single" w:sz="4" w:space="0" w:color="auto"/>
              <w:right w:val="single" w:sz="4" w:space="0" w:color="auto"/>
            </w:tcBorders>
            <w:shd w:val="clear" w:color="auto" w:fill="auto"/>
          </w:tcPr>
          <w:p w14:paraId="6F17D50E" w14:textId="0C3139B9" w:rsidR="00276D44" w:rsidRPr="00F43083" w:rsidRDefault="00276D44" w:rsidP="00276D44">
            <w:pPr>
              <w:pStyle w:val="TAC"/>
              <w:rPr>
                <w:ins w:id="704" w:author="Basel" w:date="2021-01-13T17:21:00Z"/>
                <w:szCs w:val="18"/>
              </w:rPr>
            </w:pPr>
            <w:ins w:id="705" w:author="Basel" w:date="2021-01-13T17:22:00Z">
              <w:r>
                <w:rPr>
                  <w:rFonts w:hint="eastAsia"/>
                  <w:szCs w:val="18"/>
                  <w:lang w:eastAsia="zh-CN"/>
                </w:rPr>
                <w:t>CA</w:t>
              </w:r>
              <w:r>
                <w:rPr>
                  <w:szCs w:val="18"/>
                  <w:lang w:eastAsia="zh-CN"/>
                </w:rPr>
                <w:t>_n3A-n258E</w:t>
              </w:r>
            </w:ins>
          </w:p>
        </w:tc>
        <w:tc>
          <w:tcPr>
            <w:tcW w:w="1653" w:type="dxa"/>
            <w:vMerge w:val="restart"/>
            <w:tcBorders>
              <w:left w:val="single" w:sz="4" w:space="0" w:color="auto"/>
              <w:right w:val="single" w:sz="4" w:space="0" w:color="auto"/>
            </w:tcBorders>
            <w:shd w:val="clear" w:color="auto" w:fill="auto"/>
          </w:tcPr>
          <w:p w14:paraId="00557905" w14:textId="65889E46" w:rsidR="00276D44" w:rsidRPr="00F43083" w:rsidRDefault="00276D44" w:rsidP="00276D44">
            <w:pPr>
              <w:pStyle w:val="TAC"/>
              <w:rPr>
                <w:ins w:id="706" w:author="Basel" w:date="2021-01-13T17:21:00Z"/>
                <w:szCs w:val="18"/>
              </w:rPr>
            </w:pPr>
            <w:ins w:id="707" w:author="Basel" w:date="2021-01-13T17:22: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6A10684A" w14:textId="452CC43D" w:rsidR="00276D44" w:rsidRDefault="00276D44" w:rsidP="00276D44">
            <w:pPr>
              <w:pStyle w:val="TAC"/>
              <w:rPr>
                <w:ins w:id="708" w:author="Basel" w:date="2021-01-13T17:21:00Z"/>
                <w:rFonts w:hint="eastAsia"/>
                <w:szCs w:val="18"/>
                <w:lang w:eastAsia="zh-CN"/>
              </w:rPr>
            </w:pPr>
            <w:ins w:id="709" w:author="Basel" w:date="2021-01-13T17:22: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1A51B1AA" w14:textId="61713CB6" w:rsidR="00276D44" w:rsidRDefault="00276D44" w:rsidP="00276D44">
            <w:pPr>
              <w:pStyle w:val="TAC"/>
              <w:rPr>
                <w:ins w:id="710" w:author="Basel" w:date="2021-01-13T17:21:00Z"/>
                <w:rFonts w:cs="Arial" w:hint="eastAsia"/>
                <w:szCs w:val="18"/>
                <w:lang w:eastAsia="zh-CN"/>
              </w:rPr>
            </w:pPr>
            <w:ins w:id="711" w:author="Basel" w:date="2021-01-13T17:22: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4B197C8E" w14:textId="5033092D" w:rsidR="00276D44" w:rsidRDefault="00276D44" w:rsidP="00276D44">
            <w:pPr>
              <w:pStyle w:val="TAC"/>
              <w:rPr>
                <w:ins w:id="712" w:author="Basel" w:date="2021-01-13T17:21:00Z"/>
                <w:rFonts w:cs="Arial" w:hint="eastAsia"/>
                <w:szCs w:val="18"/>
                <w:lang w:eastAsia="zh-CN"/>
              </w:rPr>
            </w:pPr>
            <w:ins w:id="713" w:author="Basel" w:date="2021-01-13T17:22: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2BCC3D76" w14:textId="50F3F53D" w:rsidR="00276D44" w:rsidRDefault="00276D44" w:rsidP="00276D44">
            <w:pPr>
              <w:pStyle w:val="TAC"/>
              <w:rPr>
                <w:ins w:id="714" w:author="Basel" w:date="2021-01-13T17:21:00Z"/>
                <w:rFonts w:cs="Arial" w:hint="eastAsia"/>
                <w:szCs w:val="18"/>
                <w:lang w:eastAsia="zh-CN"/>
              </w:rPr>
            </w:pPr>
            <w:ins w:id="715" w:author="Basel" w:date="2021-01-13T17:22: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555EA498" w14:textId="3A140299" w:rsidR="00276D44" w:rsidRDefault="00276D44" w:rsidP="00276D44">
            <w:pPr>
              <w:pStyle w:val="TAC"/>
              <w:rPr>
                <w:ins w:id="716" w:author="Basel" w:date="2021-01-13T17:21:00Z"/>
                <w:rFonts w:cs="Arial" w:hint="eastAsia"/>
                <w:szCs w:val="18"/>
                <w:lang w:eastAsia="zh-CN"/>
              </w:rPr>
            </w:pPr>
            <w:ins w:id="717" w:author="Basel" w:date="2021-01-13T17:22: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2ADD350F" w14:textId="2CB46E77" w:rsidR="00276D44" w:rsidRDefault="00276D44" w:rsidP="00276D44">
            <w:pPr>
              <w:pStyle w:val="TAC"/>
              <w:rPr>
                <w:ins w:id="718" w:author="Basel" w:date="2021-01-13T17:21:00Z"/>
                <w:rFonts w:cs="Arial" w:hint="eastAsia"/>
                <w:szCs w:val="18"/>
                <w:lang w:eastAsia="zh-CN"/>
              </w:rPr>
            </w:pPr>
            <w:ins w:id="719" w:author="Basel" w:date="2021-01-13T17:22: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03495220" w14:textId="20FE9EA1" w:rsidR="00276D44" w:rsidRDefault="00276D44" w:rsidP="00276D44">
            <w:pPr>
              <w:pStyle w:val="TAC"/>
              <w:rPr>
                <w:ins w:id="720" w:author="Basel" w:date="2021-01-13T17:21:00Z"/>
                <w:rFonts w:cs="Arial" w:hint="eastAsia"/>
                <w:szCs w:val="18"/>
                <w:lang w:eastAsia="zh-CN"/>
              </w:rPr>
            </w:pPr>
            <w:ins w:id="721" w:author="Basel" w:date="2021-01-13T17:22: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2EE048A7" w14:textId="63184055" w:rsidR="00276D44" w:rsidRDefault="00276D44" w:rsidP="00276D44">
            <w:pPr>
              <w:pStyle w:val="TAC"/>
              <w:rPr>
                <w:ins w:id="722" w:author="Basel" w:date="2021-01-13T17:21:00Z"/>
                <w:rFonts w:cs="Arial" w:hint="eastAsia"/>
                <w:szCs w:val="18"/>
                <w:lang w:eastAsia="zh-CN"/>
              </w:rPr>
            </w:pPr>
            <w:ins w:id="723" w:author="Basel" w:date="2021-01-13T17:22: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D4FFCE5" w14:textId="77777777" w:rsidR="00276D44" w:rsidRDefault="00276D44" w:rsidP="00276D44">
            <w:pPr>
              <w:pStyle w:val="TAC"/>
              <w:rPr>
                <w:ins w:id="724" w:author="Basel" w:date="2021-01-13T17:21: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A5BFF3" w14:textId="77777777" w:rsidR="00276D44" w:rsidRDefault="00276D44" w:rsidP="00276D44">
            <w:pPr>
              <w:pStyle w:val="TAC"/>
              <w:rPr>
                <w:ins w:id="725" w:author="Basel" w:date="2021-01-13T17:21: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C19056" w14:textId="77777777" w:rsidR="00276D44" w:rsidRDefault="00276D44" w:rsidP="00276D44">
            <w:pPr>
              <w:pStyle w:val="TAC"/>
              <w:rPr>
                <w:ins w:id="726" w:author="Basel" w:date="2021-01-13T17:21: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CB22E2" w14:textId="77777777" w:rsidR="00276D44" w:rsidRDefault="00276D44" w:rsidP="00276D44">
            <w:pPr>
              <w:pStyle w:val="TAC"/>
              <w:rPr>
                <w:ins w:id="727" w:author="Basel" w:date="2021-01-13T17:21: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062AAA" w14:textId="77777777" w:rsidR="00276D44" w:rsidRDefault="00276D44" w:rsidP="00276D44">
            <w:pPr>
              <w:pStyle w:val="TAC"/>
              <w:rPr>
                <w:ins w:id="728" w:author="Basel" w:date="2021-01-13T17:21:00Z"/>
                <w:rFonts w:cs="Arial" w:hint="eastAsia"/>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49FB18C" w14:textId="77777777" w:rsidR="00276D44" w:rsidRDefault="00276D44" w:rsidP="00276D44">
            <w:pPr>
              <w:pStyle w:val="TAC"/>
              <w:rPr>
                <w:ins w:id="729" w:author="Basel" w:date="2021-01-13T17:21: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6B1004" w14:textId="77777777" w:rsidR="00276D44" w:rsidRDefault="00276D44" w:rsidP="00276D44">
            <w:pPr>
              <w:pStyle w:val="TAC"/>
              <w:rPr>
                <w:ins w:id="730" w:author="Basel" w:date="2021-01-13T17:21: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7DD6EC" w14:textId="3BB498AB" w:rsidR="00276D44" w:rsidRDefault="00276D44" w:rsidP="00276D44">
            <w:pPr>
              <w:pStyle w:val="TAC"/>
              <w:rPr>
                <w:ins w:id="731" w:author="Basel" w:date="2021-01-13T17:21:00Z"/>
                <w:rFonts w:cs="Arial" w:hint="eastAsia"/>
                <w:szCs w:val="18"/>
                <w:lang w:eastAsia="zh-CN"/>
              </w:rPr>
            </w:pPr>
          </w:p>
        </w:tc>
        <w:tc>
          <w:tcPr>
            <w:tcW w:w="1327" w:type="dxa"/>
            <w:vMerge w:val="restart"/>
            <w:tcBorders>
              <w:left w:val="single" w:sz="4" w:space="0" w:color="auto"/>
              <w:right w:val="single" w:sz="4" w:space="0" w:color="auto"/>
            </w:tcBorders>
            <w:shd w:val="clear" w:color="auto" w:fill="auto"/>
          </w:tcPr>
          <w:p w14:paraId="00AADD27" w14:textId="394E5D57" w:rsidR="00276D44" w:rsidRPr="00F43083" w:rsidRDefault="00873FA9" w:rsidP="00276D44">
            <w:pPr>
              <w:pStyle w:val="TAC"/>
              <w:rPr>
                <w:ins w:id="732" w:author="Basel" w:date="2021-01-13T17:21:00Z"/>
                <w:szCs w:val="18"/>
                <w:lang w:eastAsia="zh-CN"/>
              </w:rPr>
            </w:pPr>
            <w:ins w:id="733" w:author="Basel" w:date="2021-01-13T17:30:00Z">
              <w:r>
                <w:rPr>
                  <w:rFonts w:hint="eastAsia"/>
                  <w:szCs w:val="18"/>
                  <w:lang w:eastAsia="zh-CN"/>
                </w:rPr>
                <w:t>0</w:t>
              </w:r>
            </w:ins>
          </w:p>
        </w:tc>
      </w:tr>
      <w:tr w:rsidR="00276D44" w:rsidRPr="00F43083" w14:paraId="1BE614C8" w14:textId="77777777" w:rsidTr="00873FA9">
        <w:trPr>
          <w:trHeight w:val="187"/>
          <w:jc w:val="center"/>
          <w:ins w:id="734" w:author="Basel" w:date="2021-01-13T17:21:00Z"/>
        </w:trPr>
        <w:tc>
          <w:tcPr>
            <w:tcW w:w="1670" w:type="dxa"/>
            <w:vMerge/>
            <w:tcBorders>
              <w:left w:val="single" w:sz="4" w:space="0" w:color="auto"/>
              <w:bottom w:val="single" w:sz="4" w:space="0" w:color="auto"/>
              <w:right w:val="single" w:sz="4" w:space="0" w:color="auto"/>
            </w:tcBorders>
            <w:shd w:val="clear" w:color="auto" w:fill="auto"/>
          </w:tcPr>
          <w:p w14:paraId="61DBAA5C" w14:textId="77777777" w:rsidR="00276D44" w:rsidRPr="00F43083" w:rsidRDefault="00276D44" w:rsidP="00276D44">
            <w:pPr>
              <w:pStyle w:val="TAC"/>
              <w:rPr>
                <w:ins w:id="735" w:author="Basel" w:date="2021-01-13T17:21:00Z"/>
                <w:szCs w:val="18"/>
              </w:rPr>
            </w:pPr>
          </w:p>
        </w:tc>
        <w:tc>
          <w:tcPr>
            <w:tcW w:w="1653" w:type="dxa"/>
            <w:vMerge/>
            <w:tcBorders>
              <w:left w:val="single" w:sz="4" w:space="0" w:color="auto"/>
              <w:bottom w:val="single" w:sz="4" w:space="0" w:color="auto"/>
              <w:right w:val="single" w:sz="4" w:space="0" w:color="auto"/>
            </w:tcBorders>
            <w:shd w:val="clear" w:color="auto" w:fill="auto"/>
          </w:tcPr>
          <w:p w14:paraId="432374C5" w14:textId="77777777" w:rsidR="00276D44" w:rsidRPr="00F43083" w:rsidRDefault="00276D44" w:rsidP="00276D44">
            <w:pPr>
              <w:pStyle w:val="TAC"/>
              <w:rPr>
                <w:ins w:id="736" w:author="Basel" w:date="2021-01-13T17:21:00Z"/>
                <w:szCs w:val="18"/>
              </w:rPr>
            </w:pPr>
          </w:p>
        </w:tc>
        <w:tc>
          <w:tcPr>
            <w:tcW w:w="723" w:type="dxa"/>
            <w:tcBorders>
              <w:top w:val="single" w:sz="4" w:space="0" w:color="auto"/>
              <w:left w:val="single" w:sz="4" w:space="0" w:color="auto"/>
              <w:right w:val="single" w:sz="4" w:space="0" w:color="auto"/>
            </w:tcBorders>
          </w:tcPr>
          <w:p w14:paraId="4243923E" w14:textId="3468DF69" w:rsidR="00276D44" w:rsidRDefault="00276D44" w:rsidP="00276D44">
            <w:pPr>
              <w:pStyle w:val="TAC"/>
              <w:rPr>
                <w:ins w:id="737" w:author="Basel" w:date="2021-01-13T17:21:00Z"/>
                <w:rFonts w:hint="eastAsia"/>
                <w:szCs w:val="18"/>
                <w:lang w:eastAsia="zh-CN"/>
              </w:rPr>
            </w:pPr>
            <w:ins w:id="738" w:author="Basel" w:date="2021-01-13T17:22: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354E24D9" w14:textId="6B849221" w:rsidR="00276D44" w:rsidRDefault="00276D44" w:rsidP="00276D44">
            <w:pPr>
              <w:pStyle w:val="TAC"/>
              <w:rPr>
                <w:ins w:id="739" w:author="Basel" w:date="2021-01-13T17:21:00Z"/>
                <w:rFonts w:cs="Arial" w:hint="eastAsia"/>
                <w:szCs w:val="18"/>
                <w:lang w:eastAsia="zh-CN"/>
              </w:rPr>
            </w:pPr>
            <w:ins w:id="740" w:author="Basel" w:date="2021-01-13T17:22:00Z">
              <w:r>
                <w:rPr>
                  <w:rFonts w:cs="Arial" w:hint="eastAsia"/>
                  <w:szCs w:val="18"/>
                  <w:lang w:eastAsia="zh-CN"/>
                </w:rPr>
                <w:t>C</w:t>
              </w:r>
              <w:r>
                <w:rPr>
                  <w:rFonts w:cs="Arial"/>
                  <w:szCs w:val="18"/>
                  <w:lang w:eastAsia="zh-CN"/>
                </w:rPr>
                <w:t>A_n258E</w:t>
              </w:r>
            </w:ins>
          </w:p>
        </w:tc>
        <w:tc>
          <w:tcPr>
            <w:tcW w:w="1327" w:type="dxa"/>
            <w:vMerge/>
            <w:tcBorders>
              <w:left w:val="single" w:sz="4" w:space="0" w:color="auto"/>
              <w:bottom w:val="single" w:sz="4" w:space="0" w:color="auto"/>
              <w:right w:val="single" w:sz="4" w:space="0" w:color="auto"/>
            </w:tcBorders>
            <w:shd w:val="clear" w:color="auto" w:fill="auto"/>
          </w:tcPr>
          <w:p w14:paraId="11E867E2" w14:textId="77777777" w:rsidR="00276D44" w:rsidRPr="00F43083" w:rsidRDefault="00276D44" w:rsidP="00276D44">
            <w:pPr>
              <w:pStyle w:val="TAC"/>
              <w:rPr>
                <w:ins w:id="741" w:author="Basel" w:date="2021-01-13T17:21:00Z"/>
                <w:szCs w:val="18"/>
                <w:lang w:eastAsia="zh-CN"/>
              </w:rPr>
            </w:pPr>
          </w:p>
        </w:tc>
      </w:tr>
      <w:tr w:rsidR="00276D44" w:rsidRPr="00F43083" w14:paraId="67117724" w14:textId="77777777" w:rsidTr="00873FA9">
        <w:trPr>
          <w:trHeight w:val="187"/>
          <w:jc w:val="center"/>
          <w:ins w:id="742" w:author="Basel" w:date="2021-01-13T17:22:00Z"/>
        </w:trPr>
        <w:tc>
          <w:tcPr>
            <w:tcW w:w="1670" w:type="dxa"/>
            <w:vMerge w:val="restart"/>
            <w:tcBorders>
              <w:left w:val="single" w:sz="4" w:space="0" w:color="auto"/>
              <w:right w:val="single" w:sz="4" w:space="0" w:color="auto"/>
            </w:tcBorders>
            <w:shd w:val="clear" w:color="auto" w:fill="auto"/>
          </w:tcPr>
          <w:p w14:paraId="13D08200" w14:textId="30CD0AE0" w:rsidR="00276D44" w:rsidRPr="00F43083" w:rsidRDefault="00276D44" w:rsidP="00276D44">
            <w:pPr>
              <w:pStyle w:val="TAC"/>
              <w:rPr>
                <w:ins w:id="743" w:author="Basel" w:date="2021-01-13T17:22:00Z"/>
                <w:szCs w:val="18"/>
              </w:rPr>
            </w:pPr>
            <w:ins w:id="744" w:author="Basel" w:date="2021-01-13T17:22:00Z">
              <w:r>
                <w:rPr>
                  <w:rFonts w:hint="eastAsia"/>
                  <w:szCs w:val="18"/>
                  <w:lang w:eastAsia="zh-CN"/>
                </w:rPr>
                <w:t>CA</w:t>
              </w:r>
              <w:r>
                <w:rPr>
                  <w:szCs w:val="18"/>
                  <w:lang w:eastAsia="zh-CN"/>
                </w:rPr>
                <w:t>_n3A-n258F</w:t>
              </w:r>
            </w:ins>
          </w:p>
        </w:tc>
        <w:tc>
          <w:tcPr>
            <w:tcW w:w="1653" w:type="dxa"/>
            <w:vMerge w:val="restart"/>
            <w:tcBorders>
              <w:left w:val="single" w:sz="4" w:space="0" w:color="auto"/>
              <w:right w:val="single" w:sz="4" w:space="0" w:color="auto"/>
            </w:tcBorders>
            <w:shd w:val="clear" w:color="auto" w:fill="auto"/>
          </w:tcPr>
          <w:p w14:paraId="41180228" w14:textId="04FD07CD" w:rsidR="00276D44" w:rsidRPr="00F43083" w:rsidRDefault="00276D44" w:rsidP="00276D44">
            <w:pPr>
              <w:pStyle w:val="TAC"/>
              <w:rPr>
                <w:ins w:id="745" w:author="Basel" w:date="2021-01-13T17:22:00Z"/>
                <w:szCs w:val="18"/>
              </w:rPr>
            </w:pPr>
            <w:ins w:id="746" w:author="Basel" w:date="2021-01-13T17:22: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51178F4C" w14:textId="7A20E543" w:rsidR="00276D44" w:rsidRDefault="00276D44" w:rsidP="00276D44">
            <w:pPr>
              <w:pStyle w:val="TAC"/>
              <w:rPr>
                <w:ins w:id="747" w:author="Basel" w:date="2021-01-13T17:22:00Z"/>
                <w:rFonts w:hint="eastAsia"/>
                <w:szCs w:val="18"/>
                <w:lang w:eastAsia="zh-CN"/>
              </w:rPr>
            </w:pPr>
            <w:ins w:id="748" w:author="Basel" w:date="2021-01-13T17:22: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5E653B12" w14:textId="5B083878" w:rsidR="00276D44" w:rsidRDefault="00276D44" w:rsidP="00276D44">
            <w:pPr>
              <w:pStyle w:val="TAC"/>
              <w:rPr>
                <w:ins w:id="749" w:author="Basel" w:date="2021-01-13T17:22:00Z"/>
                <w:rFonts w:cs="Arial" w:hint="eastAsia"/>
                <w:szCs w:val="18"/>
                <w:lang w:eastAsia="zh-CN"/>
              </w:rPr>
            </w:pPr>
            <w:ins w:id="750" w:author="Basel" w:date="2021-01-13T17:22: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6C97F78E" w14:textId="656B3A9E" w:rsidR="00276D44" w:rsidRDefault="00276D44" w:rsidP="00276D44">
            <w:pPr>
              <w:pStyle w:val="TAC"/>
              <w:rPr>
                <w:ins w:id="751" w:author="Basel" w:date="2021-01-13T17:22:00Z"/>
                <w:rFonts w:cs="Arial" w:hint="eastAsia"/>
                <w:szCs w:val="18"/>
                <w:lang w:eastAsia="zh-CN"/>
              </w:rPr>
            </w:pPr>
            <w:ins w:id="752" w:author="Basel" w:date="2021-01-13T17:22: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1D00F082" w14:textId="5DB4B63C" w:rsidR="00276D44" w:rsidRDefault="00276D44" w:rsidP="00276D44">
            <w:pPr>
              <w:pStyle w:val="TAC"/>
              <w:rPr>
                <w:ins w:id="753" w:author="Basel" w:date="2021-01-13T17:22:00Z"/>
                <w:rFonts w:cs="Arial" w:hint="eastAsia"/>
                <w:szCs w:val="18"/>
                <w:lang w:eastAsia="zh-CN"/>
              </w:rPr>
            </w:pPr>
            <w:ins w:id="754" w:author="Basel" w:date="2021-01-13T17:22: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481770AF" w14:textId="78BFF8C8" w:rsidR="00276D44" w:rsidRDefault="00276D44" w:rsidP="00276D44">
            <w:pPr>
              <w:pStyle w:val="TAC"/>
              <w:rPr>
                <w:ins w:id="755" w:author="Basel" w:date="2021-01-13T17:22:00Z"/>
                <w:rFonts w:cs="Arial" w:hint="eastAsia"/>
                <w:szCs w:val="18"/>
                <w:lang w:eastAsia="zh-CN"/>
              </w:rPr>
            </w:pPr>
            <w:ins w:id="756" w:author="Basel" w:date="2021-01-13T17:22: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464AD206" w14:textId="77B7FA74" w:rsidR="00276D44" w:rsidRDefault="00276D44" w:rsidP="00276D44">
            <w:pPr>
              <w:pStyle w:val="TAC"/>
              <w:rPr>
                <w:ins w:id="757" w:author="Basel" w:date="2021-01-13T17:22:00Z"/>
                <w:rFonts w:cs="Arial" w:hint="eastAsia"/>
                <w:szCs w:val="18"/>
                <w:lang w:eastAsia="zh-CN"/>
              </w:rPr>
            </w:pPr>
            <w:ins w:id="758" w:author="Basel" w:date="2021-01-13T17:22: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3F6811F6" w14:textId="68102043" w:rsidR="00276D44" w:rsidRDefault="00276D44" w:rsidP="00276D44">
            <w:pPr>
              <w:pStyle w:val="TAC"/>
              <w:rPr>
                <w:ins w:id="759" w:author="Basel" w:date="2021-01-13T17:22:00Z"/>
                <w:rFonts w:cs="Arial" w:hint="eastAsia"/>
                <w:szCs w:val="18"/>
                <w:lang w:eastAsia="zh-CN"/>
              </w:rPr>
            </w:pPr>
            <w:ins w:id="760" w:author="Basel" w:date="2021-01-13T17:22: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1685E5C8" w14:textId="4DB28860" w:rsidR="00276D44" w:rsidRDefault="00276D44" w:rsidP="00276D44">
            <w:pPr>
              <w:pStyle w:val="TAC"/>
              <w:rPr>
                <w:ins w:id="761" w:author="Basel" w:date="2021-01-13T17:22:00Z"/>
                <w:rFonts w:cs="Arial" w:hint="eastAsia"/>
                <w:szCs w:val="18"/>
                <w:lang w:eastAsia="zh-CN"/>
              </w:rPr>
            </w:pPr>
            <w:ins w:id="762" w:author="Basel" w:date="2021-01-13T17:22: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9CCF436" w14:textId="77777777" w:rsidR="00276D44" w:rsidRDefault="00276D44" w:rsidP="00276D44">
            <w:pPr>
              <w:pStyle w:val="TAC"/>
              <w:rPr>
                <w:ins w:id="763" w:author="Basel" w:date="2021-01-13T17:22: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C18B31" w14:textId="77777777" w:rsidR="00276D44" w:rsidRDefault="00276D44" w:rsidP="00276D44">
            <w:pPr>
              <w:pStyle w:val="TAC"/>
              <w:rPr>
                <w:ins w:id="764" w:author="Basel" w:date="2021-01-13T17:22: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05ACE5" w14:textId="77777777" w:rsidR="00276D44" w:rsidRDefault="00276D44" w:rsidP="00276D44">
            <w:pPr>
              <w:pStyle w:val="TAC"/>
              <w:rPr>
                <w:ins w:id="765" w:author="Basel" w:date="2021-01-13T17:22: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C69BB8" w14:textId="77777777" w:rsidR="00276D44" w:rsidRDefault="00276D44" w:rsidP="00276D44">
            <w:pPr>
              <w:pStyle w:val="TAC"/>
              <w:rPr>
                <w:ins w:id="766" w:author="Basel" w:date="2021-01-13T17:22: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50A31C" w14:textId="77777777" w:rsidR="00276D44" w:rsidRDefault="00276D44" w:rsidP="00276D44">
            <w:pPr>
              <w:pStyle w:val="TAC"/>
              <w:rPr>
                <w:ins w:id="767" w:author="Basel" w:date="2021-01-13T17:22:00Z"/>
                <w:rFonts w:cs="Arial" w:hint="eastAsia"/>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C8E24AB" w14:textId="77777777" w:rsidR="00276D44" w:rsidRDefault="00276D44" w:rsidP="00276D44">
            <w:pPr>
              <w:pStyle w:val="TAC"/>
              <w:rPr>
                <w:ins w:id="768" w:author="Basel" w:date="2021-01-13T17:22: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217024" w14:textId="77777777" w:rsidR="00276D44" w:rsidRDefault="00276D44" w:rsidP="00276D44">
            <w:pPr>
              <w:pStyle w:val="TAC"/>
              <w:rPr>
                <w:ins w:id="769" w:author="Basel" w:date="2021-01-13T17:22: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E13D7D" w14:textId="4CE0929C" w:rsidR="00276D44" w:rsidRDefault="00276D44" w:rsidP="00276D44">
            <w:pPr>
              <w:pStyle w:val="TAC"/>
              <w:rPr>
                <w:ins w:id="770" w:author="Basel" w:date="2021-01-13T17:22:00Z"/>
                <w:rFonts w:cs="Arial" w:hint="eastAsia"/>
                <w:szCs w:val="18"/>
                <w:lang w:eastAsia="zh-CN"/>
              </w:rPr>
            </w:pPr>
          </w:p>
        </w:tc>
        <w:tc>
          <w:tcPr>
            <w:tcW w:w="1327" w:type="dxa"/>
            <w:vMerge w:val="restart"/>
            <w:tcBorders>
              <w:left w:val="single" w:sz="4" w:space="0" w:color="auto"/>
              <w:right w:val="single" w:sz="4" w:space="0" w:color="auto"/>
            </w:tcBorders>
            <w:shd w:val="clear" w:color="auto" w:fill="auto"/>
          </w:tcPr>
          <w:p w14:paraId="4F00A6F2" w14:textId="0E5FB48A" w:rsidR="00276D44" w:rsidRPr="00F43083" w:rsidRDefault="00873FA9" w:rsidP="00276D44">
            <w:pPr>
              <w:pStyle w:val="TAC"/>
              <w:rPr>
                <w:ins w:id="771" w:author="Basel" w:date="2021-01-13T17:22:00Z"/>
                <w:szCs w:val="18"/>
                <w:lang w:eastAsia="zh-CN"/>
              </w:rPr>
            </w:pPr>
            <w:ins w:id="772" w:author="Basel" w:date="2021-01-13T17:30:00Z">
              <w:r>
                <w:rPr>
                  <w:rFonts w:hint="eastAsia"/>
                  <w:szCs w:val="18"/>
                  <w:lang w:eastAsia="zh-CN"/>
                </w:rPr>
                <w:t>0</w:t>
              </w:r>
            </w:ins>
          </w:p>
        </w:tc>
      </w:tr>
      <w:tr w:rsidR="00276D44" w:rsidRPr="00F43083" w14:paraId="0F02F179" w14:textId="77777777" w:rsidTr="00873FA9">
        <w:trPr>
          <w:trHeight w:val="187"/>
          <w:jc w:val="center"/>
          <w:ins w:id="773" w:author="Basel" w:date="2021-01-13T17:22:00Z"/>
        </w:trPr>
        <w:tc>
          <w:tcPr>
            <w:tcW w:w="1670" w:type="dxa"/>
            <w:vMerge/>
            <w:tcBorders>
              <w:left w:val="single" w:sz="4" w:space="0" w:color="auto"/>
              <w:bottom w:val="single" w:sz="4" w:space="0" w:color="auto"/>
              <w:right w:val="single" w:sz="4" w:space="0" w:color="auto"/>
            </w:tcBorders>
            <w:shd w:val="clear" w:color="auto" w:fill="auto"/>
          </w:tcPr>
          <w:p w14:paraId="3FAA7592" w14:textId="77777777" w:rsidR="00276D44" w:rsidRPr="00F43083" w:rsidRDefault="00276D44" w:rsidP="00276D44">
            <w:pPr>
              <w:pStyle w:val="TAC"/>
              <w:rPr>
                <w:ins w:id="774" w:author="Basel" w:date="2021-01-13T17:22:00Z"/>
                <w:szCs w:val="18"/>
              </w:rPr>
            </w:pPr>
          </w:p>
        </w:tc>
        <w:tc>
          <w:tcPr>
            <w:tcW w:w="1653" w:type="dxa"/>
            <w:vMerge/>
            <w:tcBorders>
              <w:left w:val="single" w:sz="4" w:space="0" w:color="auto"/>
              <w:bottom w:val="single" w:sz="4" w:space="0" w:color="auto"/>
              <w:right w:val="single" w:sz="4" w:space="0" w:color="auto"/>
            </w:tcBorders>
            <w:shd w:val="clear" w:color="auto" w:fill="auto"/>
          </w:tcPr>
          <w:p w14:paraId="096D3F8E" w14:textId="77777777" w:rsidR="00276D44" w:rsidRPr="00F43083" w:rsidRDefault="00276D44" w:rsidP="00276D44">
            <w:pPr>
              <w:pStyle w:val="TAC"/>
              <w:rPr>
                <w:ins w:id="775" w:author="Basel" w:date="2021-01-13T17:22:00Z"/>
                <w:szCs w:val="18"/>
              </w:rPr>
            </w:pPr>
          </w:p>
        </w:tc>
        <w:tc>
          <w:tcPr>
            <w:tcW w:w="723" w:type="dxa"/>
            <w:tcBorders>
              <w:top w:val="single" w:sz="4" w:space="0" w:color="auto"/>
              <w:left w:val="single" w:sz="4" w:space="0" w:color="auto"/>
              <w:right w:val="single" w:sz="4" w:space="0" w:color="auto"/>
            </w:tcBorders>
          </w:tcPr>
          <w:p w14:paraId="3F2BD213" w14:textId="5526A324" w:rsidR="00276D44" w:rsidRDefault="00276D44" w:rsidP="00276D44">
            <w:pPr>
              <w:pStyle w:val="TAC"/>
              <w:rPr>
                <w:ins w:id="776" w:author="Basel" w:date="2021-01-13T17:22:00Z"/>
                <w:rFonts w:hint="eastAsia"/>
                <w:szCs w:val="18"/>
                <w:lang w:eastAsia="zh-CN"/>
              </w:rPr>
            </w:pPr>
            <w:ins w:id="777" w:author="Basel" w:date="2021-01-13T17:22: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0F26F22E" w14:textId="0352E9C4" w:rsidR="00276D44" w:rsidRDefault="00276D44" w:rsidP="00276D44">
            <w:pPr>
              <w:pStyle w:val="TAC"/>
              <w:rPr>
                <w:ins w:id="778" w:author="Basel" w:date="2021-01-13T17:22:00Z"/>
                <w:rFonts w:cs="Arial" w:hint="eastAsia"/>
                <w:szCs w:val="18"/>
                <w:lang w:eastAsia="zh-CN"/>
              </w:rPr>
            </w:pPr>
            <w:ins w:id="779" w:author="Basel" w:date="2021-01-13T17:22:00Z">
              <w:r>
                <w:rPr>
                  <w:rFonts w:cs="Arial" w:hint="eastAsia"/>
                  <w:szCs w:val="18"/>
                  <w:lang w:eastAsia="zh-CN"/>
                </w:rPr>
                <w:t>C</w:t>
              </w:r>
              <w:r>
                <w:rPr>
                  <w:rFonts w:cs="Arial"/>
                  <w:szCs w:val="18"/>
                  <w:lang w:eastAsia="zh-CN"/>
                </w:rPr>
                <w:t>A_n258F</w:t>
              </w:r>
            </w:ins>
          </w:p>
        </w:tc>
        <w:tc>
          <w:tcPr>
            <w:tcW w:w="1327" w:type="dxa"/>
            <w:vMerge/>
            <w:tcBorders>
              <w:left w:val="single" w:sz="4" w:space="0" w:color="auto"/>
              <w:bottom w:val="single" w:sz="4" w:space="0" w:color="auto"/>
              <w:right w:val="single" w:sz="4" w:space="0" w:color="auto"/>
            </w:tcBorders>
            <w:shd w:val="clear" w:color="auto" w:fill="auto"/>
          </w:tcPr>
          <w:p w14:paraId="642588EE" w14:textId="77777777" w:rsidR="00276D44" w:rsidRPr="00F43083" w:rsidRDefault="00276D44" w:rsidP="00276D44">
            <w:pPr>
              <w:pStyle w:val="TAC"/>
              <w:rPr>
                <w:ins w:id="780" w:author="Basel" w:date="2021-01-13T17:22:00Z"/>
                <w:szCs w:val="18"/>
                <w:lang w:eastAsia="zh-CN"/>
              </w:rPr>
            </w:pPr>
          </w:p>
        </w:tc>
      </w:tr>
      <w:tr w:rsidR="00873FA9" w:rsidRPr="00F43083" w14:paraId="6D0575C6" w14:textId="77777777" w:rsidTr="00873FA9">
        <w:trPr>
          <w:trHeight w:val="187"/>
          <w:jc w:val="center"/>
          <w:ins w:id="781" w:author="Basel" w:date="2021-01-13T17:22:00Z"/>
        </w:trPr>
        <w:tc>
          <w:tcPr>
            <w:tcW w:w="1670" w:type="dxa"/>
            <w:vMerge w:val="restart"/>
            <w:tcBorders>
              <w:left w:val="single" w:sz="4" w:space="0" w:color="auto"/>
              <w:right w:val="single" w:sz="4" w:space="0" w:color="auto"/>
            </w:tcBorders>
            <w:shd w:val="clear" w:color="auto" w:fill="auto"/>
          </w:tcPr>
          <w:p w14:paraId="628F7DDA" w14:textId="237B098A" w:rsidR="00873FA9" w:rsidRPr="00F43083" w:rsidRDefault="00873FA9" w:rsidP="00873FA9">
            <w:pPr>
              <w:pStyle w:val="TAC"/>
              <w:rPr>
                <w:ins w:id="782" w:author="Basel" w:date="2021-01-13T17:22:00Z"/>
                <w:szCs w:val="18"/>
              </w:rPr>
            </w:pPr>
            <w:ins w:id="783" w:author="Basel" w:date="2021-01-13T17:24:00Z">
              <w:r>
                <w:rPr>
                  <w:rFonts w:hint="eastAsia"/>
                  <w:szCs w:val="18"/>
                  <w:lang w:eastAsia="zh-CN"/>
                </w:rPr>
                <w:t>CA</w:t>
              </w:r>
              <w:r>
                <w:rPr>
                  <w:szCs w:val="18"/>
                  <w:lang w:eastAsia="zh-CN"/>
                </w:rPr>
                <w:t>_n3A-n258G</w:t>
              </w:r>
            </w:ins>
          </w:p>
        </w:tc>
        <w:tc>
          <w:tcPr>
            <w:tcW w:w="1653" w:type="dxa"/>
            <w:vMerge w:val="restart"/>
            <w:tcBorders>
              <w:left w:val="single" w:sz="4" w:space="0" w:color="auto"/>
              <w:right w:val="single" w:sz="4" w:space="0" w:color="auto"/>
            </w:tcBorders>
            <w:shd w:val="clear" w:color="auto" w:fill="auto"/>
          </w:tcPr>
          <w:p w14:paraId="35DBF60E" w14:textId="6DB02A2A" w:rsidR="00873FA9" w:rsidRPr="00F43083" w:rsidRDefault="00873FA9" w:rsidP="00873FA9">
            <w:pPr>
              <w:pStyle w:val="TAC"/>
              <w:rPr>
                <w:ins w:id="784" w:author="Basel" w:date="2021-01-13T17:22:00Z"/>
                <w:szCs w:val="18"/>
              </w:rPr>
            </w:pPr>
            <w:ins w:id="785" w:author="Basel" w:date="2021-01-13T17:24: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527B4A1B" w14:textId="1A4E7BC8" w:rsidR="00873FA9" w:rsidRDefault="00873FA9" w:rsidP="00873FA9">
            <w:pPr>
              <w:pStyle w:val="TAC"/>
              <w:rPr>
                <w:ins w:id="786" w:author="Basel" w:date="2021-01-13T17:22:00Z"/>
                <w:rFonts w:hint="eastAsia"/>
                <w:szCs w:val="18"/>
                <w:lang w:eastAsia="zh-CN"/>
              </w:rPr>
            </w:pPr>
            <w:ins w:id="787" w:author="Basel" w:date="2021-01-13T17:24: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6EDD0186" w14:textId="4FEF5822" w:rsidR="00873FA9" w:rsidRDefault="00873FA9" w:rsidP="00873FA9">
            <w:pPr>
              <w:pStyle w:val="TAC"/>
              <w:rPr>
                <w:ins w:id="788" w:author="Basel" w:date="2021-01-13T17:22:00Z"/>
                <w:rFonts w:cs="Arial" w:hint="eastAsia"/>
                <w:szCs w:val="18"/>
                <w:lang w:eastAsia="zh-CN"/>
              </w:rPr>
            </w:pPr>
            <w:ins w:id="789" w:author="Basel" w:date="2021-01-13T17:24: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2F905735" w14:textId="2C14FE33" w:rsidR="00873FA9" w:rsidRDefault="00873FA9" w:rsidP="00873FA9">
            <w:pPr>
              <w:pStyle w:val="TAC"/>
              <w:rPr>
                <w:ins w:id="790" w:author="Basel" w:date="2021-01-13T17:22:00Z"/>
                <w:rFonts w:cs="Arial" w:hint="eastAsia"/>
                <w:szCs w:val="18"/>
                <w:lang w:eastAsia="zh-CN"/>
              </w:rPr>
            </w:pPr>
            <w:ins w:id="791" w:author="Basel" w:date="2021-01-13T17:24: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4F6E6AE3" w14:textId="3C68A8F1" w:rsidR="00873FA9" w:rsidRDefault="00873FA9" w:rsidP="00873FA9">
            <w:pPr>
              <w:pStyle w:val="TAC"/>
              <w:rPr>
                <w:ins w:id="792" w:author="Basel" w:date="2021-01-13T17:22:00Z"/>
                <w:rFonts w:cs="Arial" w:hint="eastAsia"/>
                <w:szCs w:val="18"/>
                <w:lang w:eastAsia="zh-CN"/>
              </w:rPr>
            </w:pPr>
            <w:ins w:id="793" w:author="Basel" w:date="2021-01-13T17:24: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5A07701D" w14:textId="16260B28" w:rsidR="00873FA9" w:rsidRDefault="00873FA9" w:rsidP="00873FA9">
            <w:pPr>
              <w:pStyle w:val="TAC"/>
              <w:rPr>
                <w:ins w:id="794" w:author="Basel" w:date="2021-01-13T17:22:00Z"/>
                <w:rFonts w:cs="Arial" w:hint="eastAsia"/>
                <w:szCs w:val="18"/>
                <w:lang w:eastAsia="zh-CN"/>
              </w:rPr>
            </w:pPr>
            <w:ins w:id="795" w:author="Basel" w:date="2021-01-13T17:24: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6A64E6B8" w14:textId="4C86BCB2" w:rsidR="00873FA9" w:rsidRDefault="00873FA9" w:rsidP="00873FA9">
            <w:pPr>
              <w:pStyle w:val="TAC"/>
              <w:rPr>
                <w:ins w:id="796" w:author="Basel" w:date="2021-01-13T17:22:00Z"/>
                <w:rFonts w:cs="Arial" w:hint="eastAsia"/>
                <w:szCs w:val="18"/>
                <w:lang w:eastAsia="zh-CN"/>
              </w:rPr>
            </w:pPr>
            <w:ins w:id="797" w:author="Basel" w:date="2021-01-13T17:24: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3BF4070C" w14:textId="6801D739" w:rsidR="00873FA9" w:rsidRDefault="00873FA9" w:rsidP="00873FA9">
            <w:pPr>
              <w:pStyle w:val="TAC"/>
              <w:rPr>
                <w:ins w:id="798" w:author="Basel" w:date="2021-01-13T17:22:00Z"/>
                <w:rFonts w:cs="Arial" w:hint="eastAsia"/>
                <w:szCs w:val="18"/>
                <w:lang w:eastAsia="zh-CN"/>
              </w:rPr>
            </w:pPr>
            <w:ins w:id="799" w:author="Basel" w:date="2021-01-13T17:24: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1BBF27E9" w14:textId="29AA8864" w:rsidR="00873FA9" w:rsidRDefault="00873FA9" w:rsidP="00873FA9">
            <w:pPr>
              <w:pStyle w:val="TAC"/>
              <w:rPr>
                <w:ins w:id="800" w:author="Basel" w:date="2021-01-13T17:22:00Z"/>
                <w:rFonts w:cs="Arial" w:hint="eastAsia"/>
                <w:szCs w:val="18"/>
                <w:lang w:eastAsia="zh-CN"/>
              </w:rPr>
            </w:pPr>
            <w:ins w:id="801" w:author="Basel" w:date="2021-01-13T17:24: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F6AD33D" w14:textId="77777777" w:rsidR="00873FA9" w:rsidRDefault="00873FA9" w:rsidP="00873FA9">
            <w:pPr>
              <w:pStyle w:val="TAC"/>
              <w:rPr>
                <w:ins w:id="802" w:author="Basel" w:date="2021-01-13T17:22: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368A7A" w14:textId="77777777" w:rsidR="00873FA9" w:rsidRDefault="00873FA9" w:rsidP="00873FA9">
            <w:pPr>
              <w:pStyle w:val="TAC"/>
              <w:rPr>
                <w:ins w:id="803" w:author="Basel" w:date="2021-01-13T17:22: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6B3075" w14:textId="77777777" w:rsidR="00873FA9" w:rsidRDefault="00873FA9" w:rsidP="00873FA9">
            <w:pPr>
              <w:pStyle w:val="TAC"/>
              <w:rPr>
                <w:ins w:id="804" w:author="Basel" w:date="2021-01-13T17:22: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2EAC95" w14:textId="77777777" w:rsidR="00873FA9" w:rsidRDefault="00873FA9" w:rsidP="00873FA9">
            <w:pPr>
              <w:pStyle w:val="TAC"/>
              <w:rPr>
                <w:ins w:id="805" w:author="Basel" w:date="2021-01-13T17:22: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79F8CD2" w14:textId="77777777" w:rsidR="00873FA9" w:rsidRDefault="00873FA9" w:rsidP="00873FA9">
            <w:pPr>
              <w:pStyle w:val="TAC"/>
              <w:rPr>
                <w:ins w:id="806" w:author="Basel" w:date="2021-01-13T17:22:00Z"/>
                <w:rFonts w:cs="Arial" w:hint="eastAsia"/>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EEA3313" w14:textId="77777777" w:rsidR="00873FA9" w:rsidRDefault="00873FA9" w:rsidP="00873FA9">
            <w:pPr>
              <w:pStyle w:val="TAC"/>
              <w:rPr>
                <w:ins w:id="807" w:author="Basel" w:date="2021-01-13T17:22: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B63121" w14:textId="77777777" w:rsidR="00873FA9" w:rsidRDefault="00873FA9" w:rsidP="00873FA9">
            <w:pPr>
              <w:pStyle w:val="TAC"/>
              <w:rPr>
                <w:ins w:id="808" w:author="Basel" w:date="2021-01-13T17:22: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D6D189" w14:textId="6CB174DC" w:rsidR="00873FA9" w:rsidRDefault="00873FA9" w:rsidP="00873FA9">
            <w:pPr>
              <w:pStyle w:val="TAC"/>
              <w:rPr>
                <w:ins w:id="809" w:author="Basel" w:date="2021-01-13T17:22:00Z"/>
                <w:rFonts w:cs="Arial" w:hint="eastAsia"/>
                <w:szCs w:val="18"/>
                <w:lang w:eastAsia="zh-CN"/>
              </w:rPr>
            </w:pPr>
          </w:p>
        </w:tc>
        <w:tc>
          <w:tcPr>
            <w:tcW w:w="1327" w:type="dxa"/>
            <w:vMerge w:val="restart"/>
            <w:tcBorders>
              <w:left w:val="single" w:sz="4" w:space="0" w:color="auto"/>
              <w:right w:val="single" w:sz="4" w:space="0" w:color="auto"/>
            </w:tcBorders>
            <w:shd w:val="clear" w:color="auto" w:fill="auto"/>
          </w:tcPr>
          <w:p w14:paraId="72316BE7" w14:textId="089DD51F" w:rsidR="00873FA9" w:rsidRPr="00F43083" w:rsidRDefault="00873FA9" w:rsidP="00873FA9">
            <w:pPr>
              <w:pStyle w:val="TAC"/>
              <w:rPr>
                <w:ins w:id="810" w:author="Basel" w:date="2021-01-13T17:22:00Z"/>
                <w:szCs w:val="18"/>
                <w:lang w:eastAsia="zh-CN"/>
              </w:rPr>
            </w:pPr>
            <w:ins w:id="811" w:author="Basel" w:date="2021-01-13T17:30:00Z">
              <w:r>
                <w:rPr>
                  <w:rFonts w:hint="eastAsia"/>
                  <w:szCs w:val="18"/>
                  <w:lang w:eastAsia="zh-CN"/>
                </w:rPr>
                <w:t>0</w:t>
              </w:r>
            </w:ins>
          </w:p>
        </w:tc>
      </w:tr>
      <w:tr w:rsidR="00873FA9" w:rsidRPr="00F43083" w14:paraId="2EA6C70F" w14:textId="77777777" w:rsidTr="00873FA9">
        <w:trPr>
          <w:trHeight w:val="187"/>
          <w:jc w:val="center"/>
          <w:ins w:id="812" w:author="Basel" w:date="2021-01-13T17:22:00Z"/>
        </w:trPr>
        <w:tc>
          <w:tcPr>
            <w:tcW w:w="1670" w:type="dxa"/>
            <w:vMerge/>
            <w:tcBorders>
              <w:left w:val="single" w:sz="4" w:space="0" w:color="auto"/>
              <w:bottom w:val="single" w:sz="4" w:space="0" w:color="auto"/>
              <w:right w:val="single" w:sz="4" w:space="0" w:color="auto"/>
            </w:tcBorders>
            <w:shd w:val="clear" w:color="auto" w:fill="auto"/>
          </w:tcPr>
          <w:p w14:paraId="2D3606E1" w14:textId="77777777" w:rsidR="00873FA9" w:rsidRPr="00F43083" w:rsidRDefault="00873FA9" w:rsidP="00873FA9">
            <w:pPr>
              <w:pStyle w:val="TAC"/>
              <w:rPr>
                <w:ins w:id="813" w:author="Basel" w:date="2021-01-13T17:22:00Z"/>
                <w:szCs w:val="18"/>
              </w:rPr>
            </w:pPr>
          </w:p>
        </w:tc>
        <w:tc>
          <w:tcPr>
            <w:tcW w:w="1653" w:type="dxa"/>
            <w:vMerge/>
            <w:tcBorders>
              <w:left w:val="single" w:sz="4" w:space="0" w:color="auto"/>
              <w:bottom w:val="single" w:sz="4" w:space="0" w:color="auto"/>
              <w:right w:val="single" w:sz="4" w:space="0" w:color="auto"/>
            </w:tcBorders>
            <w:shd w:val="clear" w:color="auto" w:fill="auto"/>
          </w:tcPr>
          <w:p w14:paraId="0CB29EC3" w14:textId="77777777" w:rsidR="00873FA9" w:rsidRPr="00F43083" w:rsidRDefault="00873FA9" w:rsidP="00873FA9">
            <w:pPr>
              <w:pStyle w:val="TAC"/>
              <w:rPr>
                <w:ins w:id="814" w:author="Basel" w:date="2021-01-13T17:22:00Z"/>
                <w:szCs w:val="18"/>
              </w:rPr>
            </w:pPr>
          </w:p>
        </w:tc>
        <w:tc>
          <w:tcPr>
            <w:tcW w:w="723" w:type="dxa"/>
            <w:tcBorders>
              <w:top w:val="single" w:sz="4" w:space="0" w:color="auto"/>
              <w:left w:val="single" w:sz="4" w:space="0" w:color="auto"/>
              <w:right w:val="single" w:sz="4" w:space="0" w:color="auto"/>
            </w:tcBorders>
          </w:tcPr>
          <w:p w14:paraId="3B815B15" w14:textId="0E3F2046" w:rsidR="00873FA9" w:rsidRDefault="00873FA9" w:rsidP="00873FA9">
            <w:pPr>
              <w:pStyle w:val="TAC"/>
              <w:rPr>
                <w:ins w:id="815" w:author="Basel" w:date="2021-01-13T17:22:00Z"/>
                <w:rFonts w:hint="eastAsia"/>
                <w:szCs w:val="18"/>
                <w:lang w:eastAsia="zh-CN"/>
              </w:rPr>
            </w:pPr>
            <w:ins w:id="816" w:author="Basel" w:date="2021-01-13T17:24: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6C900FF7" w14:textId="5467CF24" w:rsidR="00873FA9" w:rsidRDefault="00873FA9" w:rsidP="00873FA9">
            <w:pPr>
              <w:pStyle w:val="TAC"/>
              <w:rPr>
                <w:ins w:id="817" w:author="Basel" w:date="2021-01-13T17:22:00Z"/>
                <w:rFonts w:cs="Arial" w:hint="eastAsia"/>
                <w:szCs w:val="18"/>
                <w:lang w:eastAsia="zh-CN"/>
              </w:rPr>
            </w:pPr>
            <w:ins w:id="818" w:author="Basel" w:date="2021-01-13T17:24:00Z">
              <w:r>
                <w:rPr>
                  <w:rFonts w:cs="Arial" w:hint="eastAsia"/>
                  <w:szCs w:val="18"/>
                  <w:lang w:eastAsia="zh-CN"/>
                </w:rPr>
                <w:t>C</w:t>
              </w:r>
              <w:r>
                <w:rPr>
                  <w:rFonts w:cs="Arial"/>
                  <w:szCs w:val="18"/>
                  <w:lang w:eastAsia="zh-CN"/>
                </w:rPr>
                <w:t>A_n258G</w:t>
              </w:r>
            </w:ins>
          </w:p>
        </w:tc>
        <w:tc>
          <w:tcPr>
            <w:tcW w:w="1327" w:type="dxa"/>
            <w:vMerge/>
            <w:tcBorders>
              <w:left w:val="single" w:sz="4" w:space="0" w:color="auto"/>
              <w:bottom w:val="single" w:sz="4" w:space="0" w:color="auto"/>
              <w:right w:val="single" w:sz="4" w:space="0" w:color="auto"/>
            </w:tcBorders>
            <w:shd w:val="clear" w:color="auto" w:fill="auto"/>
          </w:tcPr>
          <w:p w14:paraId="6DC160AD" w14:textId="77777777" w:rsidR="00873FA9" w:rsidRPr="00F43083" w:rsidRDefault="00873FA9" w:rsidP="00873FA9">
            <w:pPr>
              <w:pStyle w:val="TAC"/>
              <w:rPr>
                <w:ins w:id="819" w:author="Basel" w:date="2021-01-13T17:22:00Z"/>
                <w:szCs w:val="18"/>
                <w:lang w:eastAsia="zh-CN"/>
              </w:rPr>
            </w:pPr>
          </w:p>
        </w:tc>
      </w:tr>
      <w:tr w:rsidR="00873FA9" w:rsidRPr="00F43083" w14:paraId="72CFE66D" w14:textId="77777777" w:rsidTr="00873FA9">
        <w:trPr>
          <w:trHeight w:val="187"/>
          <w:jc w:val="center"/>
          <w:ins w:id="820" w:author="Basel" w:date="2021-01-13T17:24:00Z"/>
        </w:trPr>
        <w:tc>
          <w:tcPr>
            <w:tcW w:w="1670" w:type="dxa"/>
            <w:vMerge w:val="restart"/>
            <w:tcBorders>
              <w:left w:val="single" w:sz="4" w:space="0" w:color="auto"/>
              <w:right w:val="single" w:sz="4" w:space="0" w:color="auto"/>
            </w:tcBorders>
            <w:shd w:val="clear" w:color="auto" w:fill="auto"/>
          </w:tcPr>
          <w:p w14:paraId="6AE9D2F9" w14:textId="7D97B1EC" w:rsidR="00873FA9" w:rsidRPr="00F43083" w:rsidRDefault="00873FA9" w:rsidP="00873FA9">
            <w:pPr>
              <w:pStyle w:val="TAC"/>
              <w:rPr>
                <w:ins w:id="821" w:author="Basel" w:date="2021-01-13T17:24:00Z"/>
                <w:szCs w:val="18"/>
              </w:rPr>
            </w:pPr>
            <w:ins w:id="822" w:author="Basel" w:date="2021-01-13T17:25:00Z">
              <w:r>
                <w:rPr>
                  <w:rFonts w:hint="eastAsia"/>
                  <w:szCs w:val="18"/>
                  <w:lang w:eastAsia="zh-CN"/>
                </w:rPr>
                <w:t>CA</w:t>
              </w:r>
              <w:r>
                <w:rPr>
                  <w:szCs w:val="18"/>
                  <w:lang w:eastAsia="zh-CN"/>
                </w:rPr>
                <w:t>_n3A-n258H</w:t>
              </w:r>
            </w:ins>
          </w:p>
        </w:tc>
        <w:tc>
          <w:tcPr>
            <w:tcW w:w="1653" w:type="dxa"/>
            <w:vMerge w:val="restart"/>
            <w:tcBorders>
              <w:left w:val="single" w:sz="4" w:space="0" w:color="auto"/>
              <w:right w:val="single" w:sz="4" w:space="0" w:color="auto"/>
            </w:tcBorders>
            <w:shd w:val="clear" w:color="auto" w:fill="auto"/>
          </w:tcPr>
          <w:p w14:paraId="274F8FA6" w14:textId="1C486BD3" w:rsidR="00873FA9" w:rsidRPr="00F43083" w:rsidRDefault="00873FA9" w:rsidP="00873FA9">
            <w:pPr>
              <w:pStyle w:val="TAC"/>
              <w:rPr>
                <w:ins w:id="823" w:author="Basel" w:date="2021-01-13T17:24:00Z"/>
                <w:szCs w:val="18"/>
              </w:rPr>
            </w:pPr>
            <w:ins w:id="824" w:author="Basel" w:date="2021-01-13T17:25: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32468A14" w14:textId="215D36D3" w:rsidR="00873FA9" w:rsidRDefault="00873FA9" w:rsidP="00873FA9">
            <w:pPr>
              <w:pStyle w:val="TAC"/>
              <w:rPr>
                <w:ins w:id="825" w:author="Basel" w:date="2021-01-13T17:24:00Z"/>
                <w:rFonts w:hint="eastAsia"/>
                <w:szCs w:val="18"/>
                <w:lang w:eastAsia="zh-CN"/>
              </w:rPr>
            </w:pPr>
            <w:ins w:id="826" w:author="Basel" w:date="2021-01-13T17:25: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693DC585" w14:textId="100D06D6" w:rsidR="00873FA9" w:rsidRDefault="00873FA9" w:rsidP="00873FA9">
            <w:pPr>
              <w:pStyle w:val="TAC"/>
              <w:rPr>
                <w:ins w:id="827" w:author="Basel" w:date="2021-01-13T17:24:00Z"/>
                <w:rFonts w:cs="Arial" w:hint="eastAsia"/>
                <w:szCs w:val="18"/>
                <w:lang w:eastAsia="zh-CN"/>
              </w:rPr>
            </w:pPr>
            <w:ins w:id="828" w:author="Basel" w:date="2021-01-13T17:25: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01CF7BA0" w14:textId="5ECBEC79" w:rsidR="00873FA9" w:rsidRDefault="00873FA9" w:rsidP="00873FA9">
            <w:pPr>
              <w:pStyle w:val="TAC"/>
              <w:rPr>
                <w:ins w:id="829" w:author="Basel" w:date="2021-01-13T17:24:00Z"/>
                <w:rFonts w:cs="Arial" w:hint="eastAsia"/>
                <w:szCs w:val="18"/>
                <w:lang w:eastAsia="zh-CN"/>
              </w:rPr>
            </w:pPr>
            <w:ins w:id="830" w:author="Basel" w:date="2021-01-13T17:25: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0FC669B7" w14:textId="503BC8A7" w:rsidR="00873FA9" w:rsidRDefault="00873FA9" w:rsidP="00873FA9">
            <w:pPr>
              <w:pStyle w:val="TAC"/>
              <w:rPr>
                <w:ins w:id="831" w:author="Basel" w:date="2021-01-13T17:24:00Z"/>
                <w:rFonts w:cs="Arial" w:hint="eastAsia"/>
                <w:szCs w:val="18"/>
                <w:lang w:eastAsia="zh-CN"/>
              </w:rPr>
            </w:pPr>
            <w:ins w:id="832" w:author="Basel" w:date="2021-01-13T17:25: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49D25AFD" w14:textId="208DA1AF" w:rsidR="00873FA9" w:rsidRDefault="00873FA9" w:rsidP="00873FA9">
            <w:pPr>
              <w:pStyle w:val="TAC"/>
              <w:rPr>
                <w:ins w:id="833" w:author="Basel" w:date="2021-01-13T17:24:00Z"/>
                <w:rFonts w:cs="Arial" w:hint="eastAsia"/>
                <w:szCs w:val="18"/>
                <w:lang w:eastAsia="zh-CN"/>
              </w:rPr>
            </w:pPr>
            <w:ins w:id="834" w:author="Basel" w:date="2021-01-13T17:25: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25F96DA9" w14:textId="74808971" w:rsidR="00873FA9" w:rsidRDefault="00873FA9" w:rsidP="00873FA9">
            <w:pPr>
              <w:pStyle w:val="TAC"/>
              <w:rPr>
                <w:ins w:id="835" w:author="Basel" w:date="2021-01-13T17:24:00Z"/>
                <w:rFonts w:cs="Arial" w:hint="eastAsia"/>
                <w:szCs w:val="18"/>
                <w:lang w:eastAsia="zh-CN"/>
              </w:rPr>
            </w:pPr>
            <w:ins w:id="836" w:author="Basel" w:date="2021-01-13T17:25: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6CF0A663" w14:textId="0225B036" w:rsidR="00873FA9" w:rsidRDefault="00873FA9" w:rsidP="00873FA9">
            <w:pPr>
              <w:pStyle w:val="TAC"/>
              <w:rPr>
                <w:ins w:id="837" w:author="Basel" w:date="2021-01-13T17:24:00Z"/>
                <w:rFonts w:cs="Arial" w:hint="eastAsia"/>
                <w:szCs w:val="18"/>
                <w:lang w:eastAsia="zh-CN"/>
              </w:rPr>
            </w:pPr>
            <w:ins w:id="838" w:author="Basel" w:date="2021-01-13T17:25: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672C146E" w14:textId="7AE5BA57" w:rsidR="00873FA9" w:rsidRDefault="00873FA9" w:rsidP="00873FA9">
            <w:pPr>
              <w:pStyle w:val="TAC"/>
              <w:rPr>
                <w:ins w:id="839" w:author="Basel" w:date="2021-01-13T17:24:00Z"/>
                <w:rFonts w:cs="Arial" w:hint="eastAsia"/>
                <w:szCs w:val="18"/>
                <w:lang w:eastAsia="zh-CN"/>
              </w:rPr>
            </w:pPr>
            <w:ins w:id="840" w:author="Basel" w:date="2021-01-13T17:25: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118B287" w14:textId="77777777" w:rsidR="00873FA9" w:rsidRDefault="00873FA9" w:rsidP="00873FA9">
            <w:pPr>
              <w:pStyle w:val="TAC"/>
              <w:rPr>
                <w:ins w:id="841" w:author="Basel" w:date="2021-01-13T17:24: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85B477" w14:textId="77777777" w:rsidR="00873FA9" w:rsidRDefault="00873FA9" w:rsidP="00873FA9">
            <w:pPr>
              <w:pStyle w:val="TAC"/>
              <w:rPr>
                <w:ins w:id="842" w:author="Basel" w:date="2021-01-13T17:24: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6927BF" w14:textId="77777777" w:rsidR="00873FA9" w:rsidRDefault="00873FA9" w:rsidP="00873FA9">
            <w:pPr>
              <w:pStyle w:val="TAC"/>
              <w:rPr>
                <w:ins w:id="843" w:author="Basel" w:date="2021-01-13T17:24: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26C784" w14:textId="77777777" w:rsidR="00873FA9" w:rsidRDefault="00873FA9" w:rsidP="00873FA9">
            <w:pPr>
              <w:pStyle w:val="TAC"/>
              <w:rPr>
                <w:ins w:id="844" w:author="Basel" w:date="2021-01-13T17:24: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C0F9D4" w14:textId="77777777" w:rsidR="00873FA9" w:rsidRDefault="00873FA9" w:rsidP="00873FA9">
            <w:pPr>
              <w:pStyle w:val="TAC"/>
              <w:rPr>
                <w:ins w:id="845" w:author="Basel" w:date="2021-01-13T17:24:00Z"/>
                <w:rFonts w:cs="Arial" w:hint="eastAsia"/>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C3D22E9" w14:textId="77777777" w:rsidR="00873FA9" w:rsidRDefault="00873FA9" w:rsidP="00873FA9">
            <w:pPr>
              <w:pStyle w:val="TAC"/>
              <w:rPr>
                <w:ins w:id="846" w:author="Basel" w:date="2021-01-13T17:24: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71503C" w14:textId="77777777" w:rsidR="00873FA9" w:rsidRDefault="00873FA9" w:rsidP="00873FA9">
            <w:pPr>
              <w:pStyle w:val="TAC"/>
              <w:rPr>
                <w:ins w:id="847" w:author="Basel" w:date="2021-01-13T17:24: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2BF2A3" w14:textId="466D46B1" w:rsidR="00873FA9" w:rsidRDefault="00873FA9" w:rsidP="00873FA9">
            <w:pPr>
              <w:pStyle w:val="TAC"/>
              <w:rPr>
                <w:ins w:id="848" w:author="Basel" w:date="2021-01-13T17:24:00Z"/>
                <w:rFonts w:cs="Arial" w:hint="eastAsia"/>
                <w:szCs w:val="18"/>
                <w:lang w:eastAsia="zh-CN"/>
              </w:rPr>
            </w:pPr>
          </w:p>
        </w:tc>
        <w:tc>
          <w:tcPr>
            <w:tcW w:w="1327" w:type="dxa"/>
            <w:vMerge w:val="restart"/>
            <w:tcBorders>
              <w:left w:val="single" w:sz="4" w:space="0" w:color="auto"/>
              <w:right w:val="single" w:sz="4" w:space="0" w:color="auto"/>
            </w:tcBorders>
            <w:shd w:val="clear" w:color="auto" w:fill="auto"/>
          </w:tcPr>
          <w:p w14:paraId="4C083B18" w14:textId="2A05C893" w:rsidR="00873FA9" w:rsidRPr="00F43083" w:rsidRDefault="00873FA9" w:rsidP="00873FA9">
            <w:pPr>
              <w:pStyle w:val="TAC"/>
              <w:rPr>
                <w:ins w:id="849" w:author="Basel" w:date="2021-01-13T17:24:00Z"/>
                <w:szCs w:val="18"/>
                <w:lang w:eastAsia="zh-CN"/>
              </w:rPr>
            </w:pPr>
            <w:ins w:id="850" w:author="Basel" w:date="2021-01-13T17:30:00Z">
              <w:r>
                <w:rPr>
                  <w:rFonts w:hint="eastAsia"/>
                  <w:szCs w:val="18"/>
                  <w:lang w:eastAsia="zh-CN"/>
                </w:rPr>
                <w:t>0</w:t>
              </w:r>
            </w:ins>
          </w:p>
        </w:tc>
      </w:tr>
      <w:tr w:rsidR="00873FA9" w:rsidRPr="00F43083" w14:paraId="5231CF2D" w14:textId="77777777" w:rsidTr="00873FA9">
        <w:trPr>
          <w:trHeight w:val="187"/>
          <w:jc w:val="center"/>
          <w:ins w:id="851" w:author="Basel" w:date="2021-01-13T17:24:00Z"/>
        </w:trPr>
        <w:tc>
          <w:tcPr>
            <w:tcW w:w="1670" w:type="dxa"/>
            <w:vMerge/>
            <w:tcBorders>
              <w:left w:val="single" w:sz="4" w:space="0" w:color="auto"/>
              <w:bottom w:val="single" w:sz="4" w:space="0" w:color="auto"/>
              <w:right w:val="single" w:sz="4" w:space="0" w:color="auto"/>
            </w:tcBorders>
            <w:shd w:val="clear" w:color="auto" w:fill="auto"/>
          </w:tcPr>
          <w:p w14:paraId="3397C091" w14:textId="77777777" w:rsidR="00873FA9" w:rsidRPr="00F43083" w:rsidRDefault="00873FA9" w:rsidP="00873FA9">
            <w:pPr>
              <w:pStyle w:val="TAC"/>
              <w:rPr>
                <w:ins w:id="852" w:author="Basel" w:date="2021-01-13T17:24:00Z"/>
                <w:szCs w:val="18"/>
              </w:rPr>
            </w:pPr>
          </w:p>
        </w:tc>
        <w:tc>
          <w:tcPr>
            <w:tcW w:w="1653" w:type="dxa"/>
            <w:vMerge/>
            <w:tcBorders>
              <w:left w:val="single" w:sz="4" w:space="0" w:color="auto"/>
              <w:bottom w:val="single" w:sz="4" w:space="0" w:color="auto"/>
              <w:right w:val="single" w:sz="4" w:space="0" w:color="auto"/>
            </w:tcBorders>
            <w:shd w:val="clear" w:color="auto" w:fill="auto"/>
          </w:tcPr>
          <w:p w14:paraId="5FC343CE" w14:textId="77777777" w:rsidR="00873FA9" w:rsidRPr="00F43083" w:rsidRDefault="00873FA9" w:rsidP="00873FA9">
            <w:pPr>
              <w:pStyle w:val="TAC"/>
              <w:rPr>
                <w:ins w:id="853" w:author="Basel" w:date="2021-01-13T17:24:00Z"/>
                <w:szCs w:val="18"/>
              </w:rPr>
            </w:pPr>
          </w:p>
        </w:tc>
        <w:tc>
          <w:tcPr>
            <w:tcW w:w="723" w:type="dxa"/>
            <w:tcBorders>
              <w:top w:val="single" w:sz="4" w:space="0" w:color="auto"/>
              <w:left w:val="single" w:sz="4" w:space="0" w:color="auto"/>
              <w:right w:val="single" w:sz="4" w:space="0" w:color="auto"/>
            </w:tcBorders>
          </w:tcPr>
          <w:p w14:paraId="610D1A77" w14:textId="5A2A9AAF" w:rsidR="00873FA9" w:rsidRDefault="00873FA9" w:rsidP="00873FA9">
            <w:pPr>
              <w:pStyle w:val="TAC"/>
              <w:rPr>
                <w:ins w:id="854" w:author="Basel" w:date="2021-01-13T17:24:00Z"/>
                <w:rFonts w:hint="eastAsia"/>
                <w:szCs w:val="18"/>
                <w:lang w:eastAsia="zh-CN"/>
              </w:rPr>
            </w:pPr>
            <w:ins w:id="855" w:author="Basel" w:date="2021-01-13T17:25: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4EBD1EE5" w14:textId="527449A4" w:rsidR="00873FA9" w:rsidRDefault="00873FA9" w:rsidP="00873FA9">
            <w:pPr>
              <w:pStyle w:val="TAC"/>
              <w:rPr>
                <w:ins w:id="856" w:author="Basel" w:date="2021-01-13T17:24:00Z"/>
                <w:rFonts w:cs="Arial" w:hint="eastAsia"/>
                <w:szCs w:val="18"/>
                <w:lang w:eastAsia="zh-CN"/>
              </w:rPr>
            </w:pPr>
            <w:ins w:id="857" w:author="Basel" w:date="2021-01-13T17:25:00Z">
              <w:r>
                <w:rPr>
                  <w:rFonts w:cs="Arial" w:hint="eastAsia"/>
                  <w:szCs w:val="18"/>
                  <w:lang w:eastAsia="zh-CN"/>
                </w:rPr>
                <w:t>C</w:t>
              </w:r>
              <w:r>
                <w:rPr>
                  <w:rFonts w:cs="Arial"/>
                  <w:szCs w:val="18"/>
                  <w:lang w:eastAsia="zh-CN"/>
                </w:rPr>
                <w:t>A_n258H</w:t>
              </w:r>
            </w:ins>
          </w:p>
        </w:tc>
        <w:tc>
          <w:tcPr>
            <w:tcW w:w="1327" w:type="dxa"/>
            <w:vMerge/>
            <w:tcBorders>
              <w:left w:val="single" w:sz="4" w:space="0" w:color="auto"/>
              <w:bottom w:val="single" w:sz="4" w:space="0" w:color="auto"/>
              <w:right w:val="single" w:sz="4" w:space="0" w:color="auto"/>
            </w:tcBorders>
            <w:shd w:val="clear" w:color="auto" w:fill="auto"/>
          </w:tcPr>
          <w:p w14:paraId="485724F6" w14:textId="77777777" w:rsidR="00873FA9" w:rsidRPr="00F43083" w:rsidRDefault="00873FA9" w:rsidP="00873FA9">
            <w:pPr>
              <w:pStyle w:val="TAC"/>
              <w:rPr>
                <w:ins w:id="858" w:author="Basel" w:date="2021-01-13T17:24:00Z"/>
                <w:szCs w:val="18"/>
                <w:lang w:eastAsia="zh-CN"/>
              </w:rPr>
            </w:pPr>
          </w:p>
        </w:tc>
      </w:tr>
      <w:tr w:rsidR="00873FA9" w:rsidRPr="00F43083" w14:paraId="04DF531A" w14:textId="77777777" w:rsidTr="00873FA9">
        <w:trPr>
          <w:trHeight w:val="187"/>
          <w:jc w:val="center"/>
          <w:ins w:id="859" w:author="Basel" w:date="2021-01-13T17:25:00Z"/>
        </w:trPr>
        <w:tc>
          <w:tcPr>
            <w:tcW w:w="1670" w:type="dxa"/>
            <w:vMerge w:val="restart"/>
            <w:tcBorders>
              <w:left w:val="single" w:sz="4" w:space="0" w:color="auto"/>
              <w:right w:val="single" w:sz="4" w:space="0" w:color="auto"/>
            </w:tcBorders>
            <w:shd w:val="clear" w:color="auto" w:fill="auto"/>
          </w:tcPr>
          <w:p w14:paraId="5654C47A" w14:textId="3A4439EA" w:rsidR="00873FA9" w:rsidRPr="00F43083" w:rsidRDefault="00873FA9" w:rsidP="00873FA9">
            <w:pPr>
              <w:pStyle w:val="TAC"/>
              <w:rPr>
                <w:ins w:id="860" w:author="Basel" w:date="2021-01-13T17:25:00Z"/>
                <w:szCs w:val="18"/>
              </w:rPr>
            </w:pPr>
            <w:ins w:id="861" w:author="Basel" w:date="2021-01-13T17:25:00Z">
              <w:r>
                <w:rPr>
                  <w:rFonts w:hint="eastAsia"/>
                  <w:szCs w:val="18"/>
                  <w:lang w:eastAsia="zh-CN"/>
                </w:rPr>
                <w:t>CA</w:t>
              </w:r>
              <w:r>
                <w:rPr>
                  <w:szCs w:val="18"/>
                  <w:lang w:eastAsia="zh-CN"/>
                </w:rPr>
                <w:t>_n3A-n258I</w:t>
              </w:r>
            </w:ins>
          </w:p>
        </w:tc>
        <w:tc>
          <w:tcPr>
            <w:tcW w:w="1653" w:type="dxa"/>
            <w:vMerge w:val="restart"/>
            <w:tcBorders>
              <w:left w:val="single" w:sz="4" w:space="0" w:color="auto"/>
              <w:right w:val="single" w:sz="4" w:space="0" w:color="auto"/>
            </w:tcBorders>
            <w:shd w:val="clear" w:color="auto" w:fill="auto"/>
          </w:tcPr>
          <w:p w14:paraId="0D026C44" w14:textId="334963D0" w:rsidR="00873FA9" w:rsidRPr="00F43083" w:rsidRDefault="00873FA9" w:rsidP="00873FA9">
            <w:pPr>
              <w:pStyle w:val="TAC"/>
              <w:rPr>
                <w:ins w:id="862" w:author="Basel" w:date="2021-01-13T17:25:00Z"/>
                <w:szCs w:val="18"/>
              </w:rPr>
            </w:pPr>
            <w:ins w:id="863" w:author="Basel" w:date="2021-01-13T17:25: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31002E6B" w14:textId="2186FEF4" w:rsidR="00873FA9" w:rsidRDefault="00873FA9" w:rsidP="00873FA9">
            <w:pPr>
              <w:pStyle w:val="TAC"/>
              <w:rPr>
                <w:ins w:id="864" w:author="Basel" w:date="2021-01-13T17:25:00Z"/>
                <w:rFonts w:hint="eastAsia"/>
                <w:szCs w:val="18"/>
                <w:lang w:eastAsia="zh-CN"/>
              </w:rPr>
            </w:pPr>
            <w:ins w:id="865" w:author="Basel" w:date="2021-01-13T17:25: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2985CC60" w14:textId="52EF88B1" w:rsidR="00873FA9" w:rsidRDefault="00873FA9" w:rsidP="00873FA9">
            <w:pPr>
              <w:pStyle w:val="TAC"/>
              <w:rPr>
                <w:ins w:id="866" w:author="Basel" w:date="2021-01-13T17:25:00Z"/>
                <w:rFonts w:cs="Arial" w:hint="eastAsia"/>
                <w:szCs w:val="18"/>
                <w:lang w:eastAsia="zh-CN"/>
              </w:rPr>
            </w:pPr>
            <w:ins w:id="867" w:author="Basel" w:date="2021-01-13T17:25: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0CFE4DA1" w14:textId="4A5BD507" w:rsidR="00873FA9" w:rsidRDefault="00873FA9" w:rsidP="00873FA9">
            <w:pPr>
              <w:pStyle w:val="TAC"/>
              <w:rPr>
                <w:ins w:id="868" w:author="Basel" w:date="2021-01-13T17:25:00Z"/>
                <w:rFonts w:cs="Arial" w:hint="eastAsia"/>
                <w:szCs w:val="18"/>
                <w:lang w:eastAsia="zh-CN"/>
              </w:rPr>
            </w:pPr>
            <w:ins w:id="869" w:author="Basel" w:date="2021-01-13T17:25: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12F4C94C" w14:textId="40084882" w:rsidR="00873FA9" w:rsidRDefault="00873FA9" w:rsidP="00873FA9">
            <w:pPr>
              <w:pStyle w:val="TAC"/>
              <w:rPr>
                <w:ins w:id="870" w:author="Basel" w:date="2021-01-13T17:25:00Z"/>
                <w:rFonts w:cs="Arial" w:hint="eastAsia"/>
                <w:szCs w:val="18"/>
                <w:lang w:eastAsia="zh-CN"/>
              </w:rPr>
            </w:pPr>
            <w:ins w:id="871" w:author="Basel" w:date="2021-01-13T17:25: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53DB17BD" w14:textId="18D26A56" w:rsidR="00873FA9" w:rsidRDefault="00873FA9" w:rsidP="00873FA9">
            <w:pPr>
              <w:pStyle w:val="TAC"/>
              <w:rPr>
                <w:ins w:id="872" w:author="Basel" w:date="2021-01-13T17:25:00Z"/>
                <w:rFonts w:cs="Arial" w:hint="eastAsia"/>
                <w:szCs w:val="18"/>
                <w:lang w:eastAsia="zh-CN"/>
              </w:rPr>
            </w:pPr>
            <w:ins w:id="873" w:author="Basel" w:date="2021-01-13T17:25: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172A912B" w14:textId="5B46272E" w:rsidR="00873FA9" w:rsidRDefault="00873FA9" w:rsidP="00873FA9">
            <w:pPr>
              <w:pStyle w:val="TAC"/>
              <w:rPr>
                <w:ins w:id="874" w:author="Basel" w:date="2021-01-13T17:25:00Z"/>
                <w:rFonts w:cs="Arial" w:hint="eastAsia"/>
                <w:szCs w:val="18"/>
                <w:lang w:eastAsia="zh-CN"/>
              </w:rPr>
            </w:pPr>
            <w:ins w:id="875" w:author="Basel" w:date="2021-01-13T17:25: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570FDA7D" w14:textId="2D59E38F" w:rsidR="00873FA9" w:rsidRDefault="00873FA9" w:rsidP="00873FA9">
            <w:pPr>
              <w:pStyle w:val="TAC"/>
              <w:rPr>
                <w:ins w:id="876" w:author="Basel" w:date="2021-01-13T17:25:00Z"/>
                <w:rFonts w:cs="Arial" w:hint="eastAsia"/>
                <w:szCs w:val="18"/>
                <w:lang w:eastAsia="zh-CN"/>
              </w:rPr>
            </w:pPr>
            <w:ins w:id="877" w:author="Basel" w:date="2021-01-13T17:25: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163DCC46" w14:textId="6C7BA23D" w:rsidR="00873FA9" w:rsidRDefault="00873FA9" w:rsidP="00873FA9">
            <w:pPr>
              <w:pStyle w:val="TAC"/>
              <w:rPr>
                <w:ins w:id="878" w:author="Basel" w:date="2021-01-13T17:25:00Z"/>
                <w:rFonts w:cs="Arial" w:hint="eastAsia"/>
                <w:szCs w:val="18"/>
                <w:lang w:eastAsia="zh-CN"/>
              </w:rPr>
            </w:pPr>
            <w:ins w:id="879" w:author="Basel" w:date="2021-01-13T17:25: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5BD24B41" w14:textId="77777777" w:rsidR="00873FA9" w:rsidRDefault="00873FA9" w:rsidP="00873FA9">
            <w:pPr>
              <w:pStyle w:val="TAC"/>
              <w:rPr>
                <w:ins w:id="880" w:author="Basel" w:date="2021-01-13T17:25: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9DF4CD" w14:textId="77777777" w:rsidR="00873FA9" w:rsidRDefault="00873FA9" w:rsidP="00873FA9">
            <w:pPr>
              <w:pStyle w:val="TAC"/>
              <w:rPr>
                <w:ins w:id="881" w:author="Basel" w:date="2021-01-13T17:25: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C51D70" w14:textId="77777777" w:rsidR="00873FA9" w:rsidRDefault="00873FA9" w:rsidP="00873FA9">
            <w:pPr>
              <w:pStyle w:val="TAC"/>
              <w:rPr>
                <w:ins w:id="882" w:author="Basel" w:date="2021-01-13T17:25: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0717AB" w14:textId="77777777" w:rsidR="00873FA9" w:rsidRDefault="00873FA9" w:rsidP="00873FA9">
            <w:pPr>
              <w:pStyle w:val="TAC"/>
              <w:rPr>
                <w:ins w:id="883" w:author="Basel" w:date="2021-01-13T17:25: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23EDFC" w14:textId="77777777" w:rsidR="00873FA9" w:rsidRDefault="00873FA9" w:rsidP="00873FA9">
            <w:pPr>
              <w:pStyle w:val="TAC"/>
              <w:rPr>
                <w:ins w:id="884" w:author="Basel" w:date="2021-01-13T17:25:00Z"/>
                <w:rFonts w:cs="Arial" w:hint="eastAsia"/>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46DC7D8" w14:textId="77777777" w:rsidR="00873FA9" w:rsidRDefault="00873FA9" w:rsidP="00873FA9">
            <w:pPr>
              <w:pStyle w:val="TAC"/>
              <w:rPr>
                <w:ins w:id="885" w:author="Basel" w:date="2021-01-13T17:25: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988781" w14:textId="77777777" w:rsidR="00873FA9" w:rsidRDefault="00873FA9" w:rsidP="00873FA9">
            <w:pPr>
              <w:pStyle w:val="TAC"/>
              <w:rPr>
                <w:ins w:id="886" w:author="Basel" w:date="2021-01-13T17:25: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017DCF" w14:textId="345B3179" w:rsidR="00873FA9" w:rsidRDefault="00873FA9" w:rsidP="00873FA9">
            <w:pPr>
              <w:pStyle w:val="TAC"/>
              <w:rPr>
                <w:ins w:id="887" w:author="Basel" w:date="2021-01-13T17:25:00Z"/>
                <w:rFonts w:cs="Arial" w:hint="eastAsia"/>
                <w:szCs w:val="18"/>
                <w:lang w:eastAsia="zh-CN"/>
              </w:rPr>
            </w:pPr>
          </w:p>
        </w:tc>
        <w:tc>
          <w:tcPr>
            <w:tcW w:w="1327" w:type="dxa"/>
            <w:vMerge w:val="restart"/>
            <w:tcBorders>
              <w:left w:val="single" w:sz="4" w:space="0" w:color="auto"/>
              <w:right w:val="single" w:sz="4" w:space="0" w:color="auto"/>
            </w:tcBorders>
            <w:shd w:val="clear" w:color="auto" w:fill="auto"/>
          </w:tcPr>
          <w:p w14:paraId="27445E38" w14:textId="3AEC7FBA" w:rsidR="00873FA9" w:rsidRPr="00F43083" w:rsidRDefault="00873FA9" w:rsidP="00873FA9">
            <w:pPr>
              <w:pStyle w:val="TAC"/>
              <w:rPr>
                <w:ins w:id="888" w:author="Basel" w:date="2021-01-13T17:25:00Z"/>
                <w:szCs w:val="18"/>
                <w:lang w:eastAsia="zh-CN"/>
              </w:rPr>
            </w:pPr>
            <w:ins w:id="889" w:author="Basel" w:date="2021-01-13T17:30:00Z">
              <w:r>
                <w:rPr>
                  <w:rFonts w:hint="eastAsia"/>
                  <w:szCs w:val="18"/>
                  <w:lang w:eastAsia="zh-CN"/>
                </w:rPr>
                <w:t>0</w:t>
              </w:r>
            </w:ins>
          </w:p>
        </w:tc>
      </w:tr>
      <w:tr w:rsidR="00873FA9" w:rsidRPr="00F43083" w14:paraId="05EA462E" w14:textId="77777777" w:rsidTr="00873FA9">
        <w:trPr>
          <w:trHeight w:val="187"/>
          <w:jc w:val="center"/>
          <w:ins w:id="890" w:author="Basel" w:date="2021-01-13T17:25:00Z"/>
        </w:trPr>
        <w:tc>
          <w:tcPr>
            <w:tcW w:w="1670" w:type="dxa"/>
            <w:vMerge/>
            <w:tcBorders>
              <w:left w:val="single" w:sz="4" w:space="0" w:color="auto"/>
              <w:bottom w:val="single" w:sz="4" w:space="0" w:color="auto"/>
              <w:right w:val="single" w:sz="4" w:space="0" w:color="auto"/>
            </w:tcBorders>
            <w:shd w:val="clear" w:color="auto" w:fill="auto"/>
          </w:tcPr>
          <w:p w14:paraId="08F9DD9F" w14:textId="77777777" w:rsidR="00873FA9" w:rsidRPr="00F43083" w:rsidRDefault="00873FA9" w:rsidP="00873FA9">
            <w:pPr>
              <w:pStyle w:val="TAC"/>
              <w:rPr>
                <w:ins w:id="891" w:author="Basel" w:date="2021-01-13T17:25:00Z"/>
                <w:szCs w:val="18"/>
              </w:rPr>
            </w:pPr>
          </w:p>
        </w:tc>
        <w:tc>
          <w:tcPr>
            <w:tcW w:w="1653" w:type="dxa"/>
            <w:vMerge/>
            <w:tcBorders>
              <w:left w:val="single" w:sz="4" w:space="0" w:color="auto"/>
              <w:bottom w:val="single" w:sz="4" w:space="0" w:color="auto"/>
              <w:right w:val="single" w:sz="4" w:space="0" w:color="auto"/>
            </w:tcBorders>
            <w:shd w:val="clear" w:color="auto" w:fill="auto"/>
          </w:tcPr>
          <w:p w14:paraId="74B7E3DE" w14:textId="77777777" w:rsidR="00873FA9" w:rsidRPr="00F43083" w:rsidRDefault="00873FA9" w:rsidP="00873FA9">
            <w:pPr>
              <w:pStyle w:val="TAC"/>
              <w:rPr>
                <w:ins w:id="892" w:author="Basel" w:date="2021-01-13T17:25:00Z"/>
                <w:szCs w:val="18"/>
              </w:rPr>
            </w:pPr>
          </w:p>
        </w:tc>
        <w:tc>
          <w:tcPr>
            <w:tcW w:w="723" w:type="dxa"/>
            <w:tcBorders>
              <w:top w:val="single" w:sz="4" w:space="0" w:color="auto"/>
              <w:left w:val="single" w:sz="4" w:space="0" w:color="auto"/>
              <w:right w:val="single" w:sz="4" w:space="0" w:color="auto"/>
            </w:tcBorders>
          </w:tcPr>
          <w:p w14:paraId="4DADA3F3" w14:textId="5E0BEE54" w:rsidR="00873FA9" w:rsidRDefault="00873FA9" w:rsidP="00873FA9">
            <w:pPr>
              <w:pStyle w:val="TAC"/>
              <w:rPr>
                <w:ins w:id="893" w:author="Basel" w:date="2021-01-13T17:25:00Z"/>
                <w:rFonts w:hint="eastAsia"/>
                <w:szCs w:val="18"/>
                <w:lang w:eastAsia="zh-CN"/>
              </w:rPr>
            </w:pPr>
            <w:ins w:id="894" w:author="Basel" w:date="2021-01-13T17:25: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19777520" w14:textId="3EA0865D" w:rsidR="00873FA9" w:rsidRDefault="00873FA9" w:rsidP="00873FA9">
            <w:pPr>
              <w:pStyle w:val="TAC"/>
              <w:rPr>
                <w:ins w:id="895" w:author="Basel" w:date="2021-01-13T17:25:00Z"/>
                <w:rFonts w:cs="Arial" w:hint="eastAsia"/>
                <w:szCs w:val="18"/>
                <w:lang w:eastAsia="zh-CN"/>
              </w:rPr>
            </w:pPr>
            <w:ins w:id="896" w:author="Basel" w:date="2021-01-13T17:25:00Z">
              <w:r>
                <w:rPr>
                  <w:rFonts w:cs="Arial" w:hint="eastAsia"/>
                  <w:szCs w:val="18"/>
                  <w:lang w:eastAsia="zh-CN"/>
                </w:rPr>
                <w:t>C</w:t>
              </w:r>
              <w:r>
                <w:rPr>
                  <w:rFonts w:cs="Arial"/>
                  <w:szCs w:val="18"/>
                  <w:lang w:eastAsia="zh-CN"/>
                </w:rPr>
                <w:t>A_n258</w:t>
              </w:r>
            </w:ins>
            <w:ins w:id="897" w:author="Basel" w:date="2021-01-13T17:26:00Z">
              <w:r>
                <w:rPr>
                  <w:rFonts w:cs="Arial"/>
                  <w:szCs w:val="18"/>
                  <w:lang w:eastAsia="zh-CN"/>
                </w:rPr>
                <w:t>I</w:t>
              </w:r>
            </w:ins>
          </w:p>
        </w:tc>
        <w:tc>
          <w:tcPr>
            <w:tcW w:w="1327" w:type="dxa"/>
            <w:vMerge/>
            <w:tcBorders>
              <w:left w:val="single" w:sz="4" w:space="0" w:color="auto"/>
              <w:bottom w:val="single" w:sz="4" w:space="0" w:color="auto"/>
              <w:right w:val="single" w:sz="4" w:space="0" w:color="auto"/>
            </w:tcBorders>
            <w:shd w:val="clear" w:color="auto" w:fill="auto"/>
          </w:tcPr>
          <w:p w14:paraId="16D509EB" w14:textId="77777777" w:rsidR="00873FA9" w:rsidRPr="00F43083" w:rsidRDefault="00873FA9" w:rsidP="00873FA9">
            <w:pPr>
              <w:pStyle w:val="TAC"/>
              <w:rPr>
                <w:ins w:id="898" w:author="Basel" w:date="2021-01-13T17:25:00Z"/>
                <w:szCs w:val="18"/>
                <w:lang w:eastAsia="zh-CN"/>
              </w:rPr>
            </w:pPr>
          </w:p>
        </w:tc>
      </w:tr>
      <w:tr w:rsidR="00873FA9" w:rsidRPr="00F43083" w14:paraId="284E89F3" w14:textId="77777777" w:rsidTr="00873FA9">
        <w:trPr>
          <w:trHeight w:val="187"/>
          <w:jc w:val="center"/>
          <w:ins w:id="899" w:author="Basel" w:date="2021-01-13T17:26:00Z"/>
        </w:trPr>
        <w:tc>
          <w:tcPr>
            <w:tcW w:w="1670" w:type="dxa"/>
            <w:vMerge w:val="restart"/>
            <w:tcBorders>
              <w:left w:val="single" w:sz="4" w:space="0" w:color="auto"/>
              <w:right w:val="single" w:sz="4" w:space="0" w:color="auto"/>
            </w:tcBorders>
            <w:shd w:val="clear" w:color="auto" w:fill="auto"/>
          </w:tcPr>
          <w:p w14:paraId="76E739D3" w14:textId="6CB11C6F" w:rsidR="00873FA9" w:rsidRPr="00F43083" w:rsidRDefault="00873FA9" w:rsidP="00873FA9">
            <w:pPr>
              <w:pStyle w:val="TAC"/>
              <w:rPr>
                <w:ins w:id="900" w:author="Basel" w:date="2021-01-13T17:26:00Z"/>
                <w:szCs w:val="18"/>
              </w:rPr>
            </w:pPr>
            <w:ins w:id="901" w:author="Basel" w:date="2021-01-13T17:26:00Z">
              <w:r>
                <w:rPr>
                  <w:rFonts w:hint="eastAsia"/>
                  <w:szCs w:val="18"/>
                  <w:lang w:eastAsia="zh-CN"/>
                </w:rPr>
                <w:t>CA</w:t>
              </w:r>
              <w:r>
                <w:rPr>
                  <w:szCs w:val="18"/>
                  <w:lang w:eastAsia="zh-CN"/>
                </w:rPr>
                <w:t>_n3A-n258</w:t>
              </w:r>
            </w:ins>
            <w:ins w:id="902" w:author="Basel" w:date="2021-01-13T17:27:00Z">
              <w:r>
                <w:rPr>
                  <w:szCs w:val="18"/>
                  <w:lang w:eastAsia="zh-CN"/>
                </w:rPr>
                <w:t>J</w:t>
              </w:r>
            </w:ins>
          </w:p>
        </w:tc>
        <w:tc>
          <w:tcPr>
            <w:tcW w:w="1653" w:type="dxa"/>
            <w:vMerge w:val="restart"/>
            <w:tcBorders>
              <w:left w:val="single" w:sz="4" w:space="0" w:color="auto"/>
              <w:right w:val="single" w:sz="4" w:space="0" w:color="auto"/>
            </w:tcBorders>
            <w:shd w:val="clear" w:color="auto" w:fill="auto"/>
          </w:tcPr>
          <w:p w14:paraId="1FA23DFA" w14:textId="748F6826" w:rsidR="00873FA9" w:rsidRPr="00F43083" w:rsidRDefault="00873FA9" w:rsidP="00873FA9">
            <w:pPr>
              <w:pStyle w:val="TAC"/>
              <w:rPr>
                <w:ins w:id="903" w:author="Basel" w:date="2021-01-13T17:26:00Z"/>
                <w:szCs w:val="18"/>
              </w:rPr>
            </w:pPr>
            <w:ins w:id="904" w:author="Basel" w:date="2021-01-13T17:26: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2E307012" w14:textId="3C9B5FB5" w:rsidR="00873FA9" w:rsidRDefault="00873FA9" w:rsidP="00873FA9">
            <w:pPr>
              <w:pStyle w:val="TAC"/>
              <w:rPr>
                <w:ins w:id="905" w:author="Basel" w:date="2021-01-13T17:26:00Z"/>
                <w:rFonts w:hint="eastAsia"/>
                <w:szCs w:val="18"/>
                <w:lang w:eastAsia="zh-CN"/>
              </w:rPr>
            </w:pPr>
            <w:ins w:id="906" w:author="Basel" w:date="2021-01-13T17:26: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1808967F" w14:textId="2FB37DCB" w:rsidR="00873FA9" w:rsidRDefault="00873FA9" w:rsidP="00873FA9">
            <w:pPr>
              <w:pStyle w:val="TAC"/>
              <w:rPr>
                <w:ins w:id="907" w:author="Basel" w:date="2021-01-13T17:26:00Z"/>
                <w:rFonts w:cs="Arial" w:hint="eastAsia"/>
                <w:szCs w:val="18"/>
                <w:lang w:eastAsia="zh-CN"/>
              </w:rPr>
            </w:pPr>
            <w:ins w:id="908" w:author="Basel" w:date="2021-01-13T17:26: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1C82483A" w14:textId="13EDA2D3" w:rsidR="00873FA9" w:rsidRDefault="00873FA9" w:rsidP="00873FA9">
            <w:pPr>
              <w:pStyle w:val="TAC"/>
              <w:rPr>
                <w:ins w:id="909" w:author="Basel" w:date="2021-01-13T17:26:00Z"/>
                <w:rFonts w:cs="Arial" w:hint="eastAsia"/>
                <w:szCs w:val="18"/>
                <w:lang w:eastAsia="zh-CN"/>
              </w:rPr>
            </w:pPr>
            <w:ins w:id="910" w:author="Basel" w:date="2021-01-13T17:26: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4D19947D" w14:textId="1E8C3678" w:rsidR="00873FA9" w:rsidRDefault="00873FA9" w:rsidP="00873FA9">
            <w:pPr>
              <w:pStyle w:val="TAC"/>
              <w:rPr>
                <w:ins w:id="911" w:author="Basel" w:date="2021-01-13T17:26:00Z"/>
                <w:rFonts w:cs="Arial" w:hint="eastAsia"/>
                <w:szCs w:val="18"/>
                <w:lang w:eastAsia="zh-CN"/>
              </w:rPr>
            </w:pPr>
            <w:ins w:id="912" w:author="Basel" w:date="2021-01-13T17:26: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69625AD2" w14:textId="04126DD1" w:rsidR="00873FA9" w:rsidRDefault="00873FA9" w:rsidP="00873FA9">
            <w:pPr>
              <w:pStyle w:val="TAC"/>
              <w:rPr>
                <w:ins w:id="913" w:author="Basel" w:date="2021-01-13T17:26:00Z"/>
                <w:rFonts w:cs="Arial" w:hint="eastAsia"/>
                <w:szCs w:val="18"/>
                <w:lang w:eastAsia="zh-CN"/>
              </w:rPr>
            </w:pPr>
            <w:ins w:id="914" w:author="Basel" w:date="2021-01-13T17:26: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7D431B34" w14:textId="520BA4B2" w:rsidR="00873FA9" w:rsidRDefault="00873FA9" w:rsidP="00873FA9">
            <w:pPr>
              <w:pStyle w:val="TAC"/>
              <w:rPr>
                <w:ins w:id="915" w:author="Basel" w:date="2021-01-13T17:26:00Z"/>
                <w:rFonts w:cs="Arial" w:hint="eastAsia"/>
                <w:szCs w:val="18"/>
                <w:lang w:eastAsia="zh-CN"/>
              </w:rPr>
            </w:pPr>
            <w:ins w:id="916" w:author="Basel" w:date="2021-01-13T17:26: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12778FD5" w14:textId="23BA1C3A" w:rsidR="00873FA9" w:rsidRDefault="00873FA9" w:rsidP="00873FA9">
            <w:pPr>
              <w:pStyle w:val="TAC"/>
              <w:rPr>
                <w:ins w:id="917" w:author="Basel" w:date="2021-01-13T17:26:00Z"/>
                <w:rFonts w:cs="Arial" w:hint="eastAsia"/>
                <w:szCs w:val="18"/>
                <w:lang w:eastAsia="zh-CN"/>
              </w:rPr>
            </w:pPr>
            <w:ins w:id="918" w:author="Basel" w:date="2021-01-13T17:26: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0FD58E43" w14:textId="35D9B590" w:rsidR="00873FA9" w:rsidRDefault="00873FA9" w:rsidP="00873FA9">
            <w:pPr>
              <w:pStyle w:val="TAC"/>
              <w:rPr>
                <w:ins w:id="919" w:author="Basel" w:date="2021-01-13T17:26:00Z"/>
                <w:rFonts w:cs="Arial" w:hint="eastAsia"/>
                <w:szCs w:val="18"/>
                <w:lang w:eastAsia="zh-CN"/>
              </w:rPr>
            </w:pPr>
            <w:ins w:id="920" w:author="Basel" w:date="2021-01-13T17:26: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EBF5671" w14:textId="77777777" w:rsidR="00873FA9" w:rsidRDefault="00873FA9" w:rsidP="00873FA9">
            <w:pPr>
              <w:pStyle w:val="TAC"/>
              <w:rPr>
                <w:ins w:id="921" w:author="Basel" w:date="2021-01-13T17:26: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63E612" w14:textId="77777777" w:rsidR="00873FA9" w:rsidRDefault="00873FA9" w:rsidP="00873FA9">
            <w:pPr>
              <w:pStyle w:val="TAC"/>
              <w:rPr>
                <w:ins w:id="922" w:author="Basel" w:date="2021-01-13T17:26: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7E2325" w14:textId="77777777" w:rsidR="00873FA9" w:rsidRDefault="00873FA9" w:rsidP="00873FA9">
            <w:pPr>
              <w:pStyle w:val="TAC"/>
              <w:rPr>
                <w:ins w:id="923" w:author="Basel" w:date="2021-01-13T17:26: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171DC7" w14:textId="77777777" w:rsidR="00873FA9" w:rsidRDefault="00873FA9" w:rsidP="00873FA9">
            <w:pPr>
              <w:pStyle w:val="TAC"/>
              <w:rPr>
                <w:ins w:id="924" w:author="Basel" w:date="2021-01-13T17:26: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DE453F" w14:textId="77777777" w:rsidR="00873FA9" w:rsidRDefault="00873FA9" w:rsidP="00873FA9">
            <w:pPr>
              <w:pStyle w:val="TAC"/>
              <w:rPr>
                <w:ins w:id="925" w:author="Basel" w:date="2021-01-13T17:26:00Z"/>
                <w:rFonts w:cs="Arial" w:hint="eastAsia"/>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132F5E" w14:textId="77777777" w:rsidR="00873FA9" w:rsidRDefault="00873FA9" w:rsidP="00873FA9">
            <w:pPr>
              <w:pStyle w:val="TAC"/>
              <w:rPr>
                <w:ins w:id="926" w:author="Basel" w:date="2021-01-13T17:26: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0D0CCD" w14:textId="77777777" w:rsidR="00873FA9" w:rsidRDefault="00873FA9" w:rsidP="00873FA9">
            <w:pPr>
              <w:pStyle w:val="TAC"/>
              <w:rPr>
                <w:ins w:id="927" w:author="Basel" w:date="2021-01-13T17:26: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482AA0" w14:textId="245CD29D" w:rsidR="00873FA9" w:rsidRDefault="00873FA9" w:rsidP="00873FA9">
            <w:pPr>
              <w:pStyle w:val="TAC"/>
              <w:rPr>
                <w:ins w:id="928" w:author="Basel" w:date="2021-01-13T17:26:00Z"/>
                <w:rFonts w:cs="Arial" w:hint="eastAsia"/>
                <w:szCs w:val="18"/>
                <w:lang w:eastAsia="zh-CN"/>
              </w:rPr>
            </w:pPr>
          </w:p>
        </w:tc>
        <w:tc>
          <w:tcPr>
            <w:tcW w:w="1327" w:type="dxa"/>
            <w:vMerge w:val="restart"/>
            <w:tcBorders>
              <w:left w:val="single" w:sz="4" w:space="0" w:color="auto"/>
              <w:right w:val="single" w:sz="4" w:space="0" w:color="auto"/>
            </w:tcBorders>
            <w:shd w:val="clear" w:color="auto" w:fill="auto"/>
          </w:tcPr>
          <w:p w14:paraId="5297E58F" w14:textId="1DECD19F" w:rsidR="00873FA9" w:rsidRPr="00F43083" w:rsidRDefault="00873FA9" w:rsidP="00873FA9">
            <w:pPr>
              <w:pStyle w:val="TAC"/>
              <w:rPr>
                <w:ins w:id="929" w:author="Basel" w:date="2021-01-13T17:26:00Z"/>
                <w:szCs w:val="18"/>
                <w:lang w:eastAsia="zh-CN"/>
              </w:rPr>
            </w:pPr>
            <w:ins w:id="930" w:author="Basel" w:date="2021-01-13T17:30:00Z">
              <w:r>
                <w:rPr>
                  <w:rFonts w:hint="eastAsia"/>
                  <w:szCs w:val="18"/>
                  <w:lang w:eastAsia="zh-CN"/>
                </w:rPr>
                <w:t>0</w:t>
              </w:r>
            </w:ins>
          </w:p>
        </w:tc>
      </w:tr>
      <w:tr w:rsidR="00873FA9" w:rsidRPr="00F43083" w14:paraId="17EABE7B" w14:textId="77777777" w:rsidTr="00873FA9">
        <w:trPr>
          <w:trHeight w:val="187"/>
          <w:jc w:val="center"/>
          <w:ins w:id="931" w:author="Basel" w:date="2021-01-13T17:26:00Z"/>
        </w:trPr>
        <w:tc>
          <w:tcPr>
            <w:tcW w:w="1670" w:type="dxa"/>
            <w:vMerge/>
            <w:tcBorders>
              <w:left w:val="single" w:sz="4" w:space="0" w:color="auto"/>
              <w:bottom w:val="single" w:sz="4" w:space="0" w:color="auto"/>
              <w:right w:val="single" w:sz="4" w:space="0" w:color="auto"/>
            </w:tcBorders>
            <w:shd w:val="clear" w:color="auto" w:fill="auto"/>
          </w:tcPr>
          <w:p w14:paraId="3022D76B" w14:textId="77777777" w:rsidR="00873FA9" w:rsidRPr="00F43083" w:rsidRDefault="00873FA9" w:rsidP="00873FA9">
            <w:pPr>
              <w:pStyle w:val="TAC"/>
              <w:rPr>
                <w:ins w:id="932" w:author="Basel" w:date="2021-01-13T17:26:00Z"/>
                <w:szCs w:val="18"/>
              </w:rPr>
            </w:pPr>
          </w:p>
        </w:tc>
        <w:tc>
          <w:tcPr>
            <w:tcW w:w="1653" w:type="dxa"/>
            <w:vMerge/>
            <w:tcBorders>
              <w:left w:val="single" w:sz="4" w:space="0" w:color="auto"/>
              <w:bottom w:val="single" w:sz="4" w:space="0" w:color="auto"/>
              <w:right w:val="single" w:sz="4" w:space="0" w:color="auto"/>
            </w:tcBorders>
            <w:shd w:val="clear" w:color="auto" w:fill="auto"/>
          </w:tcPr>
          <w:p w14:paraId="43AEFB50" w14:textId="77777777" w:rsidR="00873FA9" w:rsidRPr="00F43083" w:rsidRDefault="00873FA9" w:rsidP="00873FA9">
            <w:pPr>
              <w:pStyle w:val="TAC"/>
              <w:rPr>
                <w:ins w:id="933" w:author="Basel" w:date="2021-01-13T17:26:00Z"/>
                <w:szCs w:val="18"/>
              </w:rPr>
            </w:pPr>
          </w:p>
        </w:tc>
        <w:tc>
          <w:tcPr>
            <w:tcW w:w="723" w:type="dxa"/>
            <w:tcBorders>
              <w:top w:val="single" w:sz="4" w:space="0" w:color="auto"/>
              <w:left w:val="single" w:sz="4" w:space="0" w:color="auto"/>
              <w:right w:val="single" w:sz="4" w:space="0" w:color="auto"/>
            </w:tcBorders>
          </w:tcPr>
          <w:p w14:paraId="2AEC04EE" w14:textId="7C171CA4" w:rsidR="00873FA9" w:rsidRDefault="00873FA9" w:rsidP="00873FA9">
            <w:pPr>
              <w:pStyle w:val="TAC"/>
              <w:rPr>
                <w:ins w:id="934" w:author="Basel" w:date="2021-01-13T17:26:00Z"/>
                <w:rFonts w:hint="eastAsia"/>
                <w:szCs w:val="18"/>
                <w:lang w:eastAsia="zh-CN"/>
              </w:rPr>
            </w:pPr>
            <w:ins w:id="935" w:author="Basel" w:date="2021-01-13T17:26: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3B85E246" w14:textId="55D19834" w:rsidR="00873FA9" w:rsidRDefault="00873FA9" w:rsidP="00873FA9">
            <w:pPr>
              <w:pStyle w:val="TAC"/>
              <w:rPr>
                <w:ins w:id="936" w:author="Basel" w:date="2021-01-13T17:26:00Z"/>
                <w:rFonts w:cs="Arial" w:hint="eastAsia"/>
                <w:szCs w:val="18"/>
                <w:lang w:eastAsia="zh-CN"/>
              </w:rPr>
            </w:pPr>
            <w:ins w:id="937" w:author="Basel" w:date="2021-01-13T17:26:00Z">
              <w:r>
                <w:rPr>
                  <w:rFonts w:cs="Arial" w:hint="eastAsia"/>
                  <w:szCs w:val="18"/>
                  <w:lang w:eastAsia="zh-CN"/>
                </w:rPr>
                <w:t>C</w:t>
              </w:r>
              <w:r>
                <w:rPr>
                  <w:rFonts w:cs="Arial"/>
                  <w:szCs w:val="18"/>
                  <w:lang w:eastAsia="zh-CN"/>
                </w:rPr>
                <w:t>A_n258</w:t>
              </w:r>
            </w:ins>
            <w:ins w:id="938" w:author="Basel" w:date="2021-01-13T17:27:00Z">
              <w:r>
                <w:rPr>
                  <w:rFonts w:cs="Arial"/>
                  <w:szCs w:val="18"/>
                  <w:lang w:eastAsia="zh-CN"/>
                </w:rPr>
                <w:t>J</w:t>
              </w:r>
            </w:ins>
          </w:p>
        </w:tc>
        <w:tc>
          <w:tcPr>
            <w:tcW w:w="1327" w:type="dxa"/>
            <w:vMerge/>
            <w:tcBorders>
              <w:left w:val="single" w:sz="4" w:space="0" w:color="auto"/>
              <w:bottom w:val="single" w:sz="4" w:space="0" w:color="auto"/>
              <w:right w:val="single" w:sz="4" w:space="0" w:color="auto"/>
            </w:tcBorders>
            <w:shd w:val="clear" w:color="auto" w:fill="auto"/>
          </w:tcPr>
          <w:p w14:paraId="1A4659AB" w14:textId="77777777" w:rsidR="00873FA9" w:rsidRPr="00F43083" w:rsidRDefault="00873FA9" w:rsidP="00873FA9">
            <w:pPr>
              <w:pStyle w:val="TAC"/>
              <w:rPr>
                <w:ins w:id="939" w:author="Basel" w:date="2021-01-13T17:26:00Z"/>
                <w:szCs w:val="18"/>
                <w:lang w:eastAsia="zh-CN"/>
              </w:rPr>
            </w:pPr>
          </w:p>
        </w:tc>
      </w:tr>
      <w:tr w:rsidR="00873FA9" w:rsidRPr="00F43083" w14:paraId="22326997" w14:textId="77777777" w:rsidTr="00873FA9">
        <w:trPr>
          <w:trHeight w:val="187"/>
          <w:jc w:val="center"/>
          <w:ins w:id="940" w:author="Basel" w:date="2021-01-13T17:27:00Z"/>
        </w:trPr>
        <w:tc>
          <w:tcPr>
            <w:tcW w:w="1670" w:type="dxa"/>
            <w:vMerge w:val="restart"/>
            <w:tcBorders>
              <w:left w:val="single" w:sz="4" w:space="0" w:color="auto"/>
              <w:right w:val="single" w:sz="4" w:space="0" w:color="auto"/>
            </w:tcBorders>
            <w:shd w:val="clear" w:color="auto" w:fill="auto"/>
          </w:tcPr>
          <w:p w14:paraId="3717D3A1" w14:textId="4CA885D0" w:rsidR="00873FA9" w:rsidRPr="00F43083" w:rsidRDefault="00873FA9" w:rsidP="00873FA9">
            <w:pPr>
              <w:pStyle w:val="TAC"/>
              <w:rPr>
                <w:ins w:id="941" w:author="Basel" w:date="2021-01-13T17:27:00Z"/>
                <w:szCs w:val="18"/>
              </w:rPr>
            </w:pPr>
            <w:ins w:id="942" w:author="Basel" w:date="2021-01-13T17:27:00Z">
              <w:r>
                <w:rPr>
                  <w:rFonts w:hint="eastAsia"/>
                  <w:szCs w:val="18"/>
                  <w:lang w:eastAsia="zh-CN"/>
                </w:rPr>
                <w:t>CA</w:t>
              </w:r>
              <w:r>
                <w:rPr>
                  <w:szCs w:val="18"/>
                  <w:lang w:eastAsia="zh-CN"/>
                </w:rPr>
                <w:t>_n3A-n258K</w:t>
              </w:r>
            </w:ins>
          </w:p>
        </w:tc>
        <w:tc>
          <w:tcPr>
            <w:tcW w:w="1653" w:type="dxa"/>
            <w:vMerge w:val="restart"/>
            <w:tcBorders>
              <w:left w:val="single" w:sz="4" w:space="0" w:color="auto"/>
              <w:right w:val="single" w:sz="4" w:space="0" w:color="auto"/>
            </w:tcBorders>
            <w:shd w:val="clear" w:color="auto" w:fill="auto"/>
          </w:tcPr>
          <w:p w14:paraId="281E8C46" w14:textId="40F1752F" w:rsidR="00873FA9" w:rsidRPr="00F43083" w:rsidRDefault="00873FA9" w:rsidP="00873FA9">
            <w:pPr>
              <w:pStyle w:val="TAC"/>
              <w:rPr>
                <w:ins w:id="943" w:author="Basel" w:date="2021-01-13T17:27:00Z"/>
                <w:szCs w:val="18"/>
              </w:rPr>
            </w:pPr>
            <w:ins w:id="944" w:author="Basel" w:date="2021-01-13T17:27: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36F82987" w14:textId="0A29682A" w:rsidR="00873FA9" w:rsidRDefault="00873FA9" w:rsidP="00873FA9">
            <w:pPr>
              <w:pStyle w:val="TAC"/>
              <w:rPr>
                <w:ins w:id="945" w:author="Basel" w:date="2021-01-13T17:27:00Z"/>
                <w:rFonts w:hint="eastAsia"/>
                <w:szCs w:val="18"/>
                <w:lang w:eastAsia="zh-CN"/>
              </w:rPr>
            </w:pPr>
            <w:ins w:id="946" w:author="Basel" w:date="2021-01-13T17:27: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78395233" w14:textId="718DCFCC" w:rsidR="00873FA9" w:rsidRDefault="00873FA9" w:rsidP="00873FA9">
            <w:pPr>
              <w:pStyle w:val="TAC"/>
              <w:rPr>
                <w:ins w:id="947" w:author="Basel" w:date="2021-01-13T17:27:00Z"/>
                <w:rFonts w:cs="Arial" w:hint="eastAsia"/>
                <w:szCs w:val="18"/>
                <w:lang w:eastAsia="zh-CN"/>
              </w:rPr>
            </w:pPr>
            <w:ins w:id="948" w:author="Basel" w:date="2021-01-13T17:27: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4A13564E" w14:textId="6869BC51" w:rsidR="00873FA9" w:rsidRDefault="00873FA9" w:rsidP="00873FA9">
            <w:pPr>
              <w:pStyle w:val="TAC"/>
              <w:rPr>
                <w:ins w:id="949" w:author="Basel" w:date="2021-01-13T17:27:00Z"/>
                <w:rFonts w:cs="Arial" w:hint="eastAsia"/>
                <w:szCs w:val="18"/>
                <w:lang w:eastAsia="zh-CN"/>
              </w:rPr>
            </w:pPr>
            <w:ins w:id="950" w:author="Basel" w:date="2021-01-13T17:27: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62E2B7D7" w14:textId="3B6A6F54" w:rsidR="00873FA9" w:rsidRDefault="00873FA9" w:rsidP="00873FA9">
            <w:pPr>
              <w:pStyle w:val="TAC"/>
              <w:rPr>
                <w:ins w:id="951" w:author="Basel" w:date="2021-01-13T17:27:00Z"/>
                <w:rFonts w:cs="Arial" w:hint="eastAsia"/>
                <w:szCs w:val="18"/>
                <w:lang w:eastAsia="zh-CN"/>
              </w:rPr>
            </w:pPr>
            <w:ins w:id="952" w:author="Basel" w:date="2021-01-13T17:27: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2EB39437" w14:textId="7D3DC5AD" w:rsidR="00873FA9" w:rsidRDefault="00873FA9" w:rsidP="00873FA9">
            <w:pPr>
              <w:pStyle w:val="TAC"/>
              <w:rPr>
                <w:ins w:id="953" w:author="Basel" w:date="2021-01-13T17:27:00Z"/>
                <w:rFonts w:cs="Arial" w:hint="eastAsia"/>
                <w:szCs w:val="18"/>
                <w:lang w:eastAsia="zh-CN"/>
              </w:rPr>
            </w:pPr>
            <w:ins w:id="954" w:author="Basel" w:date="2021-01-13T17:27: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3A49C50B" w14:textId="45D567B9" w:rsidR="00873FA9" w:rsidRDefault="00873FA9" w:rsidP="00873FA9">
            <w:pPr>
              <w:pStyle w:val="TAC"/>
              <w:rPr>
                <w:ins w:id="955" w:author="Basel" w:date="2021-01-13T17:27:00Z"/>
                <w:rFonts w:cs="Arial" w:hint="eastAsia"/>
                <w:szCs w:val="18"/>
                <w:lang w:eastAsia="zh-CN"/>
              </w:rPr>
            </w:pPr>
            <w:ins w:id="956" w:author="Basel" w:date="2021-01-13T17:27: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3B190047" w14:textId="26F8F103" w:rsidR="00873FA9" w:rsidRDefault="00873FA9" w:rsidP="00873FA9">
            <w:pPr>
              <w:pStyle w:val="TAC"/>
              <w:rPr>
                <w:ins w:id="957" w:author="Basel" w:date="2021-01-13T17:27:00Z"/>
                <w:rFonts w:cs="Arial" w:hint="eastAsia"/>
                <w:szCs w:val="18"/>
                <w:lang w:eastAsia="zh-CN"/>
              </w:rPr>
            </w:pPr>
            <w:ins w:id="958" w:author="Basel" w:date="2021-01-13T17:27: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492C6FFF" w14:textId="3742BA89" w:rsidR="00873FA9" w:rsidRDefault="00873FA9" w:rsidP="00873FA9">
            <w:pPr>
              <w:pStyle w:val="TAC"/>
              <w:rPr>
                <w:ins w:id="959" w:author="Basel" w:date="2021-01-13T17:27:00Z"/>
                <w:rFonts w:cs="Arial" w:hint="eastAsia"/>
                <w:szCs w:val="18"/>
                <w:lang w:eastAsia="zh-CN"/>
              </w:rPr>
            </w:pPr>
            <w:ins w:id="960" w:author="Basel" w:date="2021-01-13T17:27: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8D1590F" w14:textId="77777777" w:rsidR="00873FA9" w:rsidRDefault="00873FA9" w:rsidP="00873FA9">
            <w:pPr>
              <w:pStyle w:val="TAC"/>
              <w:rPr>
                <w:ins w:id="961" w:author="Basel" w:date="2021-01-13T17:27: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5282F8" w14:textId="77777777" w:rsidR="00873FA9" w:rsidRDefault="00873FA9" w:rsidP="00873FA9">
            <w:pPr>
              <w:pStyle w:val="TAC"/>
              <w:rPr>
                <w:ins w:id="962" w:author="Basel" w:date="2021-01-13T17:27: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2773ADC" w14:textId="77777777" w:rsidR="00873FA9" w:rsidRDefault="00873FA9" w:rsidP="00873FA9">
            <w:pPr>
              <w:pStyle w:val="TAC"/>
              <w:rPr>
                <w:ins w:id="963" w:author="Basel" w:date="2021-01-13T17:27: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19F0CC" w14:textId="77777777" w:rsidR="00873FA9" w:rsidRDefault="00873FA9" w:rsidP="00873FA9">
            <w:pPr>
              <w:pStyle w:val="TAC"/>
              <w:rPr>
                <w:ins w:id="964" w:author="Basel" w:date="2021-01-13T17:27: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37AB02" w14:textId="77777777" w:rsidR="00873FA9" w:rsidRDefault="00873FA9" w:rsidP="00873FA9">
            <w:pPr>
              <w:pStyle w:val="TAC"/>
              <w:rPr>
                <w:ins w:id="965" w:author="Basel" w:date="2021-01-13T17:27:00Z"/>
                <w:rFonts w:cs="Arial" w:hint="eastAsia"/>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3A850F4" w14:textId="77777777" w:rsidR="00873FA9" w:rsidRDefault="00873FA9" w:rsidP="00873FA9">
            <w:pPr>
              <w:pStyle w:val="TAC"/>
              <w:rPr>
                <w:ins w:id="966" w:author="Basel" w:date="2021-01-13T17:27: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3689B0" w14:textId="77777777" w:rsidR="00873FA9" w:rsidRDefault="00873FA9" w:rsidP="00873FA9">
            <w:pPr>
              <w:pStyle w:val="TAC"/>
              <w:rPr>
                <w:ins w:id="967" w:author="Basel" w:date="2021-01-13T17:27: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5E008C" w14:textId="31A73F6F" w:rsidR="00873FA9" w:rsidRDefault="00873FA9" w:rsidP="00873FA9">
            <w:pPr>
              <w:pStyle w:val="TAC"/>
              <w:rPr>
                <w:ins w:id="968" w:author="Basel" w:date="2021-01-13T17:27:00Z"/>
                <w:rFonts w:cs="Arial" w:hint="eastAsia"/>
                <w:szCs w:val="18"/>
                <w:lang w:eastAsia="zh-CN"/>
              </w:rPr>
            </w:pPr>
          </w:p>
        </w:tc>
        <w:tc>
          <w:tcPr>
            <w:tcW w:w="1327" w:type="dxa"/>
            <w:vMerge w:val="restart"/>
            <w:tcBorders>
              <w:left w:val="single" w:sz="4" w:space="0" w:color="auto"/>
              <w:right w:val="single" w:sz="4" w:space="0" w:color="auto"/>
            </w:tcBorders>
            <w:shd w:val="clear" w:color="auto" w:fill="auto"/>
          </w:tcPr>
          <w:p w14:paraId="5647F943" w14:textId="21328C71" w:rsidR="00873FA9" w:rsidRPr="00F43083" w:rsidRDefault="00873FA9" w:rsidP="00873FA9">
            <w:pPr>
              <w:pStyle w:val="TAC"/>
              <w:rPr>
                <w:ins w:id="969" w:author="Basel" w:date="2021-01-13T17:27:00Z"/>
                <w:szCs w:val="18"/>
                <w:lang w:eastAsia="zh-CN"/>
              </w:rPr>
            </w:pPr>
            <w:ins w:id="970" w:author="Basel" w:date="2021-01-13T17:30:00Z">
              <w:r>
                <w:rPr>
                  <w:rFonts w:hint="eastAsia"/>
                  <w:szCs w:val="18"/>
                  <w:lang w:eastAsia="zh-CN"/>
                </w:rPr>
                <w:t>0</w:t>
              </w:r>
            </w:ins>
          </w:p>
        </w:tc>
      </w:tr>
      <w:tr w:rsidR="00873FA9" w:rsidRPr="00F43083" w14:paraId="59B99147" w14:textId="77777777" w:rsidTr="00873FA9">
        <w:trPr>
          <w:trHeight w:val="187"/>
          <w:jc w:val="center"/>
          <w:ins w:id="971" w:author="Basel" w:date="2021-01-13T17:27:00Z"/>
        </w:trPr>
        <w:tc>
          <w:tcPr>
            <w:tcW w:w="1670" w:type="dxa"/>
            <w:vMerge/>
            <w:tcBorders>
              <w:left w:val="single" w:sz="4" w:space="0" w:color="auto"/>
              <w:bottom w:val="single" w:sz="4" w:space="0" w:color="auto"/>
              <w:right w:val="single" w:sz="4" w:space="0" w:color="auto"/>
            </w:tcBorders>
            <w:shd w:val="clear" w:color="auto" w:fill="auto"/>
          </w:tcPr>
          <w:p w14:paraId="714A7BFF" w14:textId="77777777" w:rsidR="00873FA9" w:rsidRPr="00F43083" w:rsidRDefault="00873FA9" w:rsidP="00873FA9">
            <w:pPr>
              <w:pStyle w:val="TAC"/>
              <w:rPr>
                <w:ins w:id="972" w:author="Basel" w:date="2021-01-13T17:27:00Z"/>
                <w:szCs w:val="18"/>
              </w:rPr>
            </w:pPr>
          </w:p>
        </w:tc>
        <w:tc>
          <w:tcPr>
            <w:tcW w:w="1653" w:type="dxa"/>
            <w:vMerge/>
            <w:tcBorders>
              <w:left w:val="single" w:sz="4" w:space="0" w:color="auto"/>
              <w:bottom w:val="single" w:sz="4" w:space="0" w:color="auto"/>
              <w:right w:val="single" w:sz="4" w:space="0" w:color="auto"/>
            </w:tcBorders>
            <w:shd w:val="clear" w:color="auto" w:fill="auto"/>
          </w:tcPr>
          <w:p w14:paraId="5183CC96" w14:textId="77777777" w:rsidR="00873FA9" w:rsidRPr="00F43083" w:rsidRDefault="00873FA9" w:rsidP="00873FA9">
            <w:pPr>
              <w:pStyle w:val="TAC"/>
              <w:rPr>
                <w:ins w:id="973" w:author="Basel" w:date="2021-01-13T17:27:00Z"/>
                <w:szCs w:val="18"/>
              </w:rPr>
            </w:pPr>
          </w:p>
        </w:tc>
        <w:tc>
          <w:tcPr>
            <w:tcW w:w="723" w:type="dxa"/>
            <w:tcBorders>
              <w:top w:val="single" w:sz="4" w:space="0" w:color="auto"/>
              <w:left w:val="single" w:sz="4" w:space="0" w:color="auto"/>
              <w:right w:val="single" w:sz="4" w:space="0" w:color="auto"/>
            </w:tcBorders>
          </w:tcPr>
          <w:p w14:paraId="484C8683" w14:textId="15FAE753" w:rsidR="00873FA9" w:rsidRDefault="00873FA9" w:rsidP="00873FA9">
            <w:pPr>
              <w:pStyle w:val="TAC"/>
              <w:rPr>
                <w:ins w:id="974" w:author="Basel" w:date="2021-01-13T17:27:00Z"/>
                <w:rFonts w:hint="eastAsia"/>
                <w:szCs w:val="18"/>
                <w:lang w:eastAsia="zh-CN"/>
              </w:rPr>
            </w:pPr>
            <w:ins w:id="975" w:author="Basel" w:date="2021-01-13T17:27: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3AD11845" w14:textId="5A30E9E1" w:rsidR="00873FA9" w:rsidRDefault="00873FA9" w:rsidP="00873FA9">
            <w:pPr>
              <w:pStyle w:val="TAC"/>
              <w:rPr>
                <w:ins w:id="976" w:author="Basel" w:date="2021-01-13T17:27:00Z"/>
                <w:rFonts w:cs="Arial" w:hint="eastAsia"/>
                <w:szCs w:val="18"/>
                <w:lang w:eastAsia="zh-CN"/>
              </w:rPr>
            </w:pPr>
            <w:ins w:id="977" w:author="Basel" w:date="2021-01-13T17:27:00Z">
              <w:r>
                <w:rPr>
                  <w:rFonts w:cs="Arial" w:hint="eastAsia"/>
                  <w:szCs w:val="18"/>
                  <w:lang w:eastAsia="zh-CN"/>
                </w:rPr>
                <w:t>C</w:t>
              </w:r>
              <w:r>
                <w:rPr>
                  <w:rFonts w:cs="Arial"/>
                  <w:szCs w:val="18"/>
                  <w:lang w:eastAsia="zh-CN"/>
                </w:rPr>
                <w:t>A_n258K</w:t>
              </w:r>
            </w:ins>
          </w:p>
        </w:tc>
        <w:tc>
          <w:tcPr>
            <w:tcW w:w="1327" w:type="dxa"/>
            <w:vMerge/>
            <w:tcBorders>
              <w:left w:val="single" w:sz="4" w:space="0" w:color="auto"/>
              <w:bottom w:val="single" w:sz="4" w:space="0" w:color="auto"/>
              <w:right w:val="single" w:sz="4" w:space="0" w:color="auto"/>
            </w:tcBorders>
            <w:shd w:val="clear" w:color="auto" w:fill="auto"/>
          </w:tcPr>
          <w:p w14:paraId="029CF041" w14:textId="77777777" w:rsidR="00873FA9" w:rsidRPr="00F43083" w:rsidRDefault="00873FA9" w:rsidP="00873FA9">
            <w:pPr>
              <w:pStyle w:val="TAC"/>
              <w:rPr>
                <w:ins w:id="978" w:author="Basel" w:date="2021-01-13T17:27:00Z"/>
                <w:szCs w:val="18"/>
                <w:lang w:eastAsia="zh-CN"/>
              </w:rPr>
            </w:pPr>
          </w:p>
        </w:tc>
      </w:tr>
      <w:tr w:rsidR="00873FA9" w:rsidRPr="00F43083" w14:paraId="771BEADE" w14:textId="77777777" w:rsidTr="00873FA9">
        <w:trPr>
          <w:trHeight w:val="187"/>
          <w:jc w:val="center"/>
          <w:ins w:id="979" w:author="Basel" w:date="2021-01-13T17:28:00Z"/>
        </w:trPr>
        <w:tc>
          <w:tcPr>
            <w:tcW w:w="1670" w:type="dxa"/>
            <w:vMerge w:val="restart"/>
            <w:tcBorders>
              <w:left w:val="single" w:sz="4" w:space="0" w:color="auto"/>
              <w:right w:val="single" w:sz="4" w:space="0" w:color="auto"/>
            </w:tcBorders>
            <w:shd w:val="clear" w:color="auto" w:fill="auto"/>
          </w:tcPr>
          <w:p w14:paraId="26C25A0F" w14:textId="1E2AD19E" w:rsidR="00873FA9" w:rsidRPr="00F43083" w:rsidRDefault="00873FA9" w:rsidP="00873FA9">
            <w:pPr>
              <w:pStyle w:val="TAC"/>
              <w:rPr>
                <w:ins w:id="980" w:author="Basel" w:date="2021-01-13T17:28:00Z"/>
                <w:szCs w:val="18"/>
              </w:rPr>
            </w:pPr>
            <w:ins w:id="981" w:author="Basel" w:date="2021-01-13T17:28:00Z">
              <w:r>
                <w:rPr>
                  <w:rFonts w:hint="eastAsia"/>
                  <w:szCs w:val="18"/>
                  <w:lang w:eastAsia="zh-CN"/>
                </w:rPr>
                <w:t>CA</w:t>
              </w:r>
              <w:r>
                <w:rPr>
                  <w:szCs w:val="18"/>
                  <w:lang w:eastAsia="zh-CN"/>
                </w:rPr>
                <w:t>_n3A-n258</w:t>
              </w:r>
            </w:ins>
            <w:ins w:id="982" w:author="Basel" w:date="2021-01-13T17:29:00Z">
              <w:r>
                <w:rPr>
                  <w:szCs w:val="18"/>
                  <w:lang w:eastAsia="zh-CN"/>
                </w:rPr>
                <w:t>L</w:t>
              </w:r>
            </w:ins>
          </w:p>
        </w:tc>
        <w:tc>
          <w:tcPr>
            <w:tcW w:w="1653" w:type="dxa"/>
            <w:vMerge w:val="restart"/>
            <w:tcBorders>
              <w:left w:val="single" w:sz="4" w:space="0" w:color="auto"/>
              <w:right w:val="single" w:sz="4" w:space="0" w:color="auto"/>
            </w:tcBorders>
            <w:shd w:val="clear" w:color="auto" w:fill="auto"/>
          </w:tcPr>
          <w:p w14:paraId="0905BA5C" w14:textId="401D7566" w:rsidR="00873FA9" w:rsidRPr="00F43083" w:rsidRDefault="00873FA9" w:rsidP="00873FA9">
            <w:pPr>
              <w:pStyle w:val="TAC"/>
              <w:rPr>
                <w:ins w:id="983" w:author="Basel" w:date="2021-01-13T17:28:00Z"/>
                <w:szCs w:val="18"/>
              </w:rPr>
            </w:pPr>
            <w:ins w:id="984" w:author="Basel" w:date="2021-01-13T17:28: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3BCB04C8" w14:textId="452D9CA0" w:rsidR="00873FA9" w:rsidRDefault="00873FA9" w:rsidP="00873FA9">
            <w:pPr>
              <w:pStyle w:val="TAC"/>
              <w:rPr>
                <w:ins w:id="985" w:author="Basel" w:date="2021-01-13T17:28:00Z"/>
                <w:rFonts w:hint="eastAsia"/>
                <w:szCs w:val="18"/>
                <w:lang w:eastAsia="zh-CN"/>
              </w:rPr>
            </w:pPr>
            <w:ins w:id="986" w:author="Basel" w:date="2021-01-13T17:28: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1CEAF885" w14:textId="01DE8669" w:rsidR="00873FA9" w:rsidRDefault="00873FA9" w:rsidP="00873FA9">
            <w:pPr>
              <w:pStyle w:val="TAC"/>
              <w:rPr>
                <w:ins w:id="987" w:author="Basel" w:date="2021-01-13T17:28:00Z"/>
                <w:rFonts w:cs="Arial" w:hint="eastAsia"/>
                <w:szCs w:val="18"/>
                <w:lang w:eastAsia="zh-CN"/>
              </w:rPr>
            </w:pPr>
            <w:ins w:id="988" w:author="Basel" w:date="2021-01-13T17:28: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7D4CD1D7" w14:textId="50D72D48" w:rsidR="00873FA9" w:rsidRDefault="00873FA9" w:rsidP="00873FA9">
            <w:pPr>
              <w:pStyle w:val="TAC"/>
              <w:rPr>
                <w:ins w:id="989" w:author="Basel" w:date="2021-01-13T17:28:00Z"/>
                <w:rFonts w:cs="Arial" w:hint="eastAsia"/>
                <w:szCs w:val="18"/>
                <w:lang w:eastAsia="zh-CN"/>
              </w:rPr>
            </w:pPr>
            <w:ins w:id="990" w:author="Basel" w:date="2021-01-13T17:28: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071B28E8" w14:textId="69F0F368" w:rsidR="00873FA9" w:rsidRDefault="00873FA9" w:rsidP="00873FA9">
            <w:pPr>
              <w:pStyle w:val="TAC"/>
              <w:rPr>
                <w:ins w:id="991" w:author="Basel" w:date="2021-01-13T17:28:00Z"/>
                <w:rFonts w:cs="Arial" w:hint="eastAsia"/>
                <w:szCs w:val="18"/>
                <w:lang w:eastAsia="zh-CN"/>
              </w:rPr>
            </w:pPr>
            <w:ins w:id="992" w:author="Basel" w:date="2021-01-13T17:28: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37FD133D" w14:textId="5BB6BBDD" w:rsidR="00873FA9" w:rsidRDefault="00873FA9" w:rsidP="00873FA9">
            <w:pPr>
              <w:pStyle w:val="TAC"/>
              <w:rPr>
                <w:ins w:id="993" w:author="Basel" w:date="2021-01-13T17:28:00Z"/>
                <w:rFonts w:cs="Arial" w:hint="eastAsia"/>
                <w:szCs w:val="18"/>
                <w:lang w:eastAsia="zh-CN"/>
              </w:rPr>
            </w:pPr>
            <w:ins w:id="994" w:author="Basel" w:date="2021-01-13T17:28: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02D7E587" w14:textId="0C51FA62" w:rsidR="00873FA9" w:rsidRDefault="00873FA9" w:rsidP="00873FA9">
            <w:pPr>
              <w:pStyle w:val="TAC"/>
              <w:rPr>
                <w:ins w:id="995" w:author="Basel" w:date="2021-01-13T17:28:00Z"/>
                <w:rFonts w:cs="Arial" w:hint="eastAsia"/>
                <w:szCs w:val="18"/>
                <w:lang w:eastAsia="zh-CN"/>
              </w:rPr>
            </w:pPr>
            <w:ins w:id="996" w:author="Basel" w:date="2021-01-13T17:28: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2F8D21C5" w14:textId="3FFF470F" w:rsidR="00873FA9" w:rsidRDefault="00873FA9" w:rsidP="00873FA9">
            <w:pPr>
              <w:pStyle w:val="TAC"/>
              <w:rPr>
                <w:ins w:id="997" w:author="Basel" w:date="2021-01-13T17:28:00Z"/>
                <w:rFonts w:cs="Arial" w:hint="eastAsia"/>
                <w:szCs w:val="18"/>
                <w:lang w:eastAsia="zh-CN"/>
              </w:rPr>
            </w:pPr>
            <w:ins w:id="998" w:author="Basel" w:date="2021-01-13T17:28: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54553F1C" w14:textId="3F55F2E6" w:rsidR="00873FA9" w:rsidRDefault="00873FA9" w:rsidP="00873FA9">
            <w:pPr>
              <w:pStyle w:val="TAC"/>
              <w:rPr>
                <w:ins w:id="999" w:author="Basel" w:date="2021-01-13T17:28:00Z"/>
                <w:rFonts w:cs="Arial" w:hint="eastAsia"/>
                <w:szCs w:val="18"/>
                <w:lang w:eastAsia="zh-CN"/>
              </w:rPr>
            </w:pPr>
            <w:ins w:id="1000" w:author="Basel" w:date="2021-01-13T17:28: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562FD05" w14:textId="77777777" w:rsidR="00873FA9" w:rsidRDefault="00873FA9" w:rsidP="00873FA9">
            <w:pPr>
              <w:pStyle w:val="TAC"/>
              <w:rPr>
                <w:ins w:id="1001" w:author="Basel" w:date="2021-01-13T17:28: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919F94" w14:textId="77777777" w:rsidR="00873FA9" w:rsidRDefault="00873FA9" w:rsidP="00873FA9">
            <w:pPr>
              <w:pStyle w:val="TAC"/>
              <w:rPr>
                <w:ins w:id="1002" w:author="Basel" w:date="2021-01-13T17:28: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A3C6C8" w14:textId="77777777" w:rsidR="00873FA9" w:rsidRDefault="00873FA9" w:rsidP="00873FA9">
            <w:pPr>
              <w:pStyle w:val="TAC"/>
              <w:rPr>
                <w:ins w:id="1003" w:author="Basel" w:date="2021-01-13T17:28: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0DD494" w14:textId="77777777" w:rsidR="00873FA9" w:rsidRDefault="00873FA9" w:rsidP="00873FA9">
            <w:pPr>
              <w:pStyle w:val="TAC"/>
              <w:rPr>
                <w:ins w:id="1004" w:author="Basel" w:date="2021-01-13T17:28: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A0F726" w14:textId="77777777" w:rsidR="00873FA9" w:rsidRDefault="00873FA9" w:rsidP="00873FA9">
            <w:pPr>
              <w:pStyle w:val="TAC"/>
              <w:rPr>
                <w:ins w:id="1005" w:author="Basel" w:date="2021-01-13T17:28:00Z"/>
                <w:rFonts w:cs="Arial" w:hint="eastAsia"/>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B364E48" w14:textId="77777777" w:rsidR="00873FA9" w:rsidRDefault="00873FA9" w:rsidP="00873FA9">
            <w:pPr>
              <w:pStyle w:val="TAC"/>
              <w:rPr>
                <w:ins w:id="1006" w:author="Basel" w:date="2021-01-13T17:28: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662C6B" w14:textId="77777777" w:rsidR="00873FA9" w:rsidRDefault="00873FA9" w:rsidP="00873FA9">
            <w:pPr>
              <w:pStyle w:val="TAC"/>
              <w:rPr>
                <w:ins w:id="1007" w:author="Basel" w:date="2021-01-13T17:28: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8350AF" w14:textId="278E65FA" w:rsidR="00873FA9" w:rsidRDefault="00873FA9" w:rsidP="00873FA9">
            <w:pPr>
              <w:pStyle w:val="TAC"/>
              <w:rPr>
                <w:ins w:id="1008" w:author="Basel" w:date="2021-01-13T17:28:00Z"/>
                <w:rFonts w:cs="Arial" w:hint="eastAsia"/>
                <w:szCs w:val="18"/>
                <w:lang w:eastAsia="zh-CN"/>
              </w:rPr>
            </w:pPr>
          </w:p>
        </w:tc>
        <w:tc>
          <w:tcPr>
            <w:tcW w:w="1327" w:type="dxa"/>
            <w:vMerge w:val="restart"/>
            <w:tcBorders>
              <w:left w:val="single" w:sz="4" w:space="0" w:color="auto"/>
              <w:right w:val="single" w:sz="4" w:space="0" w:color="auto"/>
            </w:tcBorders>
            <w:shd w:val="clear" w:color="auto" w:fill="auto"/>
          </w:tcPr>
          <w:p w14:paraId="26BB3639" w14:textId="2B429010" w:rsidR="00873FA9" w:rsidRPr="00F43083" w:rsidRDefault="00873FA9" w:rsidP="00873FA9">
            <w:pPr>
              <w:pStyle w:val="TAC"/>
              <w:rPr>
                <w:ins w:id="1009" w:author="Basel" w:date="2021-01-13T17:28:00Z"/>
                <w:szCs w:val="18"/>
                <w:lang w:eastAsia="zh-CN"/>
              </w:rPr>
            </w:pPr>
            <w:ins w:id="1010" w:author="Basel" w:date="2021-01-13T17:30:00Z">
              <w:r>
                <w:rPr>
                  <w:rFonts w:hint="eastAsia"/>
                  <w:szCs w:val="18"/>
                  <w:lang w:eastAsia="zh-CN"/>
                </w:rPr>
                <w:t>0</w:t>
              </w:r>
            </w:ins>
          </w:p>
        </w:tc>
      </w:tr>
      <w:tr w:rsidR="00873FA9" w:rsidRPr="00F43083" w14:paraId="3E1F0E5B" w14:textId="77777777" w:rsidTr="00873FA9">
        <w:trPr>
          <w:trHeight w:val="187"/>
          <w:jc w:val="center"/>
          <w:ins w:id="1011" w:author="Basel" w:date="2021-01-13T17:28:00Z"/>
        </w:trPr>
        <w:tc>
          <w:tcPr>
            <w:tcW w:w="1670" w:type="dxa"/>
            <w:vMerge/>
            <w:tcBorders>
              <w:left w:val="single" w:sz="4" w:space="0" w:color="auto"/>
              <w:bottom w:val="single" w:sz="4" w:space="0" w:color="auto"/>
              <w:right w:val="single" w:sz="4" w:space="0" w:color="auto"/>
            </w:tcBorders>
            <w:shd w:val="clear" w:color="auto" w:fill="auto"/>
          </w:tcPr>
          <w:p w14:paraId="120185DA" w14:textId="77777777" w:rsidR="00873FA9" w:rsidRPr="00F43083" w:rsidRDefault="00873FA9" w:rsidP="00873FA9">
            <w:pPr>
              <w:pStyle w:val="TAC"/>
              <w:rPr>
                <w:ins w:id="1012" w:author="Basel" w:date="2021-01-13T17:28:00Z"/>
                <w:szCs w:val="18"/>
              </w:rPr>
            </w:pPr>
          </w:p>
        </w:tc>
        <w:tc>
          <w:tcPr>
            <w:tcW w:w="1653" w:type="dxa"/>
            <w:vMerge/>
            <w:tcBorders>
              <w:left w:val="single" w:sz="4" w:space="0" w:color="auto"/>
              <w:bottom w:val="single" w:sz="4" w:space="0" w:color="auto"/>
              <w:right w:val="single" w:sz="4" w:space="0" w:color="auto"/>
            </w:tcBorders>
            <w:shd w:val="clear" w:color="auto" w:fill="auto"/>
          </w:tcPr>
          <w:p w14:paraId="5F78A900" w14:textId="77777777" w:rsidR="00873FA9" w:rsidRPr="00F43083" w:rsidRDefault="00873FA9" w:rsidP="00873FA9">
            <w:pPr>
              <w:pStyle w:val="TAC"/>
              <w:rPr>
                <w:ins w:id="1013" w:author="Basel" w:date="2021-01-13T17:28:00Z"/>
                <w:szCs w:val="18"/>
              </w:rPr>
            </w:pPr>
          </w:p>
        </w:tc>
        <w:tc>
          <w:tcPr>
            <w:tcW w:w="723" w:type="dxa"/>
            <w:tcBorders>
              <w:top w:val="single" w:sz="4" w:space="0" w:color="auto"/>
              <w:left w:val="single" w:sz="4" w:space="0" w:color="auto"/>
              <w:right w:val="single" w:sz="4" w:space="0" w:color="auto"/>
            </w:tcBorders>
          </w:tcPr>
          <w:p w14:paraId="32F856AB" w14:textId="5F544356" w:rsidR="00873FA9" w:rsidRDefault="00873FA9" w:rsidP="00873FA9">
            <w:pPr>
              <w:pStyle w:val="TAC"/>
              <w:rPr>
                <w:ins w:id="1014" w:author="Basel" w:date="2021-01-13T17:28:00Z"/>
                <w:rFonts w:hint="eastAsia"/>
                <w:szCs w:val="18"/>
                <w:lang w:eastAsia="zh-CN"/>
              </w:rPr>
            </w:pPr>
            <w:ins w:id="1015" w:author="Basel" w:date="2021-01-13T17:28: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7C21A6A6" w14:textId="1AE36147" w:rsidR="00873FA9" w:rsidRDefault="00873FA9" w:rsidP="00873FA9">
            <w:pPr>
              <w:pStyle w:val="TAC"/>
              <w:rPr>
                <w:ins w:id="1016" w:author="Basel" w:date="2021-01-13T17:28:00Z"/>
                <w:rFonts w:cs="Arial" w:hint="eastAsia"/>
                <w:szCs w:val="18"/>
                <w:lang w:eastAsia="zh-CN"/>
              </w:rPr>
            </w:pPr>
            <w:ins w:id="1017" w:author="Basel" w:date="2021-01-13T17:28:00Z">
              <w:r>
                <w:rPr>
                  <w:rFonts w:cs="Arial" w:hint="eastAsia"/>
                  <w:szCs w:val="18"/>
                  <w:lang w:eastAsia="zh-CN"/>
                </w:rPr>
                <w:t>C</w:t>
              </w:r>
              <w:r>
                <w:rPr>
                  <w:rFonts w:cs="Arial"/>
                  <w:szCs w:val="18"/>
                  <w:lang w:eastAsia="zh-CN"/>
                </w:rPr>
                <w:t>A_n258</w:t>
              </w:r>
            </w:ins>
            <w:ins w:id="1018" w:author="Basel" w:date="2021-01-13T17:29:00Z">
              <w:r>
                <w:rPr>
                  <w:rFonts w:cs="Arial"/>
                  <w:szCs w:val="18"/>
                  <w:lang w:eastAsia="zh-CN"/>
                </w:rPr>
                <w:t>L</w:t>
              </w:r>
            </w:ins>
          </w:p>
        </w:tc>
        <w:tc>
          <w:tcPr>
            <w:tcW w:w="1327" w:type="dxa"/>
            <w:vMerge/>
            <w:tcBorders>
              <w:left w:val="single" w:sz="4" w:space="0" w:color="auto"/>
              <w:bottom w:val="single" w:sz="4" w:space="0" w:color="auto"/>
              <w:right w:val="single" w:sz="4" w:space="0" w:color="auto"/>
            </w:tcBorders>
            <w:shd w:val="clear" w:color="auto" w:fill="auto"/>
          </w:tcPr>
          <w:p w14:paraId="320327EA" w14:textId="77777777" w:rsidR="00873FA9" w:rsidRPr="00F43083" w:rsidRDefault="00873FA9" w:rsidP="00873FA9">
            <w:pPr>
              <w:pStyle w:val="TAC"/>
              <w:rPr>
                <w:ins w:id="1019" w:author="Basel" w:date="2021-01-13T17:28:00Z"/>
                <w:szCs w:val="18"/>
                <w:lang w:eastAsia="zh-CN"/>
              </w:rPr>
            </w:pPr>
          </w:p>
        </w:tc>
      </w:tr>
      <w:tr w:rsidR="00873FA9" w:rsidRPr="00F43083" w14:paraId="5F70CE82" w14:textId="77777777" w:rsidTr="00873FA9">
        <w:trPr>
          <w:trHeight w:val="187"/>
          <w:jc w:val="center"/>
          <w:ins w:id="1020" w:author="Basel" w:date="2021-01-13T17:29:00Z"/>
        </w:trPr>
        <w:tc>
          <w:tcPr>
            <w:tcW w:w="1670" w:type="dxa"/>
            <w:vMerge w:val="restart"/>
            <w:tcBorders>
              <w:left w:val="single" w:sz="4" w:space="0" w:color="auto"/>
              <w:right w:val="single" w:sz="4" w:space="0" w:color="auto"/>
            </w:tcBorders>
            <w:shd w:val="clear" w:color="auto" w:fill="auto"/>
          </w:tcPr>
          <w:p w14:paraId="5A29C6C5" w14:textId="657F175A" w:rsidR="00873FA9" w:rsidRPr="00F43083" w:rsidRDefault="00873FA9" w:rsidP="00873FA9">
            <w:pPr>
              <w:pStyle w:val="TAC"/>
              <w:rPr>
                <w:ins w:id="1021" w:author="Basel" w:date="2021-01-13T17:29:00Z"/>
                <w:szCs w:val="18"/>
              </w:rPr>
            </w:pPr>
            <w:ins w:id="1022" w:author="Basel" w:date="2021-01-13T17:30:00Z">
              <w:r>
                <w:rPr>
                  <w:rFonts w:hint="eastAsia"/>
                  <w:szCs w:val="18"/>
                  <w:lang w:eastAsia="zh-CN"/>
                </w:rPr>
                <w:t>CA</w:t>
              </w:r>
              <w:r>
                <w:rPr>
                  <w:szCs w:val="18"/>
                  <w:lang w:eastAsia="zh-CN"/>
                </w:rPr>
                <w:t>_n3A-n258M</w:t>
              </w:r>
            </w:ins>
          </w:p>
        </w:tc>
        <w:tc>
          <w:tcPr>
            <w:tcW w:w="1653" w:type="dxa"/>
            <w:vMerge w:val="restart"/>
            <w:tcBorders>
              <w:left w:val="single" w:sz="4" w:space="0" w:color="auto"/>
              <w:right w:val="single" w:sz="4" w:space="0" w:color="auto"/>
            </w:tcBorders>
            <w:shd w:val="clear" w:color="auto" w:fill="auto"/>
          </w:tcPr>
          <w:p w14:paraId="0FBB4E9C" w14:textId="2D2972AD" w:rsidR="00873FA9" w:rsidRPr="00F43083" w:rsidRDefault="00873FA9" w:rsidP="00873FA9">
            <w:pPr>
              <w:pStyle w:val="TAC"/>
              <w:rPr>
                <w:ins w:id="1023" w:author="Basel" w:date="2021-01-13T17:29:00Z"/>
                <w:szCs w:val="18"/>
              </w:rPr>
            </w:pPr>
            <w:ins w:id="1024" w:author="Basel" w:date="2021-01-13T17:30: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1FC35E63" w14:textId="2A213542" w:rsidR="00873FA9" w:rsidRDefault="00873FA9" w:rsidP="00873FA9">
            <w:pPr>
              <w:pStyle w:val="TAC"/>
              <w:rPr>
                <w:ins w:id="1025" w:author="Basel" w:date="2021-01-13T17:29:00Z"/>
                <w:rFonts w:hint="eastAsia"/>
                <w:szCs w:val="18"/>
                <w:lang w:eastAsia="zh-CN"/>
              </w:rPr>
            </w:pPr>
            <w:ins w:id="1026" w:author="Basel" w:date="2021-01-13T17:30: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4FD8209C" w14:textId="5704F9B8" w:rsidR="00873FA9" w:rsidRDefault="00873FA9" w:rsidP="00873FA9">
            <w:pPr>
              <w:pStyle w:val="TAC"/>
              <w:rPr>
                <w:ins w:id="1027" w:author="Basel" w:date="2021-01-13T17:29:00Z"/>
                <w:rFonts w:cs="Arial" w:hint="eastAsia"/>
                <w:szCs w:val="18"/>
                <w:lang w:eastAsia="zh-CN"/>
              </w:rPr>
            </w:pPr>
            <w:ins w:id="1028" w:author="Basel" w:date="2021-01-13T17:30: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3167ED65" w14:textId="74ECF264" w:rsidR="00873FA9" w:rsidRDefault="00873FA9" w:rsidP="00873FA9">
            <w:pPr>
              <w:pStyle w:val="TAC"/>
              <w:rPr>
                <w:ins w:id="1029" w:author="Basel" w:date="2021-01-13T17:29:00Z"/>
                <w:rFonts w:cs="Arial" w:hint="eastAsia"/>
                <w:szCs w:val="18"/>
                <w:lang w:eastAsia="zh-CN"/>
              </w:rPr>
            </w:pPr>
            <w:ins w:id="1030" w:author="Basel" w:date="2021-01-13T17:30: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7B0B04AB" w14:textId="411BCB68" w:rsidR="00873FA9" w:rsidRDefault="00873FA9" w:rsidP="00873FA9">
            <w:pPr>
              <w:pStyle w:val="TAC"/>
              <w:rPr>
                <w:ins w:id="1031" w:author="Basel" w:date="2021-01-13T17:29:00Z"/>
                <w:rFonts w:cs="Arial" w:hint="eastAsia"/>
                <w:szCs w:val="18"/>
                <w:lang w:eastAsia="zh-CN"/>
              </w:rPr>
            </w:pPr>
            <w:ins w:id="1032" w:author="Basel" w:date="2021-01-13T17:30: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70BF112C" w14:textId="62572FF8" w:rsidR="00873FA9" w:rsidRDefault="00873FA9" w:rsidP="00873FA9">
            <w:pPr>
              <w:pStyle w:val="TAC"/>
              <w:rPr>
                <w:ins w:id="1033" w:author="Basel" w:date="2021-01-13T17:29:00Z"/>
                <w:rFonts w:cs="Arial" w:hint="eastAsia"/>
                <w:szCs w:val="18"/>
                <w:lang w:eastAsia="zh-CN"/>
              </w:rPr>
            </w:pPr>
            <w:ins w:id="1034" w:author="Basel" w:date="2021-01-13T17:30: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6D02CB54" w14:textId="45D8191B" w:rsidR="00873FA9" w:rsidRDefault="00873FA9" w:rsidP="00873FA9">
            <w:pPr>
              <w:pStyle w:val="TAC"/>
              <w:rPr>
                <w:ins w:id="1035" w:author="Basel" w:date="2021-01-13T17:29:00Z"/>
                <w:rFonts w:cs="Arial" w:hint="eastAsia"/>
                <w:szCs w:val="18"/>
                <w:lang w:eastAsia="zh-CN"/>
              </w:rPr>
            </w:pPr>
            <w:ins w:id="1036" w:author="Basel" w:date="2021-01-13T17:30: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1F3F4995" w14:textId="0E47FCC0" w:rsidR="00873FA9" w:rsidRDefault="00873FA9" w:rsidP="00873FA9">
            <w:pPr>
              <w:pStyle w:val="TAC"/>
              <w:rPr>
                <w:ins w:id="1037" w:author="Basel" w:date="2021-01-13T17:29:00Z"/>
                <w:rFonts w:cs="Arial" w:hint="eastAsia"/>
                <w:szCs w:val="18"/>
                <w:lang w:eastAsia="zh-CN"/>
              </w:rPr>
            </w:pPr>
            <w:ins w:id="1038" w:author="Basel" w:date="2021-01-13T17:30: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59F69A8A" w14:textId="7AB8005A" w:rsidR="00873FA9" w:rsidRDefault="00873FA9" w:rsidP="00873FA9">
            <w:pPr>
              <w:pStyle w:val="TAC"/>
              <w:rPr>
                <w:ins w:id="1039" w:author="Basel" w:date="2021-01-13T17:29:00Z"/>
                <w:rFonts w:cs="Arial" w:hint="eastAsia"/>
                <w:szCs w:val="18"/>
                <w:lang w:eastAsia="zh-CN"/>
              </w:rPr>
            </w:pPr>
            <w:ins w:id="1040" w:author="Basel" w:date="2021-01-13T17:30: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4938FED" w14:textId="77777777" w:rsidR="00873FA9" w:rsidRDefault="00873FA9" w:rsidP="00873FA9">
            <w:pPr>
              <w:pStyle w:val="TAC"/>
              <w:rPr>
                <w:ins w:id="1041" w:author="Basel" w:date="2021-01-13T17:29: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05513D" w14:textId="77777777" w:rsidR="00873FA9" w:rsidRDefault="00873FA9" w:rsidP="00873FA9">
            <w:pPr>
              <w:pStyle w:val="TAC"/>
              <w:rPr>
                <w:ins w:id="1042" w:author="Basel" w:date="2021-01-13T17:29: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0A5858" w14:textId="77777777" w:rsidR="00873FA9" w:rsidRDefault="00873FA9" w:rsidP="00873FA9">
            <w:pPr>
              <w:pStyle w:val="TAC"/>
              <w:rPr>
                <w:ins w:id="1043" w:author="Basel" w:date="2021-01-13T17:29: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EBF0DF" w14:textId="77777777" w:rsidR="00873FA9" w:rsidRDefault="00873FA9" w:rsidP="00873FA9">
            <w:pPr>
              <w:pStyle w:val="TAC"/>
              <w:rPr>
                <w:ins w:id="1044" w:author="Basel" w:date="2021-01-13T17:29: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849119" w14:textId="77777777" w:rsidR="00873FA9" w:rsidRDefault="00873FA9" w:rsidP="00873FA9">
            <w:pPr>
              <w:pStyle w:val="TAC"/>
              <w:rPr>
                <w:ins w:id="1045" w:author="Basel" w:date="2021-01-13T17:29:00Z"/>
                <w:rFonts w:cs="Arial" w:hint="eastAsia"/>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4BF501D" w14:textId="77777777" w:rsidR="00873FA9" w:rsidRDefault="00873FA9" w:rsidP="00873FA9">
            <w:pPr>
              <w:pStyle w:val="TAC"/>
              <w:rPr>
                <w:ins w:id="1046" w:author="Basel" w:date="2021-01-13T17:29: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712ED1" w14:textId="77777777" w:rsidR="00873FA9" w:rsidRDefault="00873FA9" w:rsidP="00873FA9">
            <w:pPr>
              <w:pStyle w:val="TAC"/>
              <w:rPr>
                <w:ins w:id="1047" w:author="Basel" w:date="2021-01-13T17:29:00Z"/>
                <w:rFonts w:cs="Arial" w:hint="eastAsia"/>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08B9C8" w14:textId="2AEC8C89" w:rsidR="00873FA9" w:rsidRDefault="00873FA9" w:rsidP="00873FA9">
            <w:pPr>
              <w:pStyle w:val="TAC"/>
              <w:rPr>
                <w:ins w:id="1048" w:author="Basel" w:date="2021-01-13T17:29:00Z"/>
                <w:rFonts w:cs="Arial" w:hint="eastAsia"/>
                <w:szCs w:val="18"/>
                <w:lang w:eastAsia="zh-CN"/>
              </w:rPr>
            </w:pPr>
          </w:p>
        </w:tc>
        <w:tc>
          <w:tcPr>
            <w:tcW w:w="1327" w:type="dxa"/>
            <w:vMerge w:val="restart"/>
            <w:tcBorders>
              <w:left w:val="single" w:sz="4" w:space="0" w:color="auto"/>
              <w:right w:val="single" w:sz="4" w:space="0" w:color="auto"/>
            </w:tcBorders>
            <w:shd w:val="clear" w:color="auto" w:fill="auto"/>
          </w:tcPr>
          <w:p w14:paraId="5ACC01E0" w14:textId="339D7474" w:rsidR="00873FA9" w:rsidRPr="00F43083" w:rsidRDefault="00873FA9" w:rsidP="00873FA9">
            <w:pPr>
              <w:pStyle w:val="TAC"/>
              <w:rPr>
                <w:ins w:id="1049" w:author="Basel" w:date="2021-01-13T17:29:00Z"/>
                <w:szCs w:val="18"/>
                <w:lang w:eastAsia="zh-CN"/>
              </w:rPr>
            </w:pPr>
            <w:ins w:id="1050" w:author="Basel" w:date="2021-01-13T17:30:00Z">
              <w:r>
                <w:rPr>
                  <w:rFonts w:hint="eastAsia"/>
                  <w:szCs w:val="18"/>
                  <w:lang w:eastAsia="zh-CN"/>
                </w:rPr>
                <w:t>0</w:t>
              </w:r>
            </w:ins>
          </w:p>
        </w:tc>
      </w:tr>
      <w:tr w:rsidR="00873FA9" w:rsidRPr="00F43083" w14:paraId="3126D71B" w14:textId="77777777" w:rsidTr="00873FA9">
        <w:trPr>
          <w:trHeight w:val="187"/>
          <w:jc w:val="center"/>
          <w:ins w:id="1051" w:author="Basel" w:date="2021-01-13T17:29:00Z"/>
        </w:trPr>
        <w:tc>
          <w:tcPr>
            <w:tcW w:w="1670" w:type="dxa"/>
            <w:vMerge/>
            <w:tcBorders>
              <w:left w:val="single" w:sz="4" w:space="0" w:color="auto"/>
              <w:bottom w:val="single" w:sz="4" w:space="0" w:color="auto"/>
              <w:right w:val="single" w:sz="4" w:space="0" w:color="auto"/>
            </w:tcBorders>
            <w:shd w:val="clear" w:color="auto" w:fill="auto"/>
          </w:tcPr>
          <w:p w14:paraId="5BE83276" w14:textId="77777777" w:rsidR="00873FA9" w:rsidRPr="00F43083" w:rsidRDefault="00873FA9" w:rsidP="00873FA9">
            <w:pPr>
              <w:pStyle w:val="TAC"/>
              <w:rPr>
                <w:ins w:id="1052" w:author="Basel" w:date="2021-01-13T17:29:00Z"/>
                <w:szCs w:val="18"/>
              </w:rPr>
            </w:pPr>
          </w:p>
        </w:tc>
        <w:tc>
          <w:tcPr>
            <w:tcW w:w="1653" w:type="dxa"/>
            <w:vMerge/>
            <w:tcBorders>
              <w:left w:val="single" w:sz="4" w:space="0" w:color="auto"/>
              <w:bottom w:val="single" w:sz="4" w:space="0" w:color="auto"/>
              <w:right w:val="single" w:sz="4" w:space="0" w:color="auto"/>
            </w:tcBorders>
            <w:shd w:val="clear" w:color="auto" w:fill="auto"/>
          </w:tcPr>
          <w:p w14:paraId="75E4BA59" w14:textId="77777777" w:rsidR="00873FA9" w:rsidRPr="00F43083" w:rsidRDefault="00873FA9" w:rsidP="00873FA9">
            <w:pPr>
              <w:pStyle w:val="TAC"/>
              <w:rPr>
                <w:ins w:id="1053" w:author="Basel" w:date="2021-01-13T17:29:00Z"/>
                <w:szCs w:val="18"/>
              </w:rPr>
            </w:pPr>
          </w:p>
        </w:tc>
        <w:tc>
          <w:tcPr>
            <w:tcW w:w="723" w:type="dxa"/>
            <w:tcBorders>
              <w:top w:val="single" w:sz="4" w:space="0" w:color="auto"/>
              <w:left w:val="single" w:sz="4" w:space="0" w:color="auto"/>
              <w:right w:val="single" w:sz="4" w:space="0" w:color="auto"/>
            </w:tcBorders>
          </w:tcPr>
          <w:p w14:paraId="62CDCE3C" w14:textId="7FF27C25" w:rsidR="00873FA9" w:rsidRDefault="00873FA9" w:rsidP="00873FA9">
            <w:pPr>
              <w:pStyle w:val="TAC"/>
              <w:rPr>
                <w:ins w:id="1054" w:author="Basel" w:date="2021-01-13T17:29:00Z"/>
                <w:rFonts w:hint="eastAsia"/>
                <w:szCs w:val="18"/>
                <w:lang w:eastAsia="zh-CN"/>
              </w:rPr>
            </w:pPr>
            <w:ins w:id="1055" w:author="Basel" w:date="2021-01-13T17:30: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0C6DAED7" w14:textId="0C1D90B8" w:rsidR="00873FA9" w:rsidRDefault="00873FA9" w:rsidP="00873FA9">
            <w:pPr>
              <w:pStyle w:val="TAC"/>
              <w:rPr>
                <w:ins w:id="1056" w:author="Basel" w:date="2021-01-13T17:29:00Z"/>
                <w:rFonts w:cs="Arial" w:hint="eastAsia"/>
                <w:szCs w:val="18"/>
                <w:lang w:eastAsia="zh-CN"/>
              </w:rPr>
            </w:pPr>
            <w:ins w:id="1057" w:author="Basel" w:date="2021-01-13T17:30:00Z">
              <w:r>
                <w:rPr>
                  <w:rFonts w:cs="Arial" w:hint="eastAsia"/>
                  <w:szCs w:val="18"/>
                  <w:lang w:eastAsia="zh-CN"/>
                </w:rPr>
                <w:t>C</w:t>
              </w:r>
              <w:r>
                <w:rPr>
                  <w:rFonts w:cs="Arial"/>
                  <w:szCs w:val="18"/>
                  <w:lang w:eastAsia="zh-CN"/>
                </w:rPr>
                <w:t>A_n258M</w:t>
              </w:r>
            </w:ins>
          </w:p>
        </w:tc>
        <w:tc>
          <w:tcPr>
            <w:tcW w:w="1327" w:type="dxa"/>
            <w:vMerge/>
            <w:tcBorders>
              <w:left w:val="single" w:sz="4" w:space="0" w:color="auto"/>
              <w:bottom w:val="single" w:sz="4" w:space="0" w:color="auto"/>
              <w:right w:val="single" w:sz="4" w:space="0" w:color="auto"/>
            </w:tcBorders>
            <w:shd w:val="clear" w:color="auto" w:fill="auto"/>
          </w:tcPr>
          <w:p w14:paraId="66D915D1" w14:textId="77777777" w:rsidR="00873FA9" w:rsidRPr="00F43083" w:rsidRDefault="00873FA9" w:rsidP="00873FA9">
            <w:pPr>
              <w:pStyle w:val="TAC"/>
              <w:rPr>
                <w:ins w:id="1058" w:author="Basel" w:date="2021-01-13T17:29:00Z"/>
                <w:szCs w:val="18"/>
                <w:lang w:eastAsia="zh-CN"/>
              </w:rPr>
            </w:pPr>
          </w:p>
        </w:tc>
      </w:tr>
      <w:tr w:rsidR="00873FA9" w:rsidRPr="00F43083" w14:paraId="01205DD1"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76D2BF2" w14:textId="77777777" w:rsidR="00873FA9" w:rsidRPr="00F43083" w:rsidRDefault="00873FA9" w:rsidP="00873FA9">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53" w:type="dxa"/>
            <w:tcBorders>
              <w:left w:val="single" w:sz="4" w:space="0" w:color="auto"/>
              <w:bottom w:val="nil"/>
              <w:right w:val="single" w:sz="4" w:space="0" w:color="auto"/>
            </w:tcBorders>
            <w:shd w:val="clear" w:color="auto" w:fill="auto"/>
          </w:tcPr>
          <w:p w14:paraId="223BAB72" w14:textId="77777777" w:rsidR="00873FA9" w:rsidRPr="00F43083" w:rsidRDefault="00873FA9" w:rsidP="00873FA9">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3" w:type="dxa"/>
            <w:tcBorders>
              <w:left w:val="single" w:sz="4" w:space="0" w:color="auto"/>
              <w:bottom w:val="single" w:sz="4" w:space="0" w:color="auto"/>
              <w:right w:val="single" w:sz="4" w:space="0" w:color="auto"/>
            </w:tcBorders>
          </w:tcPr>
          <w:p w14:paraId="662D07A8" w14:textId="77777777" w:rsidR="00873FA9" w:rsidRPr="00F43083" w:rsidRDefault="00873FA9" w:rsidP="00873FA9">
            <w:pPr>
              <w:pStyle w:val="TAC"/>
              <w:rPr>
                <w:szCs w:val="18"/>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688BB0AA"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2055488"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88B907"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52F104A"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990E36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6712F0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F24F68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8119519"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591989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973DF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30B1D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22D2FB"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C04AD2A"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3A74172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2A7EB90"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4F04AAF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F8D724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1BBCD5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CC1D8E7"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3AAE7BE" w14:textId="77777777" w:rsidR="00873FA9" w:rsidRPr="00F43083" w:rsidRDefault="00873FA9" w:rsidP="00873FA9">
            <w:pPr>
              <w:pStyle w:val="TAC"/>
              <w:rPr>
                <w:szCs w:val="18"/>
              </w:rPr>
            </w:pPr>
            <w:r w:rsidRPr="00F43083">
              <w:rPr>
                <w:szCs w:val="18"/>
                <w:lang w:eastAsia="zh-CN"/>
              </w:rPr>
              <w:t>n260</w:t>
            </w:r>
          </w:p>
        </w:tc>
        <w:tc>
          <w:tcPr>
            <w:tcW w:w="677" w:type="dxa"/>
            <w:tcBorders>
              <w:top w:val="single" w:sz="4" w:space="0" w:color="auto"/>
              <w:left w:val="single" w:sz="4" w:space="0" w:color="auto"/>
              <w:bottom w:val="single" w:sz="4" w:space="0" w:color="auto"/>
              <w:right w:val="single" w:sz="4" w:space="0" w:color="auto"/>
            </w:tcBorders>
          </w:tcPr>
          <w:p w14:paraId="6E8924F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5CC3E5"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D3F4D7"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4964D557"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3C59406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708621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A71E4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141B6E0"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1119FD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2DED9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00CF0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137EFB"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9FB66E9"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CA7B8B6"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965DD35"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13E411D9" w14:textId="77777777" w:rsidR="00873FA9" w:rsidRPr="00F43083" w:rsidRDefault="00873FA9" w:rsidP="00873FA9">
            <w:pPr>
              <w:pStyle w:val="TAC"/>
              <w:rPr>
                <w:szCs w:val="18"/>
                <w:lang w:eastAsia="zh-CN"/>
              </w:rPr>
            </w:pPr>
          </w:p>
        </w:tc>
      </w:tr>
      <w:tr w:rsidR="00873FA9" w:rsidRPr="00F43083" w14:paraId="7005CF9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065A2FF" w14:textId="77777777" w:rsidR="00873FA9" w:rsidRPr="00F43083" w:rsidRDefault="00873FA9" w:rsidP="00873FA9">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362AF9FD" w14:textId="77777777" w:rsidR="00873FA9" w:rsidRPr="00F43083" w:rsidRDefault="00873FA9" w:rsidP="00873FA9">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3" w:type="dxa"/>
            <w:tcBorders>
              <w:top w:val="single" w:sz="4" w:space="0" w:color="auto"/>
              <w:left w:val="single" w:sz="4" w:space="0" w:color="auto"/>
              <w:right w:val="single" w:sz="4" w:space="0" w:color="auto"/>
            </w:tcBorders>
          </w:tcPr>
          <w:p w14:paraId="29C52139"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0A985809"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175F9F5"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02F7AE"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AE4B995"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3B06E35"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280C272"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0B0451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55652C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BB17BB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E4383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4E08F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BB149F"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812DB45"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672D92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01AD5E"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E64E72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2D3243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9FA9633"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0D60E631"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596B9A19"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003A90C"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60(2A)</w:t>
            </w:r>
          </w:p>
        </w:tc>
        <w:tc>
          <w:tcPr>
            <w:tcW w:w="1327" w:type="dxa"/>
            <w:tcBorders>
              <w:top w:val="nil"/>
              <w:left w:val="single" w:sz="4" w:space="0" w:color="auto"/>
              <w:bottom w:val="single" w:sz="4" w:space="0" w:color="auto"/>
              <w:right w:val="single" w:sz="4" w:space="0" w:color="auto"/>
            </w:tcBorders>
            <w:shd w:val="clear" w:color="auto" w:fill="auto"/>
          </w:tcPr>
          <w:p w14:paraId="7778DD6A" w14:textId="77777777" w:rsidR="00873FA9" w:rsidRPr="00F43083" w:rsidRDefault="00873FA9" w:rsidP="00873FA9">
            <w:pPr>
              <w:pStyle w:val="TAC"/>
              <w:rPr>
                <w:szCs w:val="18"/>
                <w:lang w:eastAsia="zh-CN"/>
              </w:rPr>
            </w:pPr>
          </w:p>
        </w:tc>
      </w:tr>
      <w:tr w:rsidR="00873FA9" w:rsidRPr="00F43083" w14:paraId="3527A65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92143CC"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7C32BFA6"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3" w:type="dxa"/>
            <w:tcBorders>
              <w:top w:val="single" w:sz="4" w:space="0" w:color="auto"/>
              <w:left w:val="single" w:sz="4" w:space="0" w:color="auto"/>
              <w:right w:val="single" w:sz="4" w:space="0" w:color="auto"/>
            </w:tcBorders>
          </w:tcPr>
          <w:p w14:paraId="41EF3BA4"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11CFD1A1"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CA9D92A"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FD0BA1"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8B40490"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D2009CA"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1245F6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B6DB8A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B51D9A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E16ABB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C7389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D3DFC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3C17ED"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66EC202"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215713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A4FE14"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3B440D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A72C72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D25EABE"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42AB5443"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41CC74FE"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BB10844"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60(3A)</w:t>
            </w:r>
          </w:p>
        </w:tc>
        <w:tc>
          <w:tcPr>
            <w:tcW w:w="1327" w:type="dxa"/>
            <w:tcBorders>
              <w:top w:val="nil"/>
              <w:left w:val="single" w:sz="4" w:space="0" w:color="auto"/>
              <w:bottom w:val="single" w:sz="4" w:space="0" w:color="auto"/>
              <w:right w:val="single" w:sz="4" w:space="0" w:color="auto"/>
            </w:tcBorders>
            <w:shd w:val="clear" w:color="auto" w:fill="auto"/>
          </w:tcPr>
          <w:p w14:paraId="31970A4C" w14:textId="77777777" w:rsidR="00873FA9" w:rsidRPr="00F43083" w:rsidRDefault="00873FA9" w:rsidP="00873FA9">
            <w:pPr>
              <w:pStyle w:val="TAC"/>
              <w:rPr>
                <w:szCs w:val="18"/>
                <w:lang w:eastAsia="zh-CN"/>
              </w:rPr>
            </w:pPr>
          </w:p>
        </w:tc>
      </w:tr>
      <w:tr w:rsidR="00873FA9" w:rsidRPr="00F43083" w14:paraId="1B55FF7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04FBA59"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3DACE098" w14:textId="77777777" w:rsidR="00873FA9" w:rsidRPr="00F43083" w:rsidRDefault="00873FA9" w:rsidP="00873FA9">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3" w:type="dxa"/>
            <w:tcBorders>
              <w:top w:val="single" w:sz="4" w:space="0" w:color="auto"/>
              <w:left w:val="single" w:sz="4" w:space="0" w:color="auto"/>
              <w:right w:val="single" w:sz="4" w:space="0" w:color="auto"/>
            </w:tcBorders>
          </w:tcPr>
          <w:p w14:paraId="2C30EF3A"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6C564CE6"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5D102AC"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068B5"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39DDAFE"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9E72A32"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44ABDE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263CC1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9995649"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A9016B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C56A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8A741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956C54"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569ACA8"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211703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0AB6E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016F230"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36AC13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D3664E0"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3AC8CDC0"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48A1990"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10388DA"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27" w:type="dxa"/>
            <w:tcBorders>
              <w:top w:val="nil"/>
              <w:left w:val="single" w:sz="4" w:space="0" w:color="auto"/>
              <w:bottom w:val="single" w:sz="4" w:space="0" w:color="auto"/>
              <w:right w:val="single" w:sz="4" w:space="0" w:color="auto"/>
            </w:tcBorders>
            <w:shd w:val="clear" w:color="auto" w:fill="auto"/>
          </w:tcPr>
          <w:p w14:paraId="7FA5B702" w14:textId="77777777" w:rsidR="00873FA9" w:rsidRPr="00F43083" w:rsidRDefault="00873FA9" w:rsidP="00873FA9">
            <w:pPr>
              <w:pStyle w:val="TAC"/>
              <w:rPr>
                <w:szCs w:val="18"/>
                <w:lang w:eastAsia="zh-CN"/>
              </w:rPr>
            </w:pPr>
          </w:p>
        </w:tc>
      </w:tr>
      <w:tr w:rsidR="00873FA9" w:rsidRPr="00F43083" w14:paraId="1DF1C57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1821E64"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77D48E88" w14:textId="77777777" w:rsidR="00873FA9" w:rsidRPr="00F43083" w:rsidRDefault="00873FA9" w:rsidP="00873FA9">
            <w:pPr>
              <w:pStyle w:val="TAC"/>
              <w:rPr>
                <w:rFonts w:cs="Arial"/>
                <w:szCs w:val="18"/>
              </w:rPr>
            </w:pPr>
            <w:r w:rsidRPr="00F43083">
              <w:rPr>
                <w:rFonts w:cs="Arial"/>
                <w:szCs w:val="18"/>
                <w:lang w:eastAsia="ja-JP"/>
              </w:rPr>
              <w:t>CA_n5A-n260A</w:t>
            </w:r>
          </w:p>
        </w:tc>
        <w:tc>
          <w:tcPr>
            <w:tcW w:w="723" w:type="dxa"/>
            <w:tcBorders>
              <w:top w:val="single" w:sz="4" w:space="0" w:color="auto"/>
              <w:left w:val="single" w:sz="4" w:space="0" w:color="auto"/>
              <w:right w:val="single" w:sz="4" w:space="0" w:color="auto"/>
            </w:tcBorders>
          </w:tcPr>
          <w:p w14:paraId="306CFE0E"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605B2DD5"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4FA40E9"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990024"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BA72239"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5D8A092"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295064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A1E10A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E72C2F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3AE835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F102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F0888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B261C2"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45D2AAB"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53A97C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DD3C81"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966F5D6"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5C5622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F31654F"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050863F1"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2DEEB8AB"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A2F40BA"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27" w:type="dxa"/>
            <w:tcBorders>
              <w:top w:val="nil"/>
              <w:left w:val="single" w:sz="4" w:space="0" w:color="auto"/>
              <w:bottom w:val="single" w:sz="4" w:space="0" w:color="auto"/>
              <w:right w:val="single" w:sz="4" w:space="0" w:color="auto"/>
            </w:tcBorders>
            <w:shd w:val="clear" w:color="auto" w:fill="auto"/>
          </w:tcPr>
          <w:p w14:paraId="41D2F9C9" w14:textId="77777777" w:rsidR="00873FA9" w:rsidRPr="00F43083" w:rsidRDefault="00873FA9" w:rsidP="00873FA9">
            <w:pPr>
              <w:pStyle w:val="TAC"/>
              <w:rPr>
                <w:szCs w:val="18"/>
                <w:lang w:eastAsia="zh-CN"/>
              </w:rPr>
            </w:pPr>
          </w:p>
        </w:tc>
      </w:tr>
      <w:tr w:rsidR="00873FA9" w:rsidRPr="00F43083" w14:paraId="06333B13"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053F6C6"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002EB3AB" w14:textId="77777777" w:rsidR="00873FA9" w:rsidRPr="00F43083" w:rsidRDefault="00873FA9" w:rsidP="00873FA9">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3" w:type="dxa"/>
            <w:tcBorders>
              <w:top w:val="single" w:sz="4" w:space="0" w:color="auto"/>
              <w:left w:val="single" w:sz="4" w:space="0" w:color="auto"/>
              <w:right w:val="single" w:sz="4" w:space="0" w:color="auto"/>
            </w:tcBorders>
          </w:tcPr>
          <w:p w14:paraId="1AAF6145"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553345BF"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B0782A4"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2B99DB"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5BA3CF3"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4C120AC"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00F63F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97BC44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C25390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B0875B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99AB1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45DD4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480A05"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5B5585A"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90B5C2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DBD7F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3F9836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F1B03F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66DF8E7"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73F2AE2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010E2B8"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62D675BF"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27" w:type="dxa"/>
            <w:tcBorders>
              <w:top w:val="nil"/>
              <w:left w:val="single" w:sz="4" w:space="0" w:color="auto"/>
              <w:bottom w:val="single" w:sz="4" w:space="0" w:color="auto"/>
              <w:right w:val="single" w:sz="4" w:space="0" w:color="auto"/>
            </w:tcBorders>
            <w:shd w:val="clear" w:color="auto" w:fill="auto"/>
          </w:tcPr>
          <w:p w14:paraId="58701679" w14:textId="77777777" w:rsidR="00873FA9" w:rsidRPr="00F43083" w:rsidRDefault="00873FA9" w:rsidP="00873FA9">
            <w:pPr>
              <w:pStyle w:val="TAC"/>
              <w:rPr>
                <w:szCs w:val="18"/>
                <w:lang w:eastAsia="zh-CN"/>
              </w:rPr>
            </w:pPr>
          </w:p>
        </w:tc>
      </w:tr>
      <w:tr w:rsidR="00873FA9" w:rsidRPr="00F43083" w14:paraId="10E2E23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A74C732"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5D0A8B2D" w14:textId="77777777" w:rsidR="00873FA9" w:rsidRPr="00F43083" w:rsidRDefault="00873FA9" w:rsidP="00873FA9">
            <w:pPr>
              <w:pStyle w:val="TAC"/>
              <w:rPr>
                <w:rFonts w:cs="Arial"/>
                <w:szCs w:val="18"/>
              </w:rPr>
            </w:pPr>
            <w:r w:rsidRPr="00F43083">
              <w:rPr>
                <w:rFonts w:cs="Arial"/>
                <w:szCs w:val="18"/>
                <w:lang w:eastAsia="ja-JP"/>
              </w:rPr>
              <w:t>CA_n5A-n260A</w:t>
            </w:r>
          </w:p>
        </w:tc>
        <w:tc>
          <w:tcPr>
            <w:tcW w:w="723" w:type="dxa"/>
            <w:tcBorders>
              <w:top w:val="single" w:sz="4" w:space="0" w:color="auto"/>
              <w:left w:val="single" w:sz="4" w:space="0" w:color="auto"/>
              <w:right w:val="single" w:sz="4" w:space="0" w:color="auto"/>
            </w:tcBorders>
          </w:tcPr>
          <w:p w14:paraId="788A1828"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64CDBC6D"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3C29237"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70220C"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AD6E692"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158626F"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6C4E55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A9DEF4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7F0509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951026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D711A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CDD9E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2DA52D"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226678C"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65F222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AEFAA7"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5D2BE7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61B03C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B0CDD73"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67986894"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5CF0F3DE"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2C88064"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27" w:type="dxa"/>
            <w:tcBorders>
              <w:top w:val="nil"/>
              <w:left w:val="single" w:sz="4" w:space="0" w:color="auto"/>
              <w:bottom w:val="single" w:sz="4" w:space="0" w:color="auto"/>
              <w:right w:val="single" w:sz="4" w:space="0" w:color="auto"/>
            </w:tcBorders>
            <w:shd w:val="clear" w:color="auto" w:fill="auto"/>
          </w:tcPr>
          <w:p w14:paraId="00F22FA8" w14:textId="77777777" w:rsidR="00873FA9" w:rsidRPr="00F43083" w:rsidRDefault="00873FA9" w:rsidP="00873FA9">
            <w:pPr>
              <w:pStyle w:val="TAC"/>
              <w:rPr>
                <w:szCs w:val="18"/>
                <w:lang w:eastAsia="zh-CN"/>
              </w:rPr>
            </w:pPr>
          </w:p>
        </w:tc>
      </w:tr>
      <w:tr w:rsidR="00873FA9" w:rsidRPr="00F43083" w14:paraId="052AC4D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56C57D6"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187285AF"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3" w:type="dxa"/>
            <w:tcBorders>
              <w:top w:val="single" w:sz="4" w:space="0" w:color="auto"/>
              <w:left w:val="single" w:sz="4" w:space="0" w:color="auto"/>
              <w:right w:val="single" w:sz="4" w:space="0" w:color="auto"/>
            </w:tcBorders>
          </w:tcPr>
          <w:p w14:paraId="7C7F5559"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3BFA422D"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AC98228"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92E8C8"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1F93FF5"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2178B3A"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C44CED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6C0E73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1737EF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6DB0DA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A8329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A979A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AE1C92"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58AD964"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AC2AEA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B47C38"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C0E219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350A7F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4CE4E09"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0994989F"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24AFCE13"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7817F3B"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27" w:type="dxa"/>
            <w:tcBorders>
              <w:top w:val="nil"/>
              <w:left w:val="single" w:sz="4" w:space="0" w:color="auto"/>
              <w:bottom w:val="single" w:sz="4" w:space="0" w:color="auto"/>
              <w:right w:val="single" w:sz="4" w:space="0" w:color="auto"/>
            </w:tcBorders>
            <w:shd w:val="clear" w:color="auto" w:fill="auto"/>
          </w:tcPr>
          <w:p w14:paraId="0DFAA31F" w14:textId="77777777" w:rsidR="00873FA9" w:rsidRPr="00F43083" w:rsidRDefault="00873FA9" w:rsidP="00873FA9">
            <w:pPr>
              <w:pStyle w:val="TAC"/>
              <w:rPr>
                <w:szCs w:val="18"/>
                <w:lang w:eastAsia="zh-CN"/>
              </w:rPr>
            </w:pPr>
          </w:p>
        </w:tc>
      </w:tr>
      <w:tr w:rsidR="00873FA9" w:rsidRPr="00F43083" w14:paraId="28E404B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8478D90" w14:textId="77777777" w:rsidR="00873FA9" w:rsidRPr="00F43083" w:rsidRDefault="00873FA9" w:rsidP="00873FA9">
            <w:pPr>
              <w:pStyle w:val="TAC"/>
              <w:rPr>
                <w:rFonts w:cs="Arial"/>
                <w:szCs w:val="18"/>
              </w:rPr>
            </w:pPr>
            <w:r w:rsidRPr="00F43083">
              <w:rPr>
                <w:szCs w:val="18"/>
                <w:lang w:eastAsia="zh-CN"/>
              </w:rPr>
              <w:t>CA_n5A-n260G</w:t>
            </w:r>
          </w:p>
        </w:tc>
        <w:tc>
          <w:tcPr>
            <w:tcW w:w="1653" w:type="dxa"/>
            <w:tcBorders>
              <w:top w:val="nil"/>
              <w:left w:val="single" w:sz="4" w:space="0" w:color="auto"/>
              <w:bottom w:val="nil"/>
              <w:right w:val="single" w:sz="4" w:space="0" w:color="auto"/>
            </w:tcBorders>
            <w:shd w:val="clear" w:color="auto" w:fill="auto"/>
          </w:tcPr>
          <w:p w14:paraId="5C0E8BF3" w14:textId="77777777" w:rsidR="00873FA9" w:rsidRPr="00F43083" w:rsidRDefault="00873FA9" w:rsidP="00873FA9">
            <w:pPr>
              <w:pStyle w:val="TAC"/>
              <w:rPr>
                <w:szCs w:val="18"/>
              </w:rPr>
            </w:pPr>
            <w:r w:rsidRPr="00F43083">
              <w:rPr>
                <w:szCs w:val="18"/>
              </w:rPr>
              <w:t>CA_n5A-n260A</w:t>
            </w:r>
          </w:p>
          <w:p w14:paraId="351BE3C9" w14:textId="77777777" w:rsidR="00873FA9" w:rsidRPr="00F43083" w:rsidRDefault="00873FA9" w:rsidP="00873FA9">
            <w:pPr>
              <w:pStyle w:val="TAC"/>
              <w:rPr>
                <w:rFonts w:cs="Arial"/>
                <w:szCs w:val="18"/>
              </w:rPr>
            </w:pPr>
            <w:r w:rsidRPr="00F43083">
              <w:rPr>
                <w:szCs w:val="18"/>
              </w:rPr>
              <w:t>CA_n5A-n260G</w:t>
            </w:r>
          </w:p>
        </w:tc>
        <w:tc>
          <w:tcPr>
            <w:tcW w:w="723" w:type="dxa"/>
            <w:tcBorders>
              <w:top w:val="single" w:sz="4" w:space="0" w:color="auto"/>
              <w:left w:val="single" w:sz="4" w:space="0" w:color="auto"/>
              <w:right w:val="single" w:sz="4" w:space="0" w:color="auto"/>
            </w:tcBorders>
          </w:tcPr>
          <w:p w14:paraId="09FE6F30" w14:textId="77777777" w:rsidR="00873FA9" w:rsidRPr="00F43083" w:rsidRDefault="00873FA9" w:rsidP="00873FA9">
            <w:pPr>
              <w:pStyle w:val="TAC"/>
              <w:rPr>
                <w:szCs w:val="18"/>
                <w:lang w:eastAsia="zh-CN"/>
              </w:rPr>
            </w:pPr>
            <w:r w:rsidRPr="00F43083">
              <w:rPr>
                <w:rFonts w:cs="Arial"/>
                <w:szCs w:val="18"/>
              </w:rPr>
              <w:t>n5</w:t>
            </w:r>
          </w:p>
        </w:tc>
        <w:tc>
          <w:tcPr>
            <w:tcW w:w="677" w:type="dxa"/>
            <w:tcBorders>
              <w:top w:val="single" w:sz="4" w:space="0" w:color="auto"/>
              <w:left w:val="single" w:sz="4" w:space="0" w:color="auto"/>
              <w:bottom w:val="single" w:sz="4" w:space="0" w:color="auto"/>
              <w:right w:val="single" w:sz="4" w:space="0" w:color="auto"/>
            </w:tcBorders>
          </w:tcPr>
          <w:p w14:paraId="00FC3DC3" w14:textId="77777777" w:rsidR="00873FA9" w:rsidRPr="00F43083" w:rsidRDefault="00873FA9" w:rsidP="00873FA9">
            <w:pPr>
              <w:pStyle w:val="TAC"/>
              <w:rPr>
                <w:rFonts w:cs="Arial"/>
                <w:szCs w:val="18"/>
                <w:lang w:eastAsia="ja-JP"/>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7DA1397" w14:textId="77777777" w:rsidR="00873FA9" w:rsidRPr="00F43083" w:rsidRDefault="00873FA9" w:rsidP="00873FA9">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42E7913" w14:textId="77777777" w:rsidR="00873FA9" w:rsidRPr="00F43083" w:rsidRDefault="00873FA9" w:rsidP="00873FA9">
            <w:pPr>
              <w:pStyle w:val="TAC"/>
              <w:rPr>
                <w:rFonts w:cs="Arial"/>
                <w:szCs w:val="18"/>
                <w:lang w:eastAsia="ja-JP"/>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5E79E73" w14:textId="77777777" w:rsidR="00873FA9" w:rsidRPr="00F43083" w:rsidRDefault="00873FA9" w:rsidP="00873FA9">
            <w:pPr>
              <w:pStyle w:val="TAC"/>
              <w:rPr>
                <w:rFonts w:cs="Arial"/>
                <w:szCs w:val="18"/>
                <w:lang w:eastAsia="ja-JP"/>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1B685BB"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62353CC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F68D8E9"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45634D7"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A35FFE9"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4A7656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4E9555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67BC44C" w14:textId="77777777" w:rsidR="00873FA9" w:rsidRPr="00F43083" w:rsidRDefault="00873FA9" w:rsidP="00873FA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tcPr>
          <w:p w14:paraId="55265B58" w14:textId="77777777" w:rsidR="00873FA9" w:rsidRPr="00F43083" w:rsidRDefault="00873FA9" w:rsidP="00873FA9">
            <w:pPr>
              <w:pStyle w:val="TAC"/>
              <w:rPr>
                <w:rFonts w:cs="Arial"/>
                <w:szCs w:val="18"/>
                <w:lang w:eastAsia="ja-JP"/>
              </w:rPr>
            </w:pPr>
          </w:p>
        </w:tc>
        <w:tc>
          <w:tcPr>
            <w:tcW w:w="689" w:type="dxa"/>
            <w:gridSpan w:val="2"/>
            <w:tcBorders>
              <w:top w:val="single" w:sz="4" w:space="0" w:color="auto"/>
              <w:left w:val="single" w:sz="4" w:space="0" w:color="auto"/>
              <w:bottom w:val="single" w:sz="4" w:space="0" w:color="auto"/>
              <w:right w:val="single" w:sz="4" w:space="0" w:color="auto"/>
            </w:tcBorders>
          </w:tcPr>
          <w:p w14:paraId="3B8B209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36E816B" w14:textId="77777777" w:rsidR="00873FA9" w:rsidRPr="00F43083" w:rsidRDefault="00873FA9" w:rsidP="00873FA9">
            <w:pPr>
              <w:pStyle w:val="TAC"/>
              <w:rPr>
                <w:rFonts w:cs="Arial"/>
                <w:szCs w:val="18"/>
                <w:lang w:eastAsia="ja-JP"/>
              </w:rPr>
            </w:pPr>
          </w:p>
        </w:tc>
        <w:tc>
          <w:tcPr>
            <w:tcW w:w="1327" w:type="dxa"/>
            <w:tcBorders>
              <w:top w:val="nil"/>
              <w:left w:val="single" w:sz="4" w:space="0" w:color="auto"/>
              <w:bottom w:val="nil"/>
              <w:right w:val="single" w:sz="4" w:space="0" w:color="auto"/>
            </w:tcBorders>
            <w:shd w:val="clear" w:color="auto" w:fill="auto"/>
          </w:tcPr>
          <w:p w14:paraId="2167DF08"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1A7AD51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E965712"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78971EE8"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5889B486" w14:textId="77777777" w:rsidR="00873FA9" w:rsidRPr="00F43083" w:rsidRDefault="00873FA9" w:rsidP="00873FA9">
            <w:pPr>
              <w:pStyle w:val="TAC"/>
              <w:rPr>
                <w:szCs w:val="18"/>
                <w:lang w:eastAsia="zh-CN"/>
              </w:rPr>
            </w:pPr>
            <w:r w:rsidRPr="00F43083">
              <w:rPr>
                <w:rFonts w:cs="Arial"/>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5DF5777" w14:textId="77777777" w:rsidR="00873FA9" w:rsidRPr="00F43083" w:rsidRDefault="00873FA9" w:rsidP="00873FA9">
            <w:pPr>
              <w:pStyle w:val="TAC"/>
              <w:rPr>
                <w:rFonts w:cs="Arial"/>
                <w:szCs w:val="18"/>
                <w:lang w:eastAsia="ja-JP"/>
              </w:rPr>
            </w:pPr>
            <w:r w:rsidRPr="00F43083">
              <w:rPr>
                <w:szCs w:val="18"/>
              </w:rPr>
              <w:t>CA_n260G</w:t>
            </w:r>
          </w:p>
        </w:tc>
        <w:tc>
          <w:tcPr>
            <w:tcW w:w="1327" w:type="dxa"/>
            <w:tcBorders>
              <w:top w:val="nil"/>
              <w:left w:val="single" w:sz="4" w:space="0" w:color="auto"/>
              <w:bottom w:val="single" w:sz="4" w:space="0" w:color="auto"/>
              <w:right w:val="single" w:sz="4" w:space="0" w:color="auto"/>
            </w:tcBorders>
            <w:shd w:val="clear" w:color="auto" w:fill="auto"/>
          </w:tcPr>
          <w:p w14:paraId="542B4174" w14:textId="77777777" w:rsidR="00873FA9" w:rsidRPr="00F43083" w:rsidRDefault="00873FA9" w:rsidP="00873FA9">
            <w:pPr>
              <w:pStyle w:val="TAC"/>
              <w:rPr>
                <w:szCs w:val="18"/>
                <w:lang w:eastAsia="zh-CN"/>
              </w:rPr>
            </w:pPr>
          </w:p>
        </w:tc>
      </w:tr>
      <w:tr w:rsidR="00873FA9" w:rsidRPr="00F43083" w14:paraId="6DDC5CAB"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54D6D94" w14:textId="77777777" w:rsidR="00873FA9" w:rsidRPr="00F43083" w:rsidRDefault="00873FA9" w:rsidP="00873FA9">
            <w:pPr>
              <w:pStyle w:val="TAC"/>
              <w:rPr>
                <w:rFonts w:cs="Arial"/>
                <w:szCs w:val="18"/>
              </w:rPr>
            </w:pPr>
            <w:r w:rsidRPr="00F43083">
              <w:rPr>
                <w:szCs w:val="18"/>
                <w:lang w:eastAsia="zh-CN"/>
              </w:rPr>
              <w:t>CA_n5A-n260H</w:t>
            </w:r>
          </w:p>
        </w:tc>
        <w:tc>
          <w:tcPr>
            <w:tcW w:w="1653" w:type="dxa"/>
            <w:tcBorders>
              <w:top w:val="nil"/>
              <w:left w:val="single" w:sz="4" w:space="0" w:color="auto"/>
              <w:bottom w:val="nil"/>
              <w:right w:val="single" w:sz="4" w:space="0" w:color="auto"/>
            </w:tcBorders>
            <w:shd w:val="clear" w:color="auto" w:fill="auto"/>
          </w:tcPr>
          <w:p w14:paraId="3671B6A2" w14:textId="77777777" w:rsidR="00873FA9" w:rsidRPr="00F43083" w:rsidRDefault="00873FA9" w:rsidP="00873FA9">
            <w:pPr>
              <w:pStyle w:val="TAC"/>
              <w:rPr>
                <w:szCs w:val="18"/>
              </w:rPr>
            </w:pPr>
            <w:r w:rsidRPr="00F43083">
              <w:rPr>
                <w:szCs w:val="18"/>
              </w:rPr>
              <w:t>CA_n5A-n260A</w:t>
            </w:r>
          </w:p>
          <w:p w14:paraId="43784609" w14:textId="77777777" w:rsidR="00873FA9" w:rsidRPr="00F43083" w:rsidRDefault="00873FA9" w:rsidP="00873FA9">
            <w:pPr>
              <w:pStyle w:val="TAC"/>
              <w:rPr>
                <w:szCs w:val="18"/>
              </w:rPr>
            </w:pPr>
            <w:r w:rsidRPr="00F43083">
              <w:rPr>
                <w:szCs w:val="18"/>
              </w:rPr>
              <w:t>CA_n5A-n260G</w:t>
            </w:r>
          </w:p>
          <w:p w14:paraId="7823914C" w14:textId="77777777" w:rsidR="00873FA9" w:rsidRPr="00F43083" w:rsidRDefault="00873FA9" w:rsidP="00873FA9">
            <w:pPr>
              <w:pStyle w:val="TAC"/>
              <w:rPr>
                <w:rFonts w:cs="Arial"/>
                <w:szCs w:val="18"/>
              </w:rPr>
            </w:pPr>
            <w:r w:rsidRPr="00F43083">
              <w:rPr>
                <w:szCs w:val="18"/>
              </w:rPr>
              <w:t>CA_n5A-n260H</w:t>
            </w:r>
          </w:p>
        </w:tc>
        <w:tc>
          <w:tcPr>
            <w:tcW w:w="723" w:type="dxa"/>
            <w:tcBorders>
              <w:top w:val="single" w:sz="4" w:space="0" w:color="auto"/>
              <w:left w:val="single" w:sz="4" w:space="0" w:color="auto"/>
              <w:right w:val="single" w:sz="4" w:space="0" w:color="auto"/>
            </w:tcBorders>
          </w:tcPr>
          <w:p w14:paraId="0789FC23" w14:textId="77777777" w:rsidR="00873FA9" w:rsidRPr="00F43083" w:rsidRDefault="00873FA9" w:rsidP="00873FA9">
            <w:pPr>
              <w:pStyle w:val="TAC"/>
              <w:rPr>
                <w:szCs w:val="18"/>
                <w:lang w:eastAsia="zh-CN"/>
              </w:rPr>
            </w:pPr>
            <w:r w:rsidRPr="00F43083">
              <w:rPr>
                <w:rFonts w:cs="Arial"/>
                <w:szCs w:val="18"/>
              </w:rPr>
              <w:t>n5</w:t>
            </w:r>
          </w:p>
        </w:tc>
        <w:tc>
          <w:tcPr>
            <w:tcW w:w="677" w:type="dxa"/>
            <w:tcBorders>
              <w:top w:val="single" w:sz="4" w:space="0" w:color="auto"/>
              <w:left w:val="single" w:sz="4" w:space="0" w:color="auto"/>
              <w:bottom w:val="single" w:sz="4" w:space="0" w:color="auto"/>
              <w:right w:val="single" w:sz="4" w:space="0" w:color="auto"/>
            </w:tcBorders>
          </w:tcPr>
          <w:p w14:paraId="539A7101" w14:textId="77777777" w:rsidR="00873FA9" w:rsidRPr="00F43083" w:rsidRDefault="00873FA9" w:rsidP="00873FA9">
            <w:pPr>
              <w:pStyle w:val="TAC"/>
              <w:rPr>
                <w:rFonts w:cs="Arial"/>
                <w:szCs w:val="18"/>
                <w:lang w:eastAsia="ja-JP"/>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6EE063B" w14:textId="77777777" w:rsidR="00873FA9" w:rsidRPr="00F43083" w:rsidRDefault="00873FA9" w:rsidP="00873FA9">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4720197" w14:textId="77777777" w:rsidR="00873FA9" w:rsidRPr="00F43083" w:rsidRDefault="00873FA9" w:rsidP="00873FA9">
            <w:pPr>
              <w:pStyle w:val="TAC"/>
              <w:rPr>
                <w:rFonts w:cs="Arial"/>
                <w:szCs w:val="18"/>
                <w:lang w:eastAsia="ja-JP"/>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4B3D6DF" w14:textId="77777777" w:rsidR="00873FA9" w:rsidRPr="00F43083" w:rsidRDefault="00873FA9" w:rsidP="00873FA9">
            <w:pPr>
              <w:pStyle w:val="TAC"/>
              <w:rPr>
                <w:rFonts w:cs="Arial"/>
                <w:szCs w:val="18"/>
                <w:lang w:eastAsia="ja-JP"/>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246FAC1"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280EC4D6"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9A20FF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94C83B4"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765509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4D21756"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AD60D97"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0D44168" w14:textId="77777777" w:rsidR="00873FA9" w:rsidRPr="00F43083" w:rsidRDefault="00873FA9" w:rsidP="00873FA9">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49DE0DA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6BF3F9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1F8A32F" w14:textId="77777777" w:rsidR="00873FA9" w:rsidRPr="00F43083" w:rsidRDefault="00873FA9" w:rsidP="00873FA9">
            <w:pPr>
              <w:pStyle w:val="TAC"/>
              <w:rPr>
                <w:rFonts w:cs="Arial"/>
                <w:szCs w:val="18"/>
                <w:lang w:eastAsia="ja-JP"/>
              </w:rPr>
            </w:pPr>
          </w:p>
        </w:tc>
        <w:tc>
          <w:tcPr>
            <w:tcW w:w="1327" w:type="dxa"/>
            <w:tcBorders>
              <w:top w:val="nil"/>
              <w:left w:val="single" w:sz="4" w:space="0" w:color="auto"/>
              <w:bottom w:val="nil"/>
              <w:right w:val="single" w:sz="4" w:space="0" w:color="auto"/>
            </w:tcBorders>
            <w:shd w:val="clear" w:color="auto" w:fill="auto"/>
          </w:tcPr>
          <w:p w14:paraId="4A99158B"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3AE8432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9DC10E5"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4A80F5EF"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5067BC5F" w14:textId="77777777" w:rsidR="00873FA9" w:rsidRPr="00F43083" w:rsidRDefault="00873FA9" w:rsidP="00873FA9">
            <w:pPr>
              <w:pStyle w:val="TAC"/>
              <w:rPr>
                <w:szCs w:val="18"/>
                <w:lang w:eastAsia="zh-CN"/>
              </w:rPr>
            </w:pPr>
            <w:r w:rsidRPr="00F43083">
              <w:rPr>
                <w:rFonts w:cs="Arial"/>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6B26D97" w14:textId="77777777" w:rsidR="00873FA9" w:rsidRPr="00F43083" w:rsidRDefault="00873FA9" w:rsidP="00873FA9">
            <w:pPr>
              <w:pStyle w:val="TAC"/>
              <w:rPr>
                <w:rFonts w:cs="Arial"/>
                <w:szCs w:val="18"/>
                <w:lang w:eastAsia="ja-JP"/>
              </w:rPr>
            </w:pPr>
            <w:r w:rsidRPr="00F43083">
              <w:rPr>
                <w:szCs w:val="18"/>
              </w:rPr>
              <w:t>CA_n260H</w:t>
            </w:r>
          </w:p>
        </w:tc>
        <w:tc>
          <w:tcPr>
            <w:tcW w:w="1327" w:type="dxa"/>
            <w:tcBorders>
              <w:top w:val="nil"/>
              <w:left w:val="single" w:sz="4" w:space="0" w:color="auto"/>
              <w:bottom w:val="single" w:sz="4" w:space="0" w:color="auto"/>
              <w:right w:val="single" w:sz="4" w:space="0" w:color="auto"/>
            </w:tcBorders>
            <w:shd w:val="clear" w:color="auto" w:fill="auto"/>
          </w:tcPr>
          <w:p w14:paraId="762314F7" w14:textId="77777777" w:rsidR="00873FA9" w:rsidRPr="00F43083" w:rsidRDefault="00873FA9" w:rsidP="00873FA9">
            <w:pPr>
              <w:pStyle w:val="TAC"/>
              <w:rPr>
                <w:szCs w:val="18"/>
                <w:lang w:eastAsia="zh-CN"/>
              </w:rPr>
            </w:pPr>
          </w:p>
        </w:tc>
      </w:tr>
      <w:tr w:rsidR="00873FA9" w:rsidRPr="00F43083" w14:paraId="352E9E0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B6475D8" w14:textId="77777777" w:rsidR="00873FA9" w:rsidRPr="00F43083" w:rsidRDefault="00873FA9" w:rsidP="00873FA9">
            <w:pPr>
              <w:pStyle w:val="TAC"/>
              <w:rPr>
                <w:rFonts w:cs="Arial"/>
                <w:szCs w:val="18"/>
              </w:rPr>
            </w:pPr>
            <w:r w:rsidRPr="00F43083">
              <w:rPr>
                <w:rFonts w:cs="Arial"/>
                <w:szCs w:val="18"/>
                <w:lang w:eastAsia="zh-CN"/>
              </w:rPr>
              <w:t>CA_n5A-n260I</w:t>
            </w:r>
          </w:p>
        </w:tc>
        <w:tc>
          <w:tcPr>
            <w:tcW w:w="1653" w:type="dxa"/>
            <w:tcBorders>
              <w:top w:val="nil"/>
              <w:left w:val="single" w:sz="4" w:space="0" w:color="auto"/>
              <w:bottom w:val="nil"/>
              <w:right w:val="single" w:sz="4" w:space="0" w:color="auto"/>
            </w:tcBorders>
            <w:shd w:val="clear" w:color="auto" w:fill="auto"/>
          </w:tcPr>
          <w:p w14:paraId="5809E165" w14:textId="77777777" w:rsidR="00873FA9" w:rsidRPr="00F43083" w:rsidRDefault="00873FA9" w:rsidP="00873FA9">
            <w:pPr>
              <w:pStyle w:val="TAC"/>
              <w:rPr>
                <w:szCs w:val="18"/>
              </w:rPr>
            </w:pPr>
            <w:r w:rsidRPr="00F43083">
              <w:rPr>
                <w:rFonts w:cs="Arial"/>
                <w:szCs w:val="18"/>
              </w:rPr>
              <w:t>CA_n5A-n260A</w:t>
            </w:r>
          </w:p>
          <w:p w14:paraId="0E18B856" w14:textId="77777777" w:rsidR="00873FA9" w:rsidRPr="00F43083" w:rsidRDefault="00873FA9" w:rsidP="00873FA9">
            <w:pPr>
              <w:pStyle w:val="TAC"/>
              <w:rPr>
                <w:szCs w:val="18"/>
              </w:rPr>
            </w:pPr>
            <w:r w:rsidRPr="00F43083">
              <w:rPr>
                <w:rFonts w:cs="Arial"/>
                <w:szCs w:val="18"/>
              </w:rPr>
              <w:t>CA_n5A-n260G</w:t>
            </w:r>
          </w:p>
          <w:p w14:paraId="65646A25" w14:textId="77777777" w:rsidR="00873FA9" w:rsidRPr="00F43083" w:rsidRDefault="00873FA9" w:rsidP="00873FA9">
            <w:pPr>
              <w:pStyle w:val="TAC"/>
              <w:rPr>
                <w:szCs w:val="18"/>
              </w:rPr>
            </w:pPr>
            <w:r w:rsidRPr="00F43083">
              <w:rPr>
                <w:rFonts w:cs="Arial"/>
                <w:szCs w:val="18"/>
              </w:rPr>
              <w:t>CA_n5A-n260H</w:t>
            </w:r>
          </w:p>
          <w:p w14:paraId="58490267" w14:textId="77777777" w:rsidR="00873FA9" w:rsidRPr="00F43083" w:rsidRDefault="00873FA9" w:rsidP="00873FA9">
            <w:pPr>
              <w:pStyle w:val="TAC"/>
              <w:rPr>
                <w:rFonts w:cs="Arial"/>
                <w:szCs w:val="18"/>
              </w:rPr>
            </w:pPr>
            <w:r w:rsidRPr="00F43083">
              <w:rPr>
                <w:rFonts w:cs="Arial"/>
                <w:szCs w:val="18"/>
              </w:rPr>
              <w:t>CA_n5A-n260I</w:t>
            </w:r>
          </w:p>
        </w:tc>
        <w:tc>
          <w:tcPr>
            <w:tcW w:w="723" w:type="dxa"/>
            <w:tcBorders>
              <w:top w:val="single" w:sz="4" w:space="0" w:color="auto"/>
              <w:left w:val="single" w:sz="4" w:space="0" w:color="auto"/>
              <w:right w:val="single" w:sz="4" w:space="0" w:color="auto"/>
            </w:tcBorders>
          </w:tcPr>
          <w:p w14:paraId="03EE1804" w14:textId="77777777" w:rsidR="00873FA9" w:rsidRPr="00F43083" w:rsidRDefault="00873FA9" w:rsidP="00873FA9">
            <w:pPr>
              <w:pStyle w:val="TAC"/>
              <w:rPr>
                <w:szCs w:val="18"/>
                <w:lang w:eastAsia="zh-CN"/>
              </w:rPr>
            </w:pPr>
            <w:r w:rsidRPr="00F43083">
              <w:rPr>
                <w:rFonts w:cs="Arial"/>
                <w:szCs w:val="18"/>
              </w:rPr>
              <w:t>n5</w:t>
            </w:r>
          </w:p>
        </w:tc>
        <w:tc>
          <w:tcPr>
            <w:tcW w:w="677" w:type="dxa"/>
            <w:tcBorders>
              <w:top w:val="single" w:sz="4" w:space="0" w:color="auto"/>
              <w:left w:val="single" w:sz="4" w:space="0" w:color="auto"/>
              <w:bottom w:val="single" w:sz="4" w:space="0" w:color="auto"/>
              <w:right w:val="single" w:sz="4" w:space="0" w:color="auto"/>
            </w:tcBorders>
          </w:tcPr>
          <w:p w14:paraId="601C08D3" w14:textId="77777777" w:rsidR="00873FA9" w:rsidRPr="00F43083" w:rsidRDefault="00873FA9" w:rsidP="00873FA9">
            <w:pPr>
              <w:pStyle w:val="TAC"/>
              <w:rPr>
                <w:rFonts w:cs="Arial"/>
                <w:szCs w:val="18"/>
                <w:lang w:eastAsia="ja-JP"/>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E8B6969" w14:textId="77777777" w:rsidR="00873FA9" w:rsidRPr="00F43083" w:rsidRDefault="00873FA9" w:rsidP="00873FA9">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557A40E" w14:textId="77777777" w:rsidR="00873FA9" w:rsidRPr="00F43083" w:rsidRDefault="00873FA9" w:rsidP="00873FA9">
            <w:pPr>
              <w:pStyle w:val="TAC"/>
              <w:rPr>
                <w:rFonts w:cs="Arial"/>
                <w:szCs w:val="18"/>
                <w:lang w:eastAsia="ja-JP"/>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E3D8ECA" w14:textId="77777777" w:rsidR="00873FA9" w:rsidRPr="00F43083" w:rsidRDefault="00873FA9" w:rsidP="00873FA9">
            <w:pPr>
              <w:pStyle w:val="TAC"/>
              <w:rPr>
                <w:rFonts w:cs="Arial"/>
                <w:szCs w:val="18"/>
                <w:lang w:eastAsia="ja-JP"/>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A9BD631"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6774E48C"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A70CB65"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43790D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2BBABCC"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4BA6CF9"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EF391A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128AF7B" w14:textId="77777777" w:rsidR="00873FA9" w:rsidRPr="00F43083" w:rsidRDefault="00873FA9" w:rsidP="00873FA9">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20E0D169"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BCE66C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84AFFD8" w14:textId="77777777" w:rsidR="00873FA9" w:rsidRPr="00F43083" w:rsidRDefault="00873FA9" w:rsidP="00873FA9">
            <w:pPr>
              <w:pStyle w:val="TAC"/>
              <w:rPr>
                <w:rFonts w:cs="Arial"/>
                <w:szCs w:val="18"/>
                <w:lang w:eastAsia="ja-JP"/>
              </w:rPr>
            </w:pPr>
          </w:p>
        </w:tc>
        <w:tc>
          <w:tcPr>
            <w:tcW w:w="1327" w:type="dxa"/>
            <w:tcBorders>
              <w:top w:val="nil"/>
              <w:left w:val="single" w:sz="4" w:space="0" w:color="auto"/>
              <w:bottom w:val="nil"/>
              <w:right w:val="single" w:sz="4" w:space="0" w:color="auto"/>
            </w:tcBorders>
            <w:shd w:val="clear" w:color="auto" w:fill="auto"/>
          </w:tcPr>
          <w:p w14:paraId="2045E9FF"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54D8F0D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8712378"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076AA3E4"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211E0785" w14:textId="77777777" w:rsidR="00873FA9" w:rsidRPr="00F43083" w:rsidRDefault="00873FA9" w:rsidP="00873FA9">
            <w:pPr>
              <w:pStyle w:val="TAC"/>
              <w:rPr>
                <w:szCs w:val="18"/>
                <w:lang w:eastAsia="zh-CN"/>
              </w:rPr>
            </w:pPr>
            <w:r w:rsidRPr="00F43083">
              <w:rPr>
                <w:rFonts w:cs="Arial"/>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8133ACE" w14:textId="77777777" w:rsidR="00873FA9" w:rsidRPr="00F43083" w:rsidRDefault="00873FA9" w:rsidP="00873FA9">
            <w:pPr>
              <w:pStyle w:val="TAC"/>
              <w:rPr>
                <w:rFonts w:cs="Arial"/>
                <w:szCs w:val="18"/>
                <w:lang w:eastAsia="ja-JP"/>
              </w:rPr>
            </w:pPr>
            <w:r w:rsidRPr="00F43083">
              <w:rPr>
                <w:szCs w:val="18"/>
              </w:rPr>
              <w:t>CA_n260I</w:t>
            </w:r>
          </w:p>
        </w:tc>
        <w:tc>
          <w:tcPr>
            <w:tcW w:w="1327" w:type="dxa"/>
            <w:tcBorders>
              <w:top w:val="nil"/>
              <w:left w:val="single" w:sz="4" w:space="0" w:color="auto"/>
              <w:bottom w:val="single" w:sz="4" w:space="0" w:color="auto"/>
              <w:right w:val="single" w:sz="4" w:space="0" w:color="auto"/>
            </w:tcBorders>
            <w:shd w:val="clear" w:color="auto" w:fill="auto"/>
          </w:tcPr>
          <w:p w14:paraId="34C3C13C" w14:textId="77777777" w:rsidR="00873FA9" w:rsidRPr="00F43083" w:rsidRDefault="00873FA9" w:rsidP="00873FA9">
            <w:pPr>
              <w:pStyle w:val="TAC"/>
              <w:rPr>
                <w:szCs w:val="18"/>
                <w:lang w:eastAsia="zh-CN"/>
              </w:rPr>
            </w:pPr>
          </w:p>
        </w:tc>
      </w:tr>
      <w:tr w:rsidR="00873FA9" w:rsidRPr="00F43083" w14:paraId="570D54F9"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19B497C" w14:textId="77777777" w:rsidR="00873FA9" w:rsidRPr="00F43083" w:rsidRDefault="00873FA9" w:rsidP="00873FA9">
            <w:pPr>
              <w:pStyle w:val="TAC"/>
              <w:rPr>
                <w:rFonts w:cs="Arial"/>
                <w:szCs w:val="18"/>
              </w:rPr>
            </w:pPr>
            <w:r w:rsidRPr="00F43083">
              <w:rPr>
                <w:rFonts w:cs="Arial"/>
                <w:szCs w:val="18"/>
                <w:lang w:eastAsia="zh-CN"/>
              </w:rPr>
              <w:t>CA_n5A-n260J</w:t>
            </w:r>
          </w:p>
        </w:tc>
        <w:tc>
          <w:tcPr>
            <w:tcW w:w="1653" w:type="dxa"/>
            <w:tcBorders>
              <w:top w:val="nil"/>
              <w:left w:val="single" w:sz="4" w:space="0" w:color="auto"/>
              <w:bottom w:val="nil"/>
              <w:right w:val="single" w:sz="4" w:space="0" w:color="auto"/>
            </w:tcBorders>
            <w:shd w:val="clear" w:color="auto" w:fill="auto"/>
          </w:tcPr>
          <w:p w14:paraId="5D5EDF6E" w14:textId="77777777" w:rsidR="00873FA9" w:rsidRPr="00F43083" w:rsidRDefault="00873FA9" w:rsidP="00873FA9">
            <w:pPr>
              <w:pStyle w:val="TAC"/>
              <w:rPr>
                <w:szCs w:val="18"/>
              </w:rPr>
            </w:pPr>
            <w:r w:rsidRPr="00F43083">
              <w:rPr>
                <w:rFonts w:cs="Arial"/>
                <w:szCs w:val="18"/>
              </w:rPr>
              <w:t>CA_n5A-n260A</w:t>
            </w:r>
          </w:p>
          <w:p w14:paraId="1BAE6072" w14:textId="77777777" w:rsidR="00873FA9" w:rsidRPr="00F43083" w:rsidRDefault="00873FA9" w:rsidP="00873FA9">
            <w:pPr>
              <w:pStyle w:val="TAC"/>
              <w:rPr>
                <w:szCs w:val="18"/>
              </w:rPr>
            </w:pPr>
            <w:r w:rsidRPr="00F43083">
              <w:rPr>
                <w:rFonts w:cs="Arial"/>
                <w:szCs w:val="18"/>
              </w:rPr>
              <w:t>CA_n5A-n260G</w:t>
            </w:r>
          </w:p>
          <w:p w14:paraId="0BB6B4F5" w14:textId="77777777" w:rsidR="00873FA9" w:rsidRPr="00F43083" w:rsidRDefault="00873FA9" w:rsidP="00873FA9">
            <w:pPr>
              <w:pStyle w:val="TAC"/>
              <w:rPr>
                <w:szCs w:val="18"/>
              </w:rPr>
            </w:pPr>
            <w:r w:rsidRPr="00F43083">
              <w:rPr>
                <w:rFonts w:cs="Arial"/>
                <w:szCs w:val="18"/>
              </w:rPr>
              <w:t>CA_n5A-n260H</w:t>
            </w:r>
          </w:p>
          <w:p w14:paraId="7B48CFAD" w14:textId="77777777" w:rsidR="00873FA9" w:rsidRPr="00F43083" w:rsidRDefault="00873FA9" w:rsidP="00873FA9">
            <w:pPr>
              <w:pStyle w:val="TAC"/>
              <w:rPr>
                <w:rFonts w:cs="Arial"/>
                <w:szCs w:val="18"/>
              </w:rPr>
            </w:pPr>
            <w:r w:rsidRPr="00F43083">
              <w:rPr>
                <w:rFonts w:cs="Arial"/>
                <w:szCs w:val="18"/>
              </w:rPr>
              <w:t>CA_n5A-n260I</w:t>
            </w:r>
          </w:p>
        </w:tc>
        <w:tc>
          <w:tcPr>
            <w:tcW w:w="723" w:type="dxa"/>
            <w:tcBorders>
              <w:top w:val="single" w:sz="4" w:space="0" w:color="auto"/>
              <w:left w:val="single" w:sz="4" w:space="0" w:color="auto"/>
              <w:right w:val="single" w:sz="4" w:space="0" w:color="auto"/>
            </w:tcBorders>
          </w:tcPr>
          <w:p w14:paraId="3354144A" w14:textId="77777777" w:rsidR="00873FA9" w:rsidRPr="00F43083" w:rsidRDefault="00873FA9" w:rsidP="00873FA9">
            <w:pPr>
              <w:pStyle w:val="TAC"/>
              <w:rPr>
                <w:szCs w:val="18"/>
                <w:lang w:eastAsia="zh-CN"/>
              </w:rPr>
            </w:pPr>
            <w:r w:rsidRPr="00F43083">
              <w:rPr>
                <w:rFonts w:cs="Arial"/>
                <w:szCs w:val="18"/>
              </w:rPr>
              <w:t>n5</w:t>
            </w:r>
          </w:p>
        </w:tc>
        <w:tc>
          <w:tcPr>
            <w:tcW w:w="677" w:type="dxa"/>
            <w:tcBorders>
              <w:top w:val="single" w:sz="4" w:space="0" w:color="auto"/>
              <w:left w:val="single" w:sz="4" w:space="0" w:color="auto"/>
              <w:bottom w:val="single" w:sz="4" w:space="0" w:color="auto"/>
              <w:right w:val="single" w:sz="4" w:space="0" w:color="auto"/>
            </w:tcBorders>
          </w:tcPr>
          <w:p w14:paraId="3B9B18D9" w14:textId="77777777" w:rsidR="00873FA9" w:rsidRPr="00F43083" w:rsidRDefault="00873FA9" w:rsidP="00873FA9">
            <w:pPr>
              <w:pStyle w:val="TAC"/>
              <w:rPr>
                <w:rFonts w:cs="Arial"/>
                <w:szCs w:val="18"/>
                <w:lang w:eastAsia="ja-JP"/>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8151EFD" w14:textId="77777777" w:rsidR="00873FA9" w:rsidRPr="00F43083" w:rsidRDefault="00873FA9" w:rsidP="00873FA9">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D52A7CC" w14:textId="77777777" w:rsidR="00873FA9" w:rsidRPr="00F43083" w:rsidRDefault="00873FA9" w:rsidP="00873FA9">
            <w:pPr>
              <w:pStyle w:val="TAC"/>
              <w:rPr>
                <w:rFonts w:cs="Arial"/>
                <w:szCs w:val="18"/>
                <w:lang w:eastAsia="ja-JP"/>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6FC3FCA" w14:textId="77777777" w:rsidR="00873FA9" w:rsidRPr="00F43083" w:rsidRDefault="00873FA9" w:rsidP="00873FA9">
            <w:pPr>
              <w:pStyle w:val="TAC"/>
              <w:rPr>
                <w:rFonts w:cs="Arial"/>
                <w:szCs w:val="18"/>
                <w:lang w:eastAsia="ja-JP"/>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627D377"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20E86715"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EC744D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DA95031"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37617F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482CA27"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8922F6E"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B327310" w14:textId="77777777" w:rsidR="00873FA9" w:rsidRPr="00F43083" w:rsidRDefault="00873FA9" w:rsidP="00873FA9">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3975206D"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D69D9D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0D75B62" w14:textId="77777777" w:rsidR="00873FA9" w:rsidRPr="00F43083" w:rsidRDefault="00873FA9" w:rsidP="00873FA9">
            <w:pPr>
              <w:pStyle w:val="TAC"/>
              <w:rPr>
                <w:rFonts w:cs="Arial"/>
                <w:szCs w:val="18"/>
                <w:lang w:eastAsia="ja-JP"/>
              </w:rPr>
            </w:pPr>
          </w:p>
        </w:tc>
        <w:tc>
          <w:tcPr>
            <w:tcW w:w="1327" w:type="dxa"/>
            <w:tcBorders>
              <w:top w:val="nil"/>
              <w:left w:val="single" w:sz="4" w:space="0" w:color="auto"/>
              <w:bottom w:val="nil"/>
              <w:right w:val="single" w:sz="4" w:space="0" w:color="auto"/>
            </w:tcBorders>
            <w:shd w:val="clear" w:color="auto" w:fill="auto"/>
          </w:tcPr>
          <w:p w14:paraId="20D99A9E"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041B247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581A96D"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4A4D93B0"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1D279FA8" w14:textId="77777777" w:rsidR="00873FA9" w:rsidRPr="00F43083" w:rsidRDefault="00873FA9" w:rsidP="00873FA9">
            <w:pPr>
              <w:pStyle w:val="TAC"/>
              <w:rPr>
                <w:szCs w:val="18"/>
                <w:lang w:eastAsia="zh-CN"/>
              </w:rPr>
            </w:pPr>
            <w:r w:rsidRPr="00F43083">
              <w:rPr>
                <w:rFonts w:cs="Arial"/>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424A5E8" w14:textId="77777777" w:rsidR="00873FA9" w:rsidRPr="00F43083" w:rsidRDefault="00873FA9" w:rsidP="00873FA9">
            <w:pPr>
              <w:pStyle w:val="TAC"/>
              <w:rPr>
                <w:rFonts w:cs="Arial"/>
                <w:szCs w:val="18"/>
                <w:lang w:eastAsia="ja-JP"/>
              </w:rPr>
            </w:pPr>
            <w:r w:rsidRPr="00F43083">
              <w:rPr>
                <w:szCs w:val="18"/>
              </w:rPr>
              <w:t>CA_n260J</w:t>
            </w:r>
          </w:p>
        </w:tc>
        <w:tc>
          <w:tcPr>
            <w:tcW w:w="1327" w:type="dxa"/>
            <w:tcBorders>
              <w:top w:val="nil"/>
              <w:left w:val="single" w:sz="4" w:space="0" w:color="auto"/>
              <w:bottom w:val="single" w:sz="4" w:space="0" w:color="auto"/>
              <w:right w:val="single" w:sz="4" w:space="0" w:color="auto"/>
            </w:tcBorders>
            <w:shd w:val="clear" w:color="auto" w:fill="auto"/>
          </w:tcPr>
          <w:p w14:paraId="5CFD7FC2" w14:textId="77777777" w:rsidR="00873FA9" w:rsidRPr="00F43083" w:rsidRDefault="00873FA9" w:rsidP="00873FA9">
            <w:pPr>
              <w:pStyle w:val="TAC"/>
              <w:rPr>
                <w:szCs w:val="18"/>
                <w:lang w:eastAsia="zh-CN"/>
              </w:rPr>
            </w:pPr>
          </w:p>
        </w:tc>
      </w:tr>
      <w:tr w:rsidR="00873FA9" w:rsidRPr="00F43083" w14:paraId="20E2A45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05203A1" w14:textId="77777777" w:rsidR="00873FA9" w:rsidRPr="00F43083" w:rsidRDefault="00873FA9" w:rsidP="00873FA9">
            <w:pPr>
              <w:pStyle w:val="TAC"/>
              <w:rPr>
                <w:rFonts w:cs="Arial"/>
                <w:szCs w:val="18"/>
              </w:rPr>
            </w:pPr>
            <w:r w:rsidRPr="00F43083">
              <w:rPr>
                <w:rFonts w:cs="Arial"/>
                <w:szCs w:val="18"/>
                <w:lang w:eastAsia="zh-CN"/>
              </w:rPr>
              <w:lastRenderedPageBreak/>
              <w:t>CA_n5A-n260K</w:t>
            </w:r>
          </w:p>
        </w:tc>
        <w:tc>
          <w:tcPr>
            <w:tcW w:w="1653" w:type="dxa"/>
            <w:tcBorders>
              <w:top w:val="nil"/>
              <w:left w:val="single" w:sz="4" w:space="0" w:color="auto"/>
              <w:bottom w:val="nil"/>
              <w:right w:val="single" w:sz="4" w:space="0" w:color="auto"/>
            </w:tcBorders>
            <w:shd w:val="clear" w:color="auto" w:fill="auto"/>
          </w:tcPr>
          <w:p w14:paraId="056205A4" w14:textId="77777777" w:rsidR="00873FA9" w:rsidRPr="00F43083" w:rsidRDefault="00873FA9" w:rsidP="00873FA9">
            <w:pPr>
              <w:pStyle w:val="TAC"/>
              <w:rPr>
                <w:szCs w:val="18"/>
              </w:rPr>
            </w:pPr>
            <w:r w:rsidRPr="00F43083">
              <w:rPr>
                <w:rFonts w:cs="Arial"/>
                <w:szCs w:val="18"/>
              </w:rPr>
              <w:t>CA_n5A-n260A</w:t>
            </w:r>
          </w:p>
          <w:p w14:paraId="1C7F295D" w14:textId="77777777" w:rsidR="00873FA9" w:rsidRPr="00F43083" w:rsidRDefault="00873FA9" w:rsidP="00873FA9">
            <w:pPr>
              <w:pStyle w:val="TAC"/>
              <w:rPr>
                <w:szCs w:val="18"/>
              </w:rPr>
            </w:pPr>
            <w:r w:rsidRPr="00F43083">
              <w:rPr>
                <w:rFonts w:cs="Arial"/>
                <w:szCs w:val="18"/>
              </w:rPr>
              <w:t>CA_n5A-n260G</w:t>
            </w:r>
          </w:p>
          <w:p w14:paraId="5562A4E2" w14:textId="77777777" w:rsidR="00873FA9" w:rsidRPr="00F43083" w:rsidRDefault="00873FA9" w:rsidP="00873FA9">
            <w:pPr>
              <w:pStyle w:val="TAC"/>
              <w:rPr>
                <w:szCs w:val="18"/>
              </w:rPr>
            </w:pPr>
            <w:r w:rsidRPr="00F43083">
              <w:rPr>
                <w:rFonts w:cs="Arial"/>
                <w:szCs w:val="18"/>
              </w:rPr>
              <w:t>CA_n5A-n260H</w:t>
            </w:r>
          </w:p>
          <w:p w14:paraId="445C529C" w14:textId="77777777" w:rsidR="00873FA9" w:rsidRPr="00F43083" w:rsidRDefault="00873FA9" w:rsidP="00873FA9">
            <w:pPr>
              <w:pStyle w:val="TAC"/>
              <w:rPr>
                <w:rFonts w:cs="Arial"/>
                <w:szCs w:val="18"/>
              </w:rPr>
            </w:pPr>
            <w:r w:rsidRPr="00F43083">
              <w:rPr>
                <w:rFonts w:cs="Arial"/>
                <w:szCs w:val="18"/>
              </w:rPr>
              <w:t>CA_n5A-n260I</w:t>
            </w:r>
          </w:p>
          <w:p w14:paraId="24DA02B7" w14:textId="77777777" w:rsidR="00873FA9" w:rsidRPr="00F43083" w:rsidRDefault="00873FA9" w:rsidP="00873FA9">
            <w:pPr>
              <w:pStyle w:val="TAC"/>
              <w:rPr>
                <w:rFonts w:cs="Arial"/>
                <w:szCs w:val="18"/>
              </w:rPr>
            </w:pPr>
            <w:r w:rsidRPr="00F43083">
              <w:rPr>
                <w:rFonts w:cs="Arial"/>
                <w:szCs w:val="18"/>
              </w:rPr>
              <w:t>CA_n5A-n260K</w:t>
            </w:r>
          </w:p>
        </w:tc>
        <w:tc>
          <w:tcPr>
            <w:tcW w:w="723" w:type="dxa"/>
            <w:tcBorders>
              <w:top w:val="single" w:sz="4" w:space="0" w:color="auto"/>
              <w:left w:val="single" w:sz="4" w:space="0" w:color="auto"/>
              <w:right w:val="single" w:sz="4" w:space="0" w:color="auto"/>
            </w:tcBorders>
          </w:tcPr>
          <w:p w14:paraId="5AA6EA5D" w14:textId="77777777" w:rsidR="00873FA9" w:rsidRPr="00F43083" w:rsidRDefault="00873FA9" w:rsidP="00873FA9">
            <w:pPr>
              <w:pStyle w:val="TAC"/>
              <w:rPr>
                <w:szCs w:val="18"/>
                <w:lang w:eastAsia="zh-CN"/>
              </w:rPr>
            </w:pPr>
            <w:r w:rsidRPr="00F43083">
              <w:rPr>
                <w:rFonts w:cs="Arial"/>
                <w:szCs w:val="18"/>
              </w:rPr>
              <w:t>n5</w:t>
            </w:r>
          </w:p>
        </w:tc>
        <w:tc>
          <w:tcPr>
            <w:tcW w:w="677" w:type="dxa"/>
            <w:tcBorders>
              <w:top w:val="single" w:sz="4" w:space="0" w:color="auto"/>
              <w:left w:val="single" w:sz="4" w:space="0" w:color="auto"/>
              <w:bottom w:val="single" w:sz="4" w:space="0" w:color="auto"/>
              <w:right w:val="single" w:sz="4" w:space="0" w:color="auto"/>
            </w:tcBorders>
          </w:tcPr>
          <w:p w14:paraId="5079E15A" w14:textId="77777777" w:rsidR="00873FA9" w:rsidRPr="00F43083" w:rsidRDefault="00873FA9" w:rsidP="00873FA9">
            <w:pPr>
              <w:pStyle w:val="TAC"/>
              <w:rPr>
                <w:rFonts w:cs="Arial"/>
                <w:szCs w:val="18"/>
                <w:lang w:eastAsia="ja-JP"/>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EC7254A" w14:textId="77777777" w:rsidR="00873FA9" w:rsidRPr="00F43083" w:rsidRDefault="00873FA9" w:rsidP="00873FA9">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8EE81CA" w14:textId="77777777" w:rsidR="00873FA9" w:rsidRPr="00F43083" w:rsidRDefault="00873FA9" w:rsidP="00873FA9">
            <w:pPr>
              <w:pStyle w:val="TAC"/>
              <w:rPr>
                <w:rFonts w:cs="Arial"/>
                <w:szCs w:val="18"/>
                <w:lang w:eastAsia="ja-JP"/>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0F6109B" w14:textId="77777777" w:rsidR="00873FA9" w:rsidRPr="00F43083" w:rsidRDefault="00873FA9" w:rsidP="00873FA9">
            <w:pPr>
              <w:pStyle w:val="TAC"/>
              <w:rPr>
                <w:rFonts w:cs="Arial"/>
                <w:szCs w:val="18"/>
                <w:lang w:eastAsia="ja-JP"/>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AE7C534"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48852CE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817E7DE"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826FC9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AB5685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C7023D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51B302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F13A548" w14:textId="77777777" w:rsidR="00873FA9" w:rsidRPr="00F43083" w:rsidRDefault="00873FA9" w:rsidP="00873FA9">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1FB895E6"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75B4AC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44FC2C7" w14:textId="77777777" w:rsidR="00873FA9" w:rsidRPr="00F43083" w:rsidRDefault="00873FA9" w:rsidP="00873FA9">
            <w:pPr>
              <w:pStyle w:val="TAC"/>
              <w:rPr>
                <w:rFonts w:cs="Arial"/>
                <w:szCs w:val="18"/>
                <w:lang w:eastAsia="ja-JP"/>
              </w:rPr>
            </w:pPr>
          </w:p>
        </w:tc>
        <w:tc>
          <w:tcPr>
            <w:tcW w:w="1327" w:type="dxa"/>
            <w:tcBorders>
              <w:top w:val="nil"/>
              <w:left w:val="single" w:sz="4" w:space="0" w:color="auto"/>
              <w:bottom w:val="nil"/>
              <w:right w:val="single" w:sz="4" w:space="0" w:color="auto"/>
            </w:tcBorders>
            <w:shd w:val="clear" w:color="auto" w:fill="auto"/>
          </w:tcPr>
          <w:p w14:paraId="12F01F04"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2B96A0A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1C64BF5"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1F5CC701"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454B3267" w14:textId="77777777" w:rsidR="00873FA9" w:rsidRPr="00F43083" w:rsidRDefault="00873FA9" w:rsidP="00873FA9">
            <w:pPr>
              <w:pStyle w:val="TAC"/>
              <w:rPr>
                <w:szCs w:val="18"/>
                <w:lang w:eastAsia="zh-CN"/>
              </w:rPr>
            </w:pPr>
            <w:r w:rsidRPr="00F43083">
              <w:rPr>
                <w:rFonts w:cs="Arial"/>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0D9665E" w14:textId="77777777" w:rsidR="00873FA9" w:rsidRPr="00F43083" w:rsidRDefault="00873FA9" w:rsidP="00873FA9">
            <w:pPr>
              <w:pStyle w:val="TAC"/>
              <w:rPr>
                <w:rFonts w:cs="Arial"/>
                <w:szCs w:val="18"/>
                <w:lang w:eastAsia="ja-JP"/>
              </w:rPr>
            </w:pPr>
            <w:r w:rsidRPr="00F43083">
              <w:rPr>
                <w:szCs w:val="18"/>
              </w:rPr>
              <w:t>CA_n260K</w:t>
            </w:r>
          </w:p>
        </w:tc>
        <w:tc>
          <w:tcPr>
            <w:tcW w:w="1327" w:type="dxa"/>
            <w:tcBorders>
              <w:top w:val="nil"/>
              <w:left w:val="single" w:sz="4" w:space="0" w:color="auto"/>
              <w:bottom w:val="single" w:sz="4" w:space="0" w:color="auto"/>
              <w:right w:val="single" w:sz="4" w:space="0" w:color="auto"/>
            </w:tcBorders>
            <w:shd w:val="clear" w:color="auto" w:fill="auto"/>
          </w:tcPr>
          <w:p w14:paraId="5F3912E4" w14:textId="77777777" w:rsidR="00873FA9" w:rsidRPr="00F43083" w:rsidRDefault="00873FA9" w:rsidP="00873FA9">
            <w:pPr>
              <w:pStyle w:val="TAC"/>
              <w:rPr>
                <w:szCs w:val="18"/>
                <w:lang w:eastAsia="zh-CN"/>
              </w:rPr>
            </w:pPr>
          </w:p>
        </w:tc>
      </w:tr>
      <w:tr w:rsidR="00873FA9" w:rsidRPr="00F43083" w14:paraId="29A898C2"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C9DE8C1" w14:textId="77777777" w:rsidR="00873FA9" w:rsidRPr="00F43083" w:rsidRDefault="00873FA9" w:rsidP="00873FA9">
            <w:pPr>
              <w:pStyle w:val="TAC"/>
              <w:rPr>
                <w:rFonts w:cs="Arial"/>
                <w:szCs w:val="18"/>
              </w:rPr>
            </w:pPr>
            <w:r w:rsidRPr="00F43083">
              <w:rPr>
                <w:rFonts w:cs="Arial"/>
                <w:szCs w:val="18"/>
                <w:lang w:eastAsia="zh-CN"/>
              </w:rPr>
              <w:t>CA_n5A-n260L</w:t>
            </w:r>
          </w:p>
        </w:tc>
        <w:tc>
          <w:tcPr>
            <w:tcW w:w="1653" w:type="dxa"/>
            <w:tcBorders>
              <w:top w:val="nil"/>
              <w:left w:val="single" w:sz="4" w:space="0" w:color="auto"/>
              <w:bottom w:val="nil"/>
              <w:right w:val="single" w:sz="4" w:space="0" w:color="auto"/>
            </w:tcBorders>
            <w:shd w:val="clear" w:color="auto" w:fill="auto"/>
          </w:tcPr>
          <w:p w14:paraId="60F715E5" w14:textId="77777777" w:rsidR="00873FA9" w:rsidRPr="00F43083" w:rsidRDefault="00873FA9" w:rsidP="00873FA9">
            <w:pPr>
              <w:pStyle w:val="TAC"/>
              <w:rPr>
                <w:szCs w:val="18"/>
              </w:rPr>
            </w:pPr>
            <w:r w:rsidRPr="00F43083">
              <w:rPr>
                <w:rFonts w:cs="Arial"/>
                <w:szCs w:val="18"/>
              </w:rPr>
              <w:t>CA_n5A-n260A</w:t>
            </w:r>
          </w:p>
          <w:p w14:paraId="020FCD9C" w14:textId="77777777" w:rsidR="00873FA9" w:rsidRPr="00F43083" w:rsidRDefault="00873FA9" w:rsidP="00873FA9">
            <w:pPr>
              <w:pStyle w:val="TAC"/>
              <w:rPr>
                <w:szCs w:val="18"/>
              </w:rPr>
            </w:pPr>
            <w:r w:rsidRPr="00F43083">
              <w:rPr>
                <w:rFonts w:cs="Arial"/>
                <w:szCs w:val="18"/>
              </w:rPr>
              <w:t>CA_n5A-n260G</w:t>
            </w:r>
          </w:p>
          <w:p w14:paraId="334F7DDD" w14:textId="77777777" w:rsidR="00873FA9" w:rsidRPr="00F43083" w:rsidRDefault="00873FA9" w:rsidP="00873FA9">
            <w:pPr>
              <w:pStyle w:val="TAC"/>
              <w:rPr>
                <w:szCs w:val="18"/>
              </w:rPr>
            </w:pPr>
            <w:r w:rsidRPr="00F43083">
              <w:rPr>
                <w:rFonts w:cs="Arial"/>
                <w:szCs w:val="18"/>
              </w:rPr>
              <w:t>CA_n5A-n260H</w:t>
            </w:r>
          </w:p>
          <w:p w14:paraId="0B9C56DD" w14:textId="77777777" w:rsidR="00873FA9" w:rsidRPr="00F43083" w:rsidRDefault="00873FA9" w:rsidP="00873FA9">
            <w:pPr>
              <w:pStyle w:val="TAC"/>
              <w:rPr>
                <w:rFonts w:cs="Arial"/>
                <w:szCs w:val="18"/>
              </w:rPr>
            </w:pPr>
            <w:r w:rsidRPr="00F43083">
              <w:rPr>
                <w:rFonts w:cs="Arial"/>
                <w:szCs w:val="18"/>
              </w:rPr>
              <w:t>CA_n5A-n260I</w:t>
            </w:r>
          </w:p>
          <w:p w14:paraId="07BD2305" w14:textId="77777777" w:rsidR="00873FA9" w:rsidRPr="00F43083" w:rsidRDefault="00873FA9" w:rsidP="00873FA9">
            <w:pPr>
              <w:pStyle w:val="TAC"/>
              <w:rPr>
                <w:szCs w:val="18"/>
              </w:rPr>
            </w:pPr>
            <w:r w:rsidRPr="00F43083">
              <w:rPr>
                <w:rFonts w:cs="Arial"/>
                <w:szCs w:val="18"/>
              </w:rPr>
              <w:t>CA_n5A-n260K</w:t>
            </w:r>
          </w:p>
          <w:p w14:paraId="7DF53C45" w14:textId="77777777" w:rsidR="00873FA9" w:rsidRPr="00F43083" w:rsidRDefault="00873FA9" w:rsidP="00873FA9">
            <w:pPr>
              <w:pStyle w:val="TAC"/>
              <w:rPr>
                <w:rFonts w:cs="Arial"/>
                <w:szCs w:val="18"/>
              </w:rPr>
            </w:pPr>
            <w:r w:rsidRPr="00F43083">
              <w:rPr>
                <w:rFonts w:cs="Arial"/>
                <w:szCs w:val="18"/>
              </w:rPr>
              <w:t>CA_n5A-n260L</w:t>
            </w:r>
          </w:p>
        </w:tc>
        <w:tc>
          <w:tcPr>
            <w:tcW w:w="723" w:type="dxa"/>
            <w:tcBorders>
              <w:top w:val="single" w:sz="4" w:space="0" w:color="auto"/>
              <w:left w:val="single" w:sz="4" w:space="0" w:color="auto"/>
              <w:right w:val="single" w:sz="4" w:space="0" w:color="auto"/>
            </w:tcBorders>
          </w:tcPr>
          <w:p w14:paraId="441631E1" w14:textId="77777777" w:rsidR="00873FA9" w:rsidRPr="00F43083" w:rsidRDefault="00873FA9" w:rsidP="00873FA9">
            <w:pPr>
              <w:pStyle w:val="TAC"/>
              <w:rPr>
                <w:szCs w:val="18"/>
                <w:lang w:eastAsia="zh-CN"/>
              </w:rPr>
            </w:pPr>
            <w:r w:rsidRPr="00F43083">
              <w:rPr>
                <w:rFonts w:cs="Arial"/>
                <w:szCs w:val="18"/>
              </w:rPr>
              <w:t>n5</w:t>
            </w:r>
          </w:p>
        </w:tc>
        <w:tc>
          <w:tcPr>
            <w:tcW w:w="677" w:type="dxa"/>
            <w:tcBorders>
              <w:top w:val="single" w:sz="4" w:space="0" w:color="auto"/>
              <w:left w:val="single" w:sz="4" w:space="0" w:color="auto"/>
              <w:bottom w:val="single" w:sz="4" w:space="0" w:color="auto"/>
              <w:right w:val="single" w:sz="4" w:space="0" w:color="auto"/>
            </w:tcBorders>
          </w:tcPr>
          <w:p w14:paraId="228466AC" w14:textId="77777777" w:rsidR="00873FA9" w:rsidRPr="00F43083" w:rsidRDefault="00873FA9" w:rsidP="00873FA9">
            <w:pPr>
              <w:pStyle w:val="TAC"/>
              <w:rPr>
                <w:rFonts w:cs="Arial"/>
                <w:szCs w:val="18"/>
                <w:lang w:eastAsia="ja-JP"/>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C639778" w14:textId="77777777" w:rsidR="00873FA9" w:rsidRPr="00F43083" w:rsidRDefault="00873FA9" w:rsidP="00873FA9">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3B6BF45" w14:textId="77777777" w:rsidR="00873FA9" w:rsidRPr="00F43083" w:rsidRDefault="00873FA9" w:rsidP="00873FA9">
            <w:pPr>
              <w:pStyle w:val="TAC"/>
              <w:rPr>
                <w:rFonts w:cs="Arial"/>
                <w:szCs w:val="18"/>
                <w:lang w:eastAsia="ja-JP"/>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4D48A64" w14:textId="77777777" w:rsidR="00873FA9" w:rsidRPr="00F43083" w:rsidRDefault="00873FA9" w:rsidP="00873FA9">
            <w:pPr>
              <w:pStyle w:val="TAC"/>
              <w:rPr>
                <w:rFonts w:cs="Arial"/>
                <w:szCs w:val="18"/>
                <w:lang w:eastAsia="ja-JP"/>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8CDED60"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6F186DE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73D956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0988F51"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7BEF189"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345102E"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B8A6E6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8BA605F" w14:textId="77777777" w:rsidR="00873FA9" w:rsidRPr="00F43083" w:rsidRDefault="00873FA9" w:rsidP="00873FA9">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21101F7D"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294C55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0648184" w14:textId="77777777" w:rsidR="00873FA9" w:rsidRPr="00F43083" w:rsidRDefault="00873FA9" w:rsidP="00873FA9">
            <w:pPr>
              <w:pStyle w:val="TAC"/>
              <w:rPr>
                <w:rFonts w:cs="Arial"/>
                <w:szCs w:val="18"/>
                <w:lang w:eastAsia="ja-JP"/>
              </w:rPr>
            </w:pPr>
          </w:p>
        </w:tc>
        <w:tc>
          <w:tcPr>
            <w:tcW w:w="1327" w:type="dxa"/>
            <w:tcBorders>
              <w:top w:val="nil"/>
              <w:left w:val="single" w:sz="4" w:space="0" w:color="auto"/>
              <w:bottom w:val="nil"/>
              <w:right w:val="single" w:sz="4" w:space="0" w:color="auto"/>
            </w:tcBorders>
            <w:shd w:val="clear" w:color="auto" w:fill="auto"/>
          </w:tcPr>
          <w:p w14:paraId="4AC95AAE" w14:textId="77777777" w:rsidR="00873FA9" w:rsidRPr="00F43083" w:rsidRDefault="00873FA9" w:rsidP="00873FA9">
            <w:pPr>
              <w:pStyle w:val="TAC"/>
              <w:rPr>
                <w:szCs w:val="18"/>
                <w:lang w:eastAsia="zh-CN"/>
              </w:rPr>
            </w:pPr>
            <w:r w:rsidRPr="00F43083">
              <w:rPr>
                <w:rFonts w:cs="Arial"/>
                <w:szCs w:val="18"/>
                <w:lang w:eastAsia="zh-CN"/>
              </w:rPr>
              <w:t>CA_n5A-n260L</w:t>
            </w:r>
          </w:p>
        </w:tc>
      </w:tr>
      <w:tr w:rsidR="00873FA9" w:rsidRPr="00F43083" w14:paraId="59771F1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3F91242"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453E4844"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01672DD3" w14:textId="77777777" w:rsidR="00873FA9" w:rsidRPr="00F43083" w:rsidRDefault="00873FA9" w:rsidP="00873FA9">
            <w:pPr>
              <w:pStyle w:val="TAC"/>
              <w:rPr>
                <w:szCs w:val="18"/>
                <w:lang w:eastAsia="zh-CN"/>
              </w:rPr>
            </w:pPr>
            <w:r w:rsidRPr="00F43083">
              <w:rPr>
                <w:rFonts w:cs="Arial"/>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6E55B850" w14:textId="77777777" w:rsidR="00873FA9" w:rsidRPr="00F43083" w:rsidRDefault="00873FA9" w:rsidP="00873FA9">
            <w:pPr>
              <w:pStyle w:val="TAC"/>
              <w:rPr>
                <w:rFonts w:cs="Arial"/>
                <w:szCs w:val="18"/>
                <w:lang w:eastAsia="ja-JP"/>
              </w:rPr>
            </w:pPr>
            <w:r w:rsidRPr="00F43083">
              <w:rPr>
                <w:szCs w:val="18"/>
              </w:rPr>
              <w:t>CA_n260L</w:t>
            </w:r>
          </w:p>
        </w:tc>
        <w:tc>
          <w:tcPr>
            <w:tcW w:w="1327" w:type="dxa"/>
            <w:tcBorders>
              <w:top w:val="nil"/>
              <w:left w:val="single" w:sz="4" w:space="0" w:color="auto"/>
              <w:bottom w:val="single" w:sz="4" w:space="0" w:color="auto"/>
              <w:right w:val="single" w:sz="4" w:space="0" w:color="auto"/>
            </w:tcBorders>
            <w:shd w:val="clear" w:color="auto" w:fill="auto"/>
          </w:tcPr>
          <w:p w14:paraId="698CCBE6" w14:textId="77777777" w:rsidR="00873FA9" w:rsidRPr="00F43083" w:rsidRDefault="00873FA9" w:rsidP="00873FA9">
            <w:pPr>
              <w:pStyle w:val="TAC"/>
              <w:rPr>
                <w:szCs w:val="18"/>
                <w:lang w:eastAsia="zh-CN"/>
              </w:rPr>
            </w:pPr>
          </w:p>
        </w:tc>
      </w:tr>
      <w:tr w:rsidR="00873FA9" w:rsidRPr="00F43083" w14:paraId="256E8EE8"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9F02B04" w14:textId="77777777" w:rsidR="00873FA9" w:rsidRPr="00F43083" w:rsidRDefault="00873FA9" w:rsidP="00873FA9">
            <w:pPr>
              <w:pStyle w:val="TAC"/>
              <w:rPr>
                <w:rFonts w:cs="Arial"/>
                <w:szCs w:val="18"/>
              </w:rPr>
            </w:pPr>
            <w:r w:rsidRPr="00F43083">
              <w:rPr>
                <w:rFonts w:cs="Arial"/>
                <w:szCs w:val="18"/>
                <w:lang w:eastAsia="zh-CN"/>
              </w:rPr>
              <w:t>CA_n5A-n260M</w:t>
            </w:r>
          </w:p>
        </w:tc>
        <w:tc>
          <w:tcPr>
            <w:tcW w:w="1653" w:type="dxa"/>
            <w:tcBorders>
              <w:top w:val="nil"/>
              <w:left w:val="single" w:sz="4" w:space="0" w:color="auto"/>
              <w:bottom w:val="nil"/>
              <w:right w:val="single" w:sz="4" w:space="0" w:color="auto"/>
            </w:tcBorders>
            <w:shd w:val="clear" w:color="auto" w:fill="auto"/>
          </w:tcPr>
          <w:p w14:paraId="1DAF0FBF" w14:textId="77777777" w:rsidR="00873FA9" w:rsidRPr="00F43083" w:rsidRDefault="00873FA9" w:rsidP="00873FA9">
            <w:pPr>
              <w:pStyle w:val="TAC"/>
              <w:rPr>
                <w:szCs w:val="18"/>
              </w:rPr>
            </w:pPr>
            <w:r w:rsidRPr="00F43083">
              <w:rPr>
                <w:rFonts w:cs="Arial"/>
                <w:szCs w:val="18"/>
              </w:rPr>
              <w:t>CA_n5A-n260A</w:t>
            </w:r>
          </w:p>
          <w:p w14:paraId="5FFBDD50" w14:textId="77777777" w:rsidR="00873FA9" w:rsidRPr="00F43083" w:rsidRDefault="00873FA9" w:rsidP="00873FA9">
            <w:pPr>
              <w:pStyle w:val="TAC"/>
              <w:rPr>
                <w:szCs w:val="18"/>
              </w:rPr>
            </w:pPr>
            <w:r w:rsidRPr="00F43083">
              <w:rPr>
                <w:rFonts w:cs="Arial"/>
                <w:szCs w:val="18"/>
              </w:rPr>
              <w:t>CA_n5A-n260G</w:t>
            </w:r>
          </w:p>
          <w:p w14:paraId="5C66387A" w14:textId="77777777" w:rsidR="00873FA9" w:rsidRPr="00F43083" w:rsidRDefault="00873FA9" w:rsidP="00873FA9">
            <w:pPr>
              <w:pStyle w:val="TAC"/>
              <w:rPr>
                <w:szCs w:val="18"/>
              </w:rPr>
            </w:pPr>
            <w:r w:rsidRPr="00F43083">
              <w:rPr>
                <w:rFonts w:cs="Arial"/>
                <w:szCs w:val="18"/>
              </w:rPr>
              <w:t>CA_n5A-n260H</w:t>
            </w:r>
          </w:p>
          <w:p w14:paraId="5891882B" w14:textId="77777777" w:rsidR="00873FA9" w:rsidRPr="00F43083" w:rsidRDefault="00873FA9" w:rsidP="00873FA9">
            <w:pPr>
              <w:pStyle w:val="TAC"/>
              <w:rPr>
                <w:rFonts w:cs="Arial"/>
                <w:szCs w:val="18"/>
              </w:rPr>
            </w:pPr>
            <w:r w:rsidRPr="00F43083">
              <w:rPr>
                <w:rFonts w:cs="Arial"/>
                <w:szCs w:val="18"/>
              </w:rPr>
              <w:t>CA_n5A-n260I</w:t>
            </w:r>
          </w:p>
          <w:p w14:paraId="6221D061" w14:textId="77777777" w:rsidR="00873FA9" w:rsidRPr="00F43083" w:rsidRDefault="00873FA9" w:rsidP="00873FA9">
            <w:pPr>
              <w:pStyle w:val="TAC"/>
              <w:rPr>
                <w:szCs w:val="18"/>
              </w:rPr>
            </w:pPr>
            <w:r w:rsidRPr="00F43083">
              <w:rPr>
                <w:rFonts w:cs="Arial"/>
                <w:szCs w:val="18"/>
              </w:rPr>
              <w:t>CA_n5A-n260K</w:t>
            </w:r>
          </w:p>
          <w:p w14:paraId="4644159F" w14:textId="77777777" w:rsidR="00873FA9" w:rsidRPr="00F43083" w:rsidRDefault="00873FA9" w:rsidP="00873FA9">
            <w:pPr>
              <w:pStyle w:val="TAC"/>
              <w:rPr>
                <w:szCs w:val="18"/>
              </w:rPr>
            </w:pPr>
            <w:r w:rsidRPr="00F43083">
              <w:rPr>
                <w:rFonts w:cs="Arial"/>
                <w:szCs w:val="18"/>
              </w:rPr>
              <w:t>CA_n5A-n260L</w:t>
            </w:r>
          </w:p>
          <w:p w14:paraId="3CFE3C52" w14:textId="77777777" w:rsidR="00873FA9" w:rsidRPr="00F43083" w:rsidRDefault="00873FA9" w:rsidP="00873FA9">
            <w:pPr>
              <w:pStyle w:val="TAC"/>
              <w:rPr>
                <w:rFonts w:cs="Arial"/>
                <w:szCs w:val="18"/>
              </w:rPr>
            </w:pPr>
            <w:r w:rsidRPr="00F43083">
              <w:rPr>
                <w:rFonts w:cs="Arial"/>
                <w:szCs w:val="18"/>
              </w:rPr>
              <w:t>CA_n5A-n260M</w:t>
            </w:r>
          </w:p>
        </w:tc>
        <w:tc>
          <w:tcPr>
            <w:tcW w:w="723" w:type="dxa"/>
            <w:tcBorders>
              <w:top w:val="single" w:sz="4" w:space="0" w:color="auto"/>
              <w:left w:val="single" w:sz="4" w:space="0" w:color="auto"/>
              <w:right w:val="single" w:sz="4" w:space="0" w:color="auto"/>
            </w:tcBorders>
          </w:tcPr>
          <w:p w14:paraId="005CDB2D" w14:textId="77777777" w:rsidR="00873FA9" w:rsidRPr="00F43083" w:rsidRDefault="00873FA9" w:rsidP="00873FA9">
            <w:pPr>
              <w:pStyle w:val="TAC"/>
              <w:rPr>
                <w:szCs w:val="18"/>
                <w:lang w:eastAsia="zh-CN"/>
              </w:rPr>
            </w:pPr>
            <w:r w:rsidRPr="00F43083">
              <w:rPr>
                <w:rFonts w:cs="Arial"/>
                <w:szCs w:val="18"/>
              </w:rPr>
              <w:t>n5</w:t>
            </w:r>
          </w:p>
        </w:tc>
        <w:tc>
          <w:tcPr>
            <w:tcW w:w="677" w:type="dxa"/>
            <w:tcBorders>
              <w:top w:val="single" w:sz="4" w:space="0" w:color="auto"/>
              <w:left w:val="single" w:sz="4" w:space="0" w:color="auto"/>
              <w:bottom w:val="single" w:sz="4" w:space="0" w:color="auto"/>
              <w:right w:val="single" w:sz="4" w:space="0" w:color="auto"/>
            </w:tcBorders>
          </w:tcPr>
          <w:p w14:paraId="05510878" w14:textId="77777777" w:rsidR="00873FA9" w:rsidRPr="00F43083" w:rsidRDefault="00873FA9" w:rsidP="00873FA9">
            <w:pPr>
              <w:pStyle w:val="TAC"/>
              <w:rPr>
                <w:rFonts w:cs="Arial"/>
                <w:szCs w:val="18"/>
                <w:lang w:eastAsia="ja-JP"/>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0BEA323" w14:textId="77777777" w:rsidR="00873FA9" w:rsidRPr="00F43083" w:rsidRDefault="00873FA9" w:rsidP="00873FA9">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C8538C2" w14:textId="77777777" w:rsidR="00873FA9" w:rsidRPr="00F43083" w:rsidRDefault="00873FA9" w:rsidP="00873FA9">
            <w:pPr>
              <w:pStyle w:val="TAC"/>
              <w:rPr>
                <w:rFonts w:cs="Arial"/>
                <w:szCs w:val="18"/>
                <w:lang w:eastAsia="ja-JP"/>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DDF6998" w14:textId="77777777" w:rsidR="00873FA9" w:rsidRPr="00F43083" w:rsidRDefault="00873FA9" w:rsidP="00873FA9">
            <w:pPr>
              <w:pStyle w:val="TAC"/>
              <w:rPr>
                <w:rFonts w:cs="Arial"/>
                <w:szCs w:val="18"/>
                <w:lang w:eastAsia="ja-JP"/>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EE2B8DF"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7ADB15E1"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1E354E5"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93CAE4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7F6D8D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3EABF40"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FB7C4B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803028A" w14:textId="77777777" w:rsidR="00873FA9" w:rsidRPr="00F43083" w:rsidRDefault="00873FA9" w:rsidP="00873FA9">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6685425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14F1E7C"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3513FD4" w14:textId="77777777" w:rsidR="00873FA9" w:rsidRPr="00F43083" w:rsidRDefault="00873FA9" w:rsidP="00873FA9">
            <w:pPr>
              <w:pStyle w:val="TAC"/>
              <w:rPr>
                <w:rFonts w:cs="Arial"/>
                <w:szCs w:val="18"/>
                <w:lang w:eastAsia="ja-JP"/>
              </w:rPr>
            </w:pPr>
          </w:p>
        </w:tc>
        <w:tc>
          <w:tcPr>
            <w:tcW w:w="1327" w:type="dxa"/>
            <w:tcBorders>
              <w:top w:val="nil"/>
              <w:left w:val="single" w:sz="4" w:space="0" w:color="auto"/>
              <w:bottom w:val="nil"/>
              <w:right w:val="single" w:sz="4" w:space="0" w:color="auto"/>
            </w:tcBorders>
            <w:shd w:val="clear" w:color="auto" w:fill="auto"/>
          </w:tcPr>
          <w:p w14:paraId="0F0A9E7B" w14:textId="77777777" w:rsidR="00873FA9" w:rsidRPr="00F43083" w:rsidRDefault="00873FA9" w:rsidP="00873FA9">
            <w:pPr>
              <w:pStyle w:val="TAC"/>
              <w:rPr>
                <w:szCs w:val="18"/>
                <w:lang w:eastAsia="zh-CN"/>
              </w:rPr>
            </w:pPr>
            <w:r w:rsidRPr="00F43083">
              <w:rPr>
                <w:rFonts w:cs="Arial"/>
                <w:szCs w:val="18"/>
                <w:lang w:eastAsia="zh-CN"/>
              </w:rPr>
              <w:t>CA_n5A-n260M</w:t>
            </w:r>
          </w:p>
        </w:tc>
      </w:tr>
      <w:tr w:rsidR="00873FA9" w:rsidRPr="00F43083" w14:paraId="2D65061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D6D12EE"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7C7BF439"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3A551EA7" w14:textId="77777777" w:rsidR="00873FA9" w:rsidRPr="00F43083" w:rsidRDefault="00873FA9" w:rsidP="00873FA9">
            <w:pPr>
              <w:pStyle w:val="TAC"/>
              <w:rPr>
                <w:szCs w:val="18"/>
                <w:lang w:eastAsia="zh-CN"/>
              </w:rPr>
            </w:pPr>
            <w:r w:rsidRPr="00F43083">
              <w:rPr>
                <w:rFonts w:cs="Arial"/>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6E85AE87" w14:textId="77777777" w:rsidR="00873FA9" w:rsidRPr="00F43083" w:rsidRDefault="00873FA9" w:rsidP="00873FA9">
            <w:pPr>
              <w:pStyle w:val="TAC"/>
              <w:rPr>
                <w:rFonts w:cs="Arial"/>
                <w:szCs w:val="18"/>
                <w:lang w:eastAsia="ja-JP"/>
              </w:rPr>
            </w:pPr>
            <w:r w:rsidRPr="00F43083">
              <w:rPr>
                <w:szCs w:val="18"/>
              </w:rPr>
              <w:t>CA_n260M</w:t>
            </w:r>
          </w:p>
        </w:tc>
        <w:tc>
          <w:tcPr>
            <w:tcW w:w="1327" w:type="dxa"/>
            <w:tcBorders>
              <w:top w:val="nil"/>
              <w:left w:val="single" w:sz="4" w:space="0" w:color="auto"/>
              <w:bottom w:val="single" w:sz="4" w:space="0" w:color="auto"/>
              <w:right w:val="single" w:sz="4" w:space="0" w:color="auto"/>
            </w:tcBorders>
            <w:shd w:val="clear" w:color="auto" w:fill="auto"/>
          </w:tcPr>
          <w:p w14:paraId="19856449" w14:textId="77777777" w:rsidR="00873FA9" w:rsidRPr="00F43083" w:rsidRDefault="00873FA9" w:rsidP="00873FA9">
            <w:pPr>
              <w:pStyle w:val="TAC"/>
              <w:rPr>
                <w:szCs w:val="18"/>
                <w:lang w:eastAsia="zh-CN"/>
              </w:rPr>
            </w:pPr>
          </w:p>
        </w:tc>
      </w:tr>
      <w:tr w:rsidR="00873FA9" w:rsidRPr="00F43083" w14:paraId="355101D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7A72B00" w14:textId="77777777" w:rsidR="00873FA9" w:rsidRPr="00F43083" w:rsidRDefault="00873FA9" w:rsidP="00873FA9">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53" w:type="dxa"/>
            <w:tcBorders>
              <w:left w:val="single" w:sz="4" w:space="0" w:color="auto"/>
              <w:bottom w:val="nil"/>
              <w:right w:val="single" w:sz="4" w:space="0" w:color="auto"/>
            </w:tcBorders>
            <w:shd w:val="clear" w:color="auto" w:fill="auto"/>
          </w:tcPr>
          <w:p w14:paraId="03294A8A" w14:textId="77777777" w:rsidR="00873FA9" w:rsidRPr="00F43083" w:rsidRDefault="00873FA9" w:rsidP="00873FA9">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3" w:type="dxa"/>
            <w:tcBorders>
              <w:left w:val="single" w:sz="4" w:space="0" w:color="auto"/>
              <w:bottom w:val="single" w:sz="4" w:space="0" w:color="auto"/>
              <w:right w:val="single" w:sz="4" w:space="0" w:color="auto"/>
            </w:tcBorders>
          </w:tcPr>
          <w:p w14:paraId="621D31B3" w14:textId="77777777" w:rsidR="00873FA9" w:rsidRPr="00F43083" w:rsidRDefault="00873FA9" w:rsidP="00873FA9">
            <w:pPr>
              <w:pStyle w:val="TAC"/>
              <w:rPr>
                <w:szCs w:val="18"/>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15088842"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360097F"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59057C"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034304C"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D2DD40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22C440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739689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06EA30D" w14:textId="77777777" w:rsidR="00873FA9" w:rsidRPr="00F43083" w:rsidRDefault="00873FA9" w:rsidP="00873FA9">
            <w:pPr>
              <w:pStyle w:val="TAC"/>
              <w:rPr>
                <w:rFonts w:eastAsia="Yu Mincho" w:cs="Arial"/>
                <w:szCs w:val="18"/>
              </w:rPr>
            </w:pPr>
          </w:p>
        </w:tc>
        <w:tc>
          <w:tcPr>
            <w:tcW w:w="678" w:type="dxa"/>
            <w:tcBorders>
              <w:top w:val="single" w:sz="4" w:space="0" w:color="auto"/>
              <w:left w:val="single" w:sz="4" w:space="0" w:color="auto"/>
              <w:bottom w:val="single" w:sz="4" w:space="0" w:color="auto"/>
              <w:right w:val="single" w:sz="4" w:space="0" w:color="auto"/>
            </w:tcBorders>
          </w:tcPr>
          <w:p w14:paraId="5F72290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9CBC6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F45A2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32DCA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B491BF7" w14:textId="77777777" w:rsidR="00873FA9" w:rsidRPr="00F43083" w:rsidRDefault="00873FA9" w:rsidP="00873FA9">
            <w:pPr>
              <w:pStyle w:val="TAC"/>
              <w:rPr>
                <w:rFonts w:eastAsia="Yu Mincho" w:cs="Arial"/>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EC285E8" w14:textId="77777777" w:rsidR="00873FA9" w:rsidRPr="00F43083" w:rsidRDefault="00873FA9" w:rsidP="00873FA9">
            <w:pPr>
              <w:pStyle w:val="TAC"/>
              <w:rPr>
                <w:rFonts w:eastAsia="Yu Mincho" w:cs="Arial"/>
                <w:szCs w:val="18"/>
              </w:rPr>
            </w:pPr>
          </w:p>
        </w:tc>
        <w:tc>
          <w:tcPr>
            <w:tcW w:w="678" w:type="dxa"/>
            <w:tcBorders>
              <w:top w:val="single" w:sz="4" w:space="0" w:color="auto"/>
              <w:left w:val="single" w:sz="4" w:space="0" w:color="auto"/>
              <w:bottom w:val="single" w:sz="4" w:space="0" w:color="auto"/>
              <w:right w:val="single" w:sz="4" w:space="0" w:color="auto"/>
            </w:tcBorders>
          </w:tcPr>
          <w:p w14:paraId="6797F171" w14:textId="77777777" w:rsidR="00873FA9" w:rsidRPr="00F43083" w:rsidRDefault="00873FA9" w:rsidP="00873FA9">
            <w:pPr>
              <w:pStyle w:val="TAC"/>
              <w:rPr>
                <w:rFonts w:eastAsia="Yu Mincho" w:cs="Arial"/>
                <w:szCs w:val="18"/>
              </w:rPr>
            </w:pPr>
          </w:p>
        </w:tc>
        <w:tc>
          <w:tcPr>
            <w:tcW w:w="1327" w:type="dxa"/>
            <w:tcBorders>
              <w:left w:val="single" w:sz="4" w:space="0" w:color="auto"/>
              <w:bottom w:val="nil"/>
              <w:right w:val="single" w:sz="4" w:space="0" w:color="auto"/>
            </w:tcBorders>
            <w:shd w:val="clear" w:color="auto" w:fill="auto"/>
          </w:tcPr>
          <w:p w14:paraId="4B1665E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A4DA76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FBFD57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D6E1471"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31332F5" w14:textId="77777777" w:rsidR="00873FA9" w:rsidRPr="00F43083" w:rsidRDefault="00873FA9" w:rsidP="00873FA9">
            <w:pPr>
              <w:pStyle w:val="TAC"/>
              <w:rPr>
                <w:szCs w:val="18"/>
              </w:rPr>
            </w:pPr>
            <w:r w:rsidRPr="00F43083">
              <w:rPr>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129696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270038"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4043F5"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97BB8C9"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4A6CEC5B"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FB44A2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28CC37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D342A4F" w14:textId="77777777" w:rsidR="00873FA9" w:rsidRPr="00B677E8"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54816B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9CCB7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37662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56EE0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0F5CEFE" w14:textId="77777777" w:rsidR="00873FA9" w:rsidRPr="00B677E8"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112C150" w14:textId="77777777" w:rsidR="00873FA9" w:rsidRPr="00B677E8"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78EE823" w14:textId="77777777" w:rsidR="00873FA9" w:rsidRPr="00B677E8"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006C6AE6" w14:textId="77777777" w:rsidR="00873FA9" w:rsidRPr="00F43083" w:rsidRDefault="00873FA9" w:rsidP="00873FA9">
            <w:pPr>
              <w:pStyle w:val="TAC"/>
              <w:rPr>
                <w:szCs w:val="18"/>
                <w:lang w:eastAsia="zh-CN"/>
              </w:rPr>
            </w:pPr>
          </w:p>
        </w:tc>
      </w:tr>
      <w:tr w:rsidR="00873FA9" w:rsidRPr="00F43083" w14:paraId="7C57C73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01C4747"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53" w:type="dxa"/>
            <w:tcBorders>
              <w:top w:val="single" w:sz="4" w:space="0" w:color="auto"/>
              <w:left w:val="single" w:sz="4" w:space="0" w:color="auto"/>
              <w:bottom w:val="nil"/>
              <w:right w:val="single" w:sz="4" w:space="0" w:color="auto"/>
            </w:tcBorders>
            <w:shd w:val="clear" w:color="auto" w:fill="auto"/>
          </w:tcPr>
          <w:p w14:paraId="07E755D3"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3" w:type="dxa"/>
            <w:tcBorders>
              <w:top w:val="single" w:sz="4" w:space="0" w:color="auto"/>
              <w:left w:val="single" w:sz="4" w:space="0" w:color="auto"/>
              <w:right w:val="single" w:sz="4" w:space="0" w:color="auto"/>
            </w:tcBorders>
          </w:tcPr>
          <w:p w14:paraId="50D429D6"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7655DAB2"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6B3C457"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802A2D"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4DEE1C1"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587880D"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B7B1385"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BA8A30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F82B82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4DF98F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FD268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BC1C9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A12632"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A430A21"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8E8762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094155"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31C363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D7D2CB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E83A6BC"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2BA05509"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40EB12D6"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53E6A0C"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27" w:type="dxa"/>
            <w:tcBorders>
              <w:top w:val="nil"/>
              <w:left w:val="single" w:sz="4" w:space="0" w:color="auto"/>
              <w:bottom w:val="single" w:sz="4" w:space="0" w:color="auto"/>
              <w:right w:val="single" w:sz="4" w:space="0" w:color="auto"/>
            </w:tcBorders>
            <w:shd w:val="clear" w:color="auto" w:fill="auto"/>
          </w:tcPr>
          <w:p w14:paraId="1676FAB8" w14:textId="77777777" w:rsidR="00873FA9" w:rsidRPr="00F43083" w:rsidRDefault="00873FA9" w:rsidP="00873FA9">
            <w:pPr>
              <w:pStyle w:val="TAC"/>
              <w:rPr>
                <w:szCs w:val="18"/>
                <w:lang w:eastAsia="zh-CN"/>
              </w:rPr>
            </w:pPr>
          </w:p>
        </w:tc>
      </w:tr>
      <w:tr w:rsidR="00873FA9" w:rsidRPr="00F43083" w14:paraId="5E450FE4"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628B048"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53" w:type="dxa"/>
            <w:tcBorders>
              <w:top w:val="single" w:sz="4" w:space="0" w:color="auto"/>
              <w:left w:val="single" w:sz="4" w:space="0" w:color="auto"/>
              <w:bottom w:val="nil"/>
              <w:right w:val="single" w:sz="4" w:space="0" w:color="auto"/>
            </w:tcBorders>
            <w:shd w:val="clear" w:color="auto" w:fill="auto"/>
          </w:tcPr>
          <w:p w14:paraId="11FFB1AC"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3" w:type="dxa"/>
            <w:tcBorders>
              <w:top w:val="single" w:sz="4" w:space="0" w:color="auto"/>
              <w:left w:val="single" w:sz="4" w:space="0" w:color="auto"/>
              <w:right w:val="single" w:sz="4" w:space="0" w:color="auto"/>
            </w:tcBorders>
          </w:tcPr>
          <w:p w14:paraId="194FBC2C"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22F2AFAA"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349D1C4"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013135"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2C99267"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A022C38"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067400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41024A9"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A5B323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7A3865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6556D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C1B93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EB72E2"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AA32443"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FB3083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24EF2B5"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9C1E398"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013C0E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A7F7738"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270D6D92"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493145CB"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24F48BA"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61(3A)</w:t>
            </w:r>
          </w:p>
        </w:tc>
        <w:tc>
          <w:tcPr>
            <w:tcW w:w="1327" w:type="dxa"/>
            <w:tcBorders>
              <w:top w:val="nil"/>
              <w:left w:val="single" w:sz="4" w:space="0" w:color="auto"/>
              <w:bottom w:val="single" w:sz="4" w:space="0" w:color="auto"/>
              <w:right w:val="single" w:sz="4" w:space="0" w:color="auto"/>
            </w:tcBorders>
            <w:shd w:val="clear" w:color="auto" w:fill="auto"/>
          </w:tcPr>
          <w:p w14:paraId="36A5C217" w14:textId="77777777" w:rsidR="00873FA9" w:rsidRPr="00F43083" w:rsidRDefault="00873FA9" w:rsidP="00873FA9">
            <w:pPr>
              <w:pStyle w:val="TAC"/>
              <w:rPr>
                <w:szCs w:val="18"/>
                <w:lang w:eastAsia="zh-CN"/>
              </w:rPr>
            </w:pPr>
          </w:p>
        </w:tc>
      </w:tr>
      <w:tr w:rsidR="00873FA9" w:rsidRPr="00F43083" w14:paraId="57752D94"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0DB3E05"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53" w:type="dxa"/>
            <w:tcBorders>
              <w:top w:val="single" w:sz="4" w:space="0" w:color="auto"/>
              <w:left w:val="single" w:sz="4" w:space="0" w:color="auto"/>
              <w:bottom w:val="nil"/>
              <w:right w:val="single" w:sz="4" w:space="0" w:color="auto"/>
            </w:tcBorders>
            <w:shd w:val="clear" w:color="auto" w:fill="auto"/>
          </w:tcPr>
          <w:p w14:paraId="55E72E31"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3" w:type="dxa"/>
            <w:tcBorders>
              <w:top w:val="single" w:sz="4" w:space="0" w:color="auto"/>
              <w:left w:val="single" w:sz="4" w:space="0" w:color="auto"/>
              <w:right w:val="single" w:sz="4" w:space="0" w:color="auto"/>
            </w:tcBorders>
          </w:tcPr>
          <w:p w14:paraId="20E3E89E"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625FAE91"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BB8E139"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4F470"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9425763"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11F3D9D"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68BA945"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6E99202"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9933DA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0B205B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921E9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AC49E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9C85BA"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3C303BE"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B735B5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836E0B"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421959B"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548B33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562718A"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6CAA8EC0"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663350DC"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9B20487"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61(4A)</w:t>
            </w:r>
          </w:p>
        </w:tc>
        <w:tc>
          <w:tcPr>
            <w:tcW w:w="1327" w:type="dxa"/>
            <w:tcBorders>
              <w:top w:val="nil"/>
              <w:left w:val="single" w:sz="4" w:space="0" w:color="auto"/>
              <w:bottom w:val="single" w:sz="4" w:space="0" w:color="auto"/>
              <w:right w:val="single" w:sz="4" w:space="0" w:color="auto"/>
            </w:tcBorders>
            <w:shd w:val="clear" w:color="auto" w:fill="auto"/>
          </w:tcPr>
          <w:p w14:paraId="1D648B82" w14:textId="77777777" w:rsidR="00873FA9" w:rsidRPr="00F43083" w:rsidRDefault="00873FA9" w:rsidP="00873FA9">
            <w:pPr>
              <w:pStyle w:val="TAC"/>
              <w:rPr>
                <w:szCs w:val="18"/>
                <w:lang w:eastAsia="zh-CN"/>
              </w:rPr>
            </w:pPr>
          </w:p>
        </w:tc>
      </w:tr>
      <w:tr w:rsidR="00873FA9" w:rsidRPr="00F43083" w14:paraId="7446E5B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1115A7E"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53" w:type="dxa"/>
            <w:tcBorders>
              <w:top w:val="single" w:sz="4" w:space="0" w:color="auto"/>
              <w:left w:val="single" w:sz="4" w:space="0" w:color="auto"/>
              <w:bottom w:val="nil"/>
              <w:right w:val="single" w:sz="4" w:space="0" w:color="auto"/>
            </w:tcBorders>
            <w:shd w:val="clear" w:color="auto" w:fill="auto"/>
          </w:tcPr>
          <w:p w14:paraId="51C96F1C"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37B86F1F"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23" w:type="dxa"/>
            <w:tcBorders>
              <w:top w:val="single" w:sz="4" w:space="0" w:color="auto"/>
              <w:left w:val="single" w:sz="4" w:space="0" w:color="auto"/>
              <w:right w:val="single" w:sz="4" w:space="0" w:color="auto"/>
            </w:tcBorders>
          </w:tcPr>
          <w:p w14:paraId="398BCBF5"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431C4BB9"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F91CA41"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08F57C"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DBE4FAA"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90320C0"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80C201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4390BD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B883B5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459DC6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68A2F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41F3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17AD45"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F5F09D5"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C08FB1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953224"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9B15CE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A33115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EE83DE1"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0E9ABFD3"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61BDC862"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8BD436C"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61G</w:t>
            </w:r>
          </w:p>
        </w:tc>
        <w:tc>
          <w:tcPr>
            <w:tcW w:w="1327" w:type="dxa"/>
            <w:tcBorders>
              <w:top w:val="nil"/>
              <w:left w:val="single" w:sz="4" w:space="0" w:color="auto"/>
              <w:bottom w:val="single" w:sz="4" w:space="0" w:color="auto"/>
              <w:right w:val="single" w:sz="4" w:space="0" w:color="auto"/>
            </w:tcBorders>
            <w:shd w:val="clear" w:color="auto" w:fill="auto"/>
          </w:tcPr>
          <w:p w14:paraId="1FD06EB0" w14:textId="77777777" w:rsidR="00873FA9" w:rsidRPr="00F43083" w:rsidRDefault="00873FA9" w:rsidP="00873FA9">
            <w:pPr>
              <w:pStyle w:val="TAC"/>
              <w:rPr>
                <w:szCs w:val="18"/>
                <w:lang w:eastAsia="zh-CN"/>
              </w:rPr>
            </w:pPr>
          </w:p>
        </w:tc>
      </w:tr>
      <w:tr w:rsidR="00873FA9" w:rsidRPr="00F43083" w14:paraId="217CFEE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42DAB79"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53" w:type="dxa"/>
            <w:tcBorders>
              <w:top w:val="single" w:sz="4" w:space="0" w:color="auto"/>
              <w:left w:val="single" w:sz="4" w:space="0" w:color="auto"/>
              <w:bottom w:val="nil"/>
              <w:right w:val="single" w:sz="4" w:space="0" w:color="auto"/>
            </w:tcBorders>
            <w:shd w:val="clear" w:color="auto" w:fill="auto"/>
          </w:tcPr>
          <w:p w14:paraId="57180B82"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507E702A"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1DA1D15A"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23" w:type="dxa"/>
            <w:tcBorders>
              <w:top w:val="single" w:sz="4" w:space="0" w:color="auto"/>
              <w:left w:val="single" w:sz="4" w:space="0" w:color="auto"/>
              <w:right w:val="single" w:sz="4" w:space="0" w:color="auto"/>
            </w:tcBorders>
          </w:tcPr>
          <w:p w14:paraId="63E93838"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051EA3F9"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38542F4"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6646A9"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0B187D4"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5B49FF7"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D69994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72AFF4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78F4A1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F1B0AC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79891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8D7A3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978784"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636E1D8"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282DDE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88D1B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8E26D0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E45796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34AED9B"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7C8A346A"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5D09AFEE"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7AF2D2E"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61H</w:t>
            </w:r>
          </w:p>
        </w:tc>
        <w:tc>
          <w:tcPr>
            <w:tcW w:w="1327" w:type="dxa"/>
            <w:tcBorders>
              <w:top w:val="nil"/>
              <w:left w:val="single" w:sz="4" w:space="0" w:color="auto"/>
              <w:bottom w:val="single" w:sz="4" w:space="0" w:color="auto"/>
              <w:right w:val="single" w:sz="4" w:space="0" w:color="auto"/>
            </w:tcBorders>
            <w:shd w:val="clear" w:color="auto" w:fill="auto"/>
          </w:tcPr>
          <w:p w14:paraId="766510E1" w14:textId="77777777" w:rsidR="00873FA9" w:rsidRPr="00F43083" w:rsidRDefault="00873FA9" w:rsidP="00873FA9">
            <w:pPr>
              <w:pStyle w:val="TAC"/>
              <w:rPr>
                <w:szCs w:val="18"/>
                <w:lang w:eastAsia="zh-CN"/>
              </w:rPr>
            </w:pPr>
          </w:p>
        </w:tc>
      </w:tr>
      <w:tr w:rsidR="00873FA9" w:rsidRPr="00F43083" w14:paraId="350E1DD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A4F5362" w14:textId="77777777" w:rsidR="00873FA9" w:rsidRPr="00F43083" w:rsidRDefault="00873FA9" w:rsidP="00873FA9">
            <w:pPr>
              <w:pStyle w:val="TAC"/>
              <w:rPr>
                <w:rFonts w:cs="Arial"/>
                <w:szCs w:val="18"/>
                <w:lang w:eastAsia="ja-JP"/>
              </w:rPr>
            </w:pPr>
            <w:r w:rsidRPr="00F43083">
              <w:rPr>
                <w:rFonts w:cs="Arial"/>
                <w:szCs w:val="18"/>
              </w:rPr>
              <w:lastRenderedPageBreak/>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53" w:type="dxa"/>
            <w:tcBorders>
              <w:top w:val="single" w:sz="4" w:space="0" w:color="auto"/>
              <w:left w:val="single" w:sz="4" w:space="0" w:color="auto"/>
              <w:bottom w:val="nil"/>
              <w:right w:val="single" w:sz="4" w:space="0" w:color="auto"/>
            </w:tcBorders>
            <w:shd w:val="clear" w:color="auto" w:fill="auto"/>
          </w:tcPr>
          <w:p w14:paraId="003ED72F"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05D1CDDD"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5CD35C12"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337FFD03"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3" w:type="dxa"/>
            <w:tcBorders>
              <w:top w:val="single" w:sz="4" w:space="0" w:color="auto"/>
              <w:left w:val="single" w:sz="4" w:space="0" w:color="auto"/>
              <w:right w:val="single" w:sz="4" w:space="0" w:color="auto"/>
            </w:tcBorders>
          </w:tcPr>
          <w:p w14:paraId="501A20F3" w14:textId="77777777" w:rsidR="00873FA9" w:rsidRPr="00F43083" w:rsidRDefault="00873FA9" w:rsidP="00873FA9">
            <w:pPr>
              <w:pStyle w:val="TAC"/>
              <w:rPr>
                <w:rFonts w:cs="Arial"/>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156EE159" w14:textId="77777777" w:rsidR="00873FA9" w:rsidRPr="00F43083"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9C7C95B"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848079"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64188AF"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B257C8A"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827813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E95E975"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82A27B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44254D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BDD99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51E1C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507527"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2AB206C"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A07C57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2F7E8E"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417185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2B6C67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99AD521"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3EF5D02"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50CFDFAE" w14:textId="77777777" w:rsidR="00873FA9" w:rsidRPr="00F43083" w:rsidRDefault="00873FA9" w:rsidP="00873FA9">
            <w:pPr>
              <w:pStyle w:val="TAC"/>
              <w:rPr>
                <w:rFonts w:cs="Arial"/>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1C4FAC4"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61I</w:t>
            </w:r>
          </w:p>
        </w:tc>
        <w:tc>
          <w:tcPr>
            <w:tcW w:w="1327" w:type="dxa"/>
            <w:tcBorders>
              <w:top w:val="nil"/>
              <w:left w:val="single" w:sz="4" w:space="0" w:color="auto"/>
              <w:bottom w:val="single" w:sz="4" w:space="0" w:color="auto"/>
              <w:right w:val="single" w:sz="4" w:space="0" w:color="auto"/>
            </w:tcBorders>
            <w:shd w:val="clear" w:color="auto" w:fill="auto"/>
          </w:tcPr>
          <w:p w14:paraId="0CD501E8" w14:textId="77777777" w:rsidR="00873FA9" w:rsidRPr="00F43083" w:rsidRDefault="00873FA9" w:rsidP="00873FA9">
            <w:pPr>
              <w:pStyle w:val="TAC"/>
              <w:rPr>
                <w:szCs w:val="18"/>
                <w:lang w:eastAsia="zh-CN"/>
              </w:rPr>
            </w:pPr>
          </w:p>
        </w:tc>
      </w:tr>
      <w:tr w:rsidR="00873FA9" w:rsidRPr="00F43083" w14:paraId="1A84998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8E7E0DA" w14:textId="77777777" w:rsidR="00873FA9" w:rsidRPr="00F43083" w:rsidRDefault="00873FA9" w:rsidP="00873FA9">
            <w:pPr>
              <w:pStyle w:val="TAC"/>
              <w:rPr>
                <w:rFonts w:cs="Arial"/>
                <w:szCs w:val="18"/>
                <w:lang w:eastAsia="ja-JP"/>
              </w:rPr>
            </w:pPr>
            <w:r w:rsidRPr="00F43083">
              <w:rPr>
                <w:rFonts w:cs="Arial"/>
                <w:szCs w:val="18"/>
                <w:lang w:eastAsia="ja-JP"/>
              </w:rPr>
              <w:t>CA_n5A-n261J</w:t>
            </w:r>
          </w:p>
        </w:tc>
        <w:tc>
          <w:tcPr>
            <w:tcW w:w="1653" w:type="dxa"/>
            <w:tcBorders>
              <w:top w:val="single" w:sz="4" w:space="0" w:color="auto"/>
              <w:left w:val="single" w:sz="4" w:space="0" w:color="auto"/>
              <w:bottom w:val="nil"/>
              <w:right w:val="single" w:sz="4" w:space="0" w:color="auto"/>
            </w:tcBorders>
            <w:shd w:val="clear" w:color="auto" w:fill="auto"/>
          </w:tcPr>
          <w:p w14:paraId="12A9D215" w14:textId="77777777" w:rsidR="00873FA9" w:rsidRPr="00F43083" w:rsidRDefault="00873FA9" w:rsidP="00873FA9">
            <w:pPr>
              <w:pStyle w:val="TAC"/>
              <w:rPr>
                <w:rFonts w:cs="Arial"/>
                <w:szCs w:val="18"/>
              </w:rPr>
            </w:pPr>
            <w:r w:rsidRPr="00F43083">
              <w:rPr>
                <w:rFonts w:cs="Arial"/>
                <w:szCs w:val="18"/>
              </w:rPr>
              <w:t>CA_n5A-n261A</w:t>
            </w:r>
          </w:p>
          <w:p w14:paraId="17ED1CAA"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7E715F99"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5E6D7979" w14:textId="77777777" w:rsidR="00873FA9" w:rsidRPr="00F43083" w:rsidRDefault="00873FA9" w:rsidP="00873FA9">
            <w:pPr>
              <w:pStyle w:val="TAC"/>
              <w:rPr>
                <w:rFonts w:cs="Arial"/>
                <w:szCs w:val="18"/>
              </w:rPr>
            </w:pPr>
            <w:r w:rsidRPr="00F43083">
              <w:rPr>
                <w:rFonts w:cs="Arial"/>
                <w:szCs w:val="18"/>
              </w:rPr>
              <w:t>CA_n5A_n261I</w:t>
            </w:r>
          </w:p>
        </w:tc>
        <w:tc>
          <w:tcPr>
            <w:tcW w:w="723" w:type="dxa"/>
            <w:tcBorders>
              <w:top w:val="single" w:sz="4" w:space="0" w:color="auto"/>
              <w:left w:val="single" w:sz="4" w:space="0" w:color="auto"/>
              <w:right w:val="single" w:sz="4" w:space="0" w:color="auto"/>
            </w:tcBorders>
          </w:tcPr>
          <w:p w14:paraId="28DA11C4" w14:textId="77777777" w:rsidR="00873FA9" w:rsidRPr="00F43083" w:rsidRDefault="00873FA9" w:rsidP="00873FA9">
            <w:pPr>
              <w:pStyle w:val="TAC"/>
              <w:rPr>
                <w:rFonts w:cs="Arial"/>
                <w:szCs w:val="18"/>
                <w:lang w:eastAsia="zh-CN"/>
              </w:rPr>
            </w:pPr>
            <w:r w:rsidRPr="00F43083">
              <w:rPr>
                <w:rFonts w:cs="Arial"/>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50E85AE1" w14:textId="77777777" w:rsidR="00873FA9" w:rsidRPr="00F43083"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CF338EF"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C28CE"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E16239B"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260B0B3"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267902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A11184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CDE4BC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70D797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F9AD3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776C86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F41FAB"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A6FB8B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B0D226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EDF44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0C040D8"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DDBA29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C01A73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6795336"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4779EAE6"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B3560CF" w14:textId="77777777" w:rsidR="00873FA9" w:rsidRPr="00F43083" w:rsidRDefault="00873FA9" w:rsidP="00873FA9">
            <w:pPr>
              <w:pStyle w:val="TAC"/>
              <w:rPr>
                <w:szCs w:val="18"/>
                <w:lang w:eastAsia="zh-CN"/>
              </w:rPr>
            </w:pPr>
            <w:r w:rsidRPr="00F43083">
              <w:rPr>
                <w:rFonts w:cs="Arial"/>
                <w:szCs w:val="18"/>
                <w:lang w:eastAsia="ja-JP"/>
              </w:rPr>
              <w:t>CA_n26</w:t>
            </w:r>
            <w:r w:rsidRPr="00F43083">
              <w:rPr>
                <w:rFonts w:eastAsia="等线" w:cs="Arial"/>
                <w:szCs w:val="18"/>
                <w:lang w:eastAsia="zh-CN"/>
              </w:rPr>
              <w:t>1J</w:t>
            </w:r>
          </w:p>
        </w:tc>
        <w:tc>
          <w:tcPr>
            <w:tcW w:w="1327" w:type="dxa"/>
            <w:tcBorders>
              <w:top w:val="nil"/>
              <w:left w:val="single" w:sz="4" w:space="0" w:color="auto"/>
              <w:bottom w:val="single" w:sz="4" w:space="0" w:color="auto"/>
              <w:right w:val="single" w:sz="4" w:space="0" w:color="auto"/>
            </w:tcBorders>
            <w:shd w:val="clear" w:color="auto" w:fill="auto"/>
          </w:tcPr>
          <w:p w14:paraId="39CFA437" w14:textId="77777777" w:rsidR="00873FA9" w:rsidRPr="00F43083" w:rsidRDefault="00873FA9" w:rsidP="00873FA9">
            <w:pPr>
              <w:pStyle w:val="TAC"/>
              <w:rPr>
                <w:szCs w:val="18"/>
                <w:lang w:eastAsia="zh-CN"/>
              </w:rPr>
            </w:pPr>
          </w:p>
        </w:tc>
      </w:tr>
      <w:tr w:rsidR="00873FA9" w:rsidRPr="00F43083" w14:paraId="4BEED8A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DF9D8DF" w14:textId="77777777" w:rsidR="00873FA9" w:rsidRPr="00F43083" w:rsidRDefault="00873FA9" w:rsidP="00873FA9">
            <w:pPr>
              <w:pStyle w:val="TAC"/>
              <w:rPr>
                <w:rFonts w:cs="Arial"/>
                <w:szCs w:val="18"/>
                <w:lang w:eastAsia="ja-JP"/>
              </w:rPr>
            </w:pPr>
            <w:r w:rsidRPr="00F43083">
              <w:rPr>
                <w:rFonts w:cs="Arial"/>
                <w:szCs w:val="18"/>
                <w:lang w:eastAsia="ja-JP"/>
              </w:rPr>
              <w:t>CA_n5A-n261K</w:t>
            </w:r>
          </w:p>
        </w:tc>
        <w:tc>
          <w:tcPr>
            <w:tcW w:w="1653" w:type="dxa"/>
            <w:tcBorders>
              <w:top w:val="single" w:sz="4" w:space="0" w:color="auto"/>
              <w:left w:val="single" w:sz="4" w:space="0" w:color="auto"/>
              <w:bottom w:val="nil"/>
              <w:right w:val="single" w:sz="4" w:space="0" w:color="auto"/>
            </w:tcBorders>
            <w:shd w:val="clear" w:color="auto" w:fill="auto"/>
          </w:tcPr>
          <w:p w14:paraId="15019E48" w14:textId="77777777" w:rsidR="00873FA9" w:rsidRPr="00F43083" w:rsidRDefault="00873FA9" w:rsidP="00873FA9">
            <w:pPr>
              <w:pStyle w:val="TAC"/>
              <w:rPr>
                <w:rFonts w:cs="Arial"/>
                <w:szCs w:val="18"/>
              </w:rPr>
            </w:pPr>
            <w:r w:rsidRPr="00F43083">
              <w:rPr>
                <w:rFonts w:cs="Arial"/>
                <w:szCs w:val="18"/>
              </w:rPr>
              <w:t>CA_n5A-n261A</w:t>
            </w:r>
          </w:p>
          <w:p w14:paraId="7A21FDA1"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050C02A7"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38CE6934"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3" w:type="dxa"/>
            <w:tcBorders>
              <w:top w:val="single" w:sz="4" w:space="0" w:color="auto"/>
              <w:left w:val="single" w:sz="4" w:space="0" w:color="auto"/>
              <w:right w:val="single" w:sz="4" w:space="0" w:color="auto"/>
            </w:tcBorders>
          </w:tcPr>
          <w:p w14:paraId="61A6D3FE" w14:textId="77777777" w:rsidR="00873FA9" w:rsidRPr="00F43083" w:rsidRDefault="00873FA9" w:rsidP="00873FA9">
            <w:pPr>
              <w:pStyle w:val="TAC"/>
              <w:rPr>
                <w:rFonts w:cs="Arial"/>
                <w:szCs w:val="18"/>
                <w:lang w:eastAsia="zh-CN"/>
              </w:rPr>
            </w:pPr>
            <w:r w:rsidRPr="00F43083">
              <w:rPr>
                <w:rFonts w:cs="Arial"/>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581FAAE3" w14:textId="77777777" w:rsidR="00873FA9" w:rsidRPr="00F43083"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1EBAAB8"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013008"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D9C7EEC"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7BDD950"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94680A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0C2F93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2DF6555"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F3F4A1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0B2B6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8BF0D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A368AE"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FF3CFBA"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774D75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768E27"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7387509"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2F9ED4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4FB28CF"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2595D5F"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495FECFD"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01379D6" w14:textId="77777777" w:rsidR="00873FA9" w:rsidRPr="00F43083" w:rsidRDefault="00873FA9" w:rsidP="00873FA9">
            <w:pPr>
              <w:pStyle w:val="TAC"/>
              <w:rPr>
                <w:szCs w:val="18"/>
                <w:lang w:eastAsia="zh-CN"/>
              </w:rPr>
            </w:pPr>
            <w:r w:rsidRPr="00F43083">
              <w:rPr>
                <w:rFonts w:cs="Arial"/>
                <w:szCs w:val="18"/>
                <w:lang w:eastAsia="ja-JP"/>
              </w:rPr>
              <w:t>CA_n26</w:t>
            </w:r>
            <w:r w:rsidRPr="00F43083">
              <w:rPr>
                <w:rFonts w:eastAsia="等线" w:cs="Arial"/>
                <w:szCs w:val="18"/>
                <w:lang w:eastAsia="zh-CN"/>
              </w:rPr>
              <w:t>1J</w:t>
            </w:r>
          </w:p>
        </w:tc>
        <w:tc>
          <w:tcPr>
            <w:tcW w:w="1327" w:type="dxa"/>
            <w:tcBorders>
              <w:top w:val="nil"/>
              <w:left w:val="single" w:sz="4" w:space="0" w:color="auto"/>
              <w:bottom w:val="single" w:sz="4" w:space="0" w:color="auto"/>
              <w:right w:val="single" w:sz="4" w:space="0" w:color="auto"/>
            </w:tcBorders>
            <w:shd w:val="clear" w:color="auto" w:fill="auto"/>
          </w:tcPr>
          <w:p w14:paraId="0635A4A4" w14:textId="77777777" w:rsidR="00873FA9" w:rsidRPr="00F43083" w:rsidRDefault="00873FA9" w:rsidP="00873FA9">
            <w:pPr>
              <w:pStyle w:val="TAC"/>
              <w:rPr>
                <w:szCs w:val="18"/>
                <w:lang w:eastAsia="zh-CN"/>
              </w:rPr>
            </w:pPr>
          </w:p>
        </w:tc>
      </w:tr>
      <w:tr w:rsidR="00873FA9" w:rsidRPr="00F43083" w14:paraId="7CE78C0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91007FC" w14:textId="77777777" w:rsidR="00873FA9" w:rsidRPr="00F43083" w:rsidRDefault="00873FA9" w:rsidP="00873FA9">
            <w:pPr>
              <w:pStyle w:val="TAC"/>
              <w:rPr>
                <w:rFonts w:cs="Arial"/>
                <w:szCs w:val="18"/>
              </w:rPr>
            </w:pPr>
            <w:r w:rsidRPr="00F43083">
              <w:rPr>
                <w:rFonts w:cs="Arial"/>
                <w:szCs w:val="18"/>
                <w:lang w:eastAsia="ja-JP"/>
              </w:rPr>
              <w:t>CA_n5A-n261L</w:t>
            </w:r>
          </w:p>
        </w:tc>
        <w:tc>
          <w:tcPr>
            <w:tcW w:w="1653" w:type="dxa"/>
            <w:tcBorders>
              <w:top w:val="single" w:sz="4" w:space="0" w:color="auto"/>
              <w:left w:val="single" w:sz="4" w:space="0" w:color="auto"/>
              <w:bottom w:val="nil"/>
              <w:right w:val="single" w:sz="4" w:space="0" w:color="auto"/>
            </w:tcBorders>
            <w:shd w:val="clear" w:color="auto" w:fill="auto"/>
          </w:tcPr>
          <w:p w14:paraId="570F44B5" w14:textId="77777777" w:rsidR="00873FA9" w:rsidRPr="00F43083" w:rsidRDefault="00873FA9" w:rsidP="00873FA9">
            <w:pPr>
              <w:pStyle w:val="TAC"/>
              <w:rPr>
                <w:rFonts w:cs="Arial"/>
                <w:szCs w:val="18"/>
              </w:rPr>
            </w:pPr>
            <w:r w:rsidRPr="00F43083">
              <w:rPr>
                <w:rFonts w:cs="Arial"/>
                <w:szCs w:val="18"/>
              </w:rPr>
              <w:t>CA_n5A-n261A</w:t>
            </w:r>
          </w:p>
          <w:p w14:paraId="7FCBBEBF"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4661B446"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2D4DCA41"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3" w:type="dxa"/>
            <w:tcBorders>
              <w:top w:val="single" w:sz="4" w:space="0" w:color="auto"/>
              <w:left w:val="single" w:sz="4" w:space="0" w:color="auto"/>
              <w:right w:val="single" w:sz="4" w:space="0" w:color="auto"/>
            </w:tcBorders>
          </w:tcPr>
          <w:p w14:paraId="1C54FDE0" w14:textId="77777777" w:rsidR="00873FA9" w:rsidRPr="00F43083" w:rsidRDefault="00873FA9" w:rsidP="00873FA9">
            <w:pPr>
              <w:pStyle w:val="TAC"/>
              <w:rPr>
                <w:szCs w:val="18"/>
                <w:lang w:eastAsia="zh-CN"/>
              </w:rPr>
            </w:pPr>
            <w:r w:rsidRPr="00F43083">
              <w:rPr>
                <w:rFonts w:cs="Arial"/>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039C4130"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C7D7481"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EB36D5"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1A3452C"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FA180E0"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1D9EDA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0804A6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4B27C73"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E5D225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FC463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1F870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8CBEFD"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87AB68"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FC770C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3F2EE9"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FF74A3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2C271E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9F2EE2F"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57A86999"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72E7FB54" w14:textId="77777777" w:rsidR="00873FA9" w:rsidRPr="00F43083" w:rsidRDefault="00873FA9" w:rsidP="00873FA9">
            <w:pPr>
              <w:pStyle w:val="TAC"/>
              <w:rPr>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8A1C32C" w14:textId="77777777" w:rsidR="00873FA9" w:rsidRPr="00F43083" w:rsidRDefault="00873FA9" w:rsidP="00873FA9">
            <w:pPr>
              <w:pStyle w:val="TAC"/>
              <w:rPr>
                <w:szCs w:val="18"/>
                <w:lang w:eastAsia="zh-CN"/>
              </w:rPr>
            </w:pPr>
            <w:r w:rsidRPr="00F43083">
              <w:rPr>
                <w:rFonts w:cs="Arial"/>
                <w:szCs w:val="18"/>
                <w:lang w:eastAsia="ja-JP"/>
              </w:rPr>
              <w:t>CA_n26</w:t>
            </w:r>
            <w:r w:rsidRPr="00F43083">
              <w:rPr>
                <w:rFonts w:eastAsia="等线" w:cs="Arial"/>
                <w:szCs w:val="18"/>
                <w:lang w:eastAsia="zh-CN"/>
              </w:rPr>
              <w:t>1L</w:t>
            </w:r>
          </w:p>
        </w:tc>
        <w:tc>
          <w:tcPr>
            <w:tcW w:w="1327" w:type="dxa"/>
            <w:tcBorders>
              <w:top w:val="nil"/>
              <w:left w:val="single" w:sz="4" w:space="0" w:color="auto"/>
              <w:bottom w:val="single" w:sz="4" w:space="0" w:color="auto"/>
              <w:right w:val="single" w:sz="4" w:space="0" w:color="auto"/>
            </w:tcBorders>
            <w:shd w:val="clear" w:color="auto" w:fill="auto"/>
          </w:tcPr>
          <w:p w14:paraId="00C939FE" w14:textId="77777777" w:rsidR="00873FA9" w:rsidRPr="00F43083" w:rsidRDefault="00873FA9" w:rsidP="00873FA9">
            <w:pPr>
              <w:pStyle w:val="TAC"/>
              <w:rPr>
                <w:szCs w:val="18"/>
                <w:lang w:eastAsia="zh-CN"/>
              </w:rPr>
            </w:pPr>
          </w:p>
        </w:tc>
      </w:tr>
      <w:tr w:rsidR="00873FA9" w:rsidRPr="00F43083" w14:paraId="7FF901E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8999B31" w14:textId="77777777" w:rsidR="00873FA9" w:rsidRPr="00F43083" w:rsidRDefault="00873FA9" w:rsidP="00873FA9">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53" w:type="dxa"/>
            <w:tcBorders>
              <w:top w:val="single" w:sz="4" w:space="0" w:color="auto"/>
              <w:left w:val="single" w:sz="4" w:space="0" w:color="auto"/>
              <w:bottom w:val="nil"/>
              <w:right w:val="single" w:sz="4" w:space="0" w:color="auto"/>
            </w:tcBorders>
            <w:shd w:val="clear" w:color="auto" w:fill="auto"/>
          </w:tcPr>
          <w:p w14:paraId="77E38309"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6E26E11C"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6496DE4A"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0ADAA51D" w14:textId="77777777" w:rsidR="00873FA9" w:rsidRPr="00F43083" w:rsidRDefault="00873FA9" w:rsidP="00873FA9">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3" w:type="dxa"/>
            <w:tcBorders>
              <w:top w:val="single" w:sz="4" w:space="0" w:color="auto"/>
              <w:left w:val="single" w:sz="4" w:space="0" w:color="auto"/>
              <w:right w:val="single" w:sz="4" w:space="0" w:color="auto"/>
            </w:tcBorders>
          </w:tcPr>
          <w:p w14:paraId="00FCF00D"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0291E424"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1E9DC26"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AF5D14"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992AD75"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B1533FF"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778BD5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E0393A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A45708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4FA975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8C326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767EF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F0E87A"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2134CA3"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96FEB8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AB3324"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3D5E68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A1AF34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ECC1F9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7E3CD53"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0948C638"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7E8F662"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61M</w:t>
            </w:r>
          </w:p>
        </w:tc>
        <w:tc>
          <w:tcPr>
            <w:tcW w:w="1327" w:type="dxa"/>
            <w:tcBorders>
              <w:top w:val="nil"/>
              <w:left w:val="single" w:sz="4" w:space="0" w:color="auto"/>
              <w:bottom w:val="single" w:sz="4" w:space="0" w:color="auto"/>
              <w:right w:val="single" w:sz="4" w:space="0" w:color="auto"/>
            </w:tcBorders>
            <w:shd w:val="clear" w:color="auto" w:fill="auto"/>
          </w:tcPr>
          <w:p w14:paraId="4F40F59A" w14:textId="77777777" w:rsidR="00873FA9" w:rsidRPr="00F43083" w:rsidRDefault="00873FA9" w:rsidP="00873FA9">
            <w:pPr>
              <w:pStyle w:val="TAC"/>
              <w:rPr>
                <w:szCs w:val="18"/>
                <w:lang w:eastAsia="zh-CN"/>
              </w:rPr>
            </w:pPr>
          </w:p>
        </w:tc>
      </w:tr>
      <w:tr w:rsidR="00873FA9" w:rsidRPr="00F43083" w14:paraId="49F5B194"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6F3DEEF" w14:textId="77777777" w:rsidR="00873FA9" w:rsidRPr="00F43083" w:rsidRDefault="00873FA9" w:rsidP="00873FA9">
            <w:pPr>
              <w:pStyle w:val="TAC"/>
              <w:rPr>
                <w:szCs w:val="18"/>
              </w:rPr>
            </w:pPr>
            <w:r w:rsidRPr="00F43083">
              <w:rPr>
                <w:szCs w:val="18"/>
              </w:rPr>
              <w:t>CA_n5A-n261O</w:t>
            </w:r>
          </w:p>
        </w:tc>
        <w:tc>
          <w:tcPr>
            <w:tcW w:w="1653" w:type="dxa"/>
            <w:tcBorders>
              <w:left w:val="single" w:sz="4" w:space="0" w:color="auto"/>
              <w:bottom w:val="nil"/>
              <w:right w:val="single" w:sz="4" w:space="0" w:color="auto"/>
            </w:tcBorders>
            <w:shd w:val="clear" w:color="auto" w:fill="auto"/>
          </w:tcPr>
          <w:p w14:paraId="14BC3F22" w14:textId="77777777" w:rsidR="00873FA9" w:rsidRPr="00F43083" w:rsidRDefault="00873FA9" w:rsidP="00873FA9">
            <w:pPr>
              <w:pStyle w:val="TAC"/>
              <w:rPr>
                <w:szCs w:val="18"/>
              </w:rPr>
            </w:pPr>
            <w:r w:rsidRPr="00F43083">
              <w:rPr>
                <w:szCs w:val="18"/>
              </w:rPr>
              <w:t>CA_n5A-n261A</w:t>
            </w:r>
          </w:p>
        </w:tc>
        <w:tc>
          <w:tcPr>
            <w:tcW w:w="723" w:type="dxa"/>
            <w:tcBorders>
              <w:left w:val="single" w:sz="4" w:space="0" w:color="auto"/>
              <w:bottom w:val="single" w:sz="4" w:space="0" w:color="auto"/>
              <w:right w:val="single" w:sz="4" w:space="0" w:color="auto"/>
            </w:tcBorders>
          </w:tcPr>
          <w:p w14:paraId="14CEB9B2"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59B699E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D3C4F79"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DC1B325"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B025248"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31B64B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CF3315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8B8E2A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DBC07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72632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51A5A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4DE30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0A21D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8C1CADD"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D90673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D558AA"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2EB752F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F666AD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1AA664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122F176"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49607EC"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ABAAA39" w14:textId="77777777" w:rsidR="00873FA9" w:rsidRPr="00F43083" w:rsidRDefault="00873FA9" w:rsidP="00873FA9">
            <w:pPr>
              <w:pStyle w:val="TAC"/>
              <w:rPr>
                <w:rFonts w:cs="Arial"/>
                <w:szCs w:val="18"/>
                <w:lang w:eastAsia="zh-CN"/>
              </w:rPr>
            </w:pPr>
            <w:r w:rsidRPr="00F43083">
              <w:rPr>
                <w:szCs w:val="18"/>
              </w:rPr>
              <w:t>CA_n261O</w:t>
            </w:r>
          </w:p>
        </w:tc>
        <w:tc>
          <w:tcPr>
            <w:tcW w:w="1327" w:type="dxa"/>
            <w:tcBorders>
              <w:top w:val="nil"/>
              <w:left w:val="single" w:sz="4" w:space="0" w:color="auto"/>
              <w:bottom w:val="single" w:sz="4" w:space="0" w:color="auto"/>
              <w:right w:val="single" w:sz="4" w:space="0" w:color="auto"/>
            </w:tcBorders>
            <w:shd w:val="clear" w:color="auto" w:fill="auto"/>
          </w:tcPr>
          <w:p w14:paraId="56211D1B" w14:textId="77777777" w:rsidR="00873FA9" w:rsidRPr="00F43083" w:rsidRDefault="00873FA9" w:rsidP="00873FA9">
            <w:pPr>
              <w:pStyle w:val="TAC"/>
              <w:rPr>
                <w:szCs w:val="18"/>
                <w:lang w:eastAsia="zh-CN"/>
              </w:rPr>
            </w:pPr>
          </w:p>
        </w:tc>
      </w:tr>
      <w:tr w:rsidR="00873FA9" w:rsidRPr="00F43083" w14:paraId="4259560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71D0E93" w14:textId="77777777" w:rsidR="00873FA9" w:rsidRPr="00F43083" w:rsidRDefault="00873FA9" w:rsidP="00873FA9">
            <w:pPr>
              <w:pStyle w:val="TAC"/>
              <w:rPr>
                <w:szCs w:val="18"/>
              </w:rPr>
            </w:pPr>
            <w:r w:rsidRPr="00F43083">
              <w:rPr>
                <w:szCs w:val="18"/>
              </w:rPr>
              <w:t>CA_n5A-n261P</w:t>
            </w:r>
          </w:p>
        </w:tc>
        <w:tc>
          <w:tcPr>
            <w:tcW w:w="1653" w:type="dxa"/>
            <w:tcBorders>
              <w:top w:val="single" w:sz="4" w:space="0" w:color="auto"/>
              <w:left w:val="single" w:sz="4" w:space="0" w:color="auto"/>
              <w:bottom w:val="nil"/>
              <w:right w:val="single" w:sz="4" w:space="0" w:color="auto"/>
            </w:tcBorders>
            <w:shd w:val="clear" w:color="auto" w:fill="auto"/>
          </w:tcPr>
          <w:p w14:paraId="20C4E2CA" w14:textId="77777777" w:rsidR="00873FA9" w:rsidRPr="00F43083" w:rsidRDefault="00873FA9" w:rsidP="00873FA9">
            <w:pPr>
              <w:pStyle w:val="TAC"/>
              <w:rPr>
                <w:szCs w:val="18"/>
              </w:rPr>
            </w:pPr>
            <w:r w:rsidRPr="00F43083">
              <w:rPr>
                <w:szCs w:val="18"/>
              </w:rPr>
              <w:t>CA_n5A-n261A</w:t>
            </w:r>
          </w:p>
        </w:tc>
        <w:tc>
          <w:tcPr>
            <w:tcW w:w="723" w:type="dxa"/>
            <w:tcBorders>
              <w:left w:val="single" w:sz="4" w:space="0" w:color="auto"/>
              <w:bottom w:val="single" w:sz="4" w:space="0" w:color="auto"/>
              <w:right w:val="single" w:sz="4" w:space="0" w:color="auto"/>
            </w:tcBorders>
          </w:tcPr>
          <w:p w14:paraId="3C3D1A80"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0F2E866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6E6F876"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5D66E94"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E5D07F1"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206A323"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3AD2F7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603839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FDCE72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9D1AE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1D4E2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4B35C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5A314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21A73F"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219DAAE"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E700EE"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D1B7B6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C1ED84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84685A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481AD6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DE65DE6"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9AD28B4" w14:textId="77777777" w:rsidR="00873FA9" w:rsidRPr="00F43083" w:rsidRDefault="00873FA9" w:rsidP="00873FA9">
            <w:pPr>
              <w:pStyle w:val="TAC"/>
              <w:rPr>
                <w:rFonts w:cs="Arial"/>
                <w:szCs w:val="18"/>
                <w:lang w:eastAsia="zh-CN"/>
              </w:rPr>
            </w:pPr>
            <w:r w:rsidRPr="00F43083">
              <w:rPr>
                <w:szCs w:val="18"/>
              </w:rPr>
              <w:t>CA_n261P</w:t>
            </w:r>
          </w:p>
        </w:tc>
        <w:tc>
          <w:tcPr>
            <w:tcW w:w="1327" w:type="dxa"/>
            <w:tcBorders>
              <w:top w:val="nil"/>
              <w:left w:val="single" w:sz="4" w:space="0" w:color="auto"/>
              <w:bottom w:val="single" w:sz="4" w:space="0" w:color="auto"/>
              <w:right w:val="single" w:sz="4" w:space="0" w:color="auto"/>
            </w:tcBorders>
            <w:shd w:val="clear" w:color="auto" w:fill="auto"/>
          </w:tcPr>
          <w:p w14:paraId="12FF6DAA" w14:textId="77777777" w:rsidR="00873FA9" w:rsidRPr="00F43083" w:rsidRDefault="00873FA9" w:rsidP="00873FA9">
            <w:pPr>
              <w:pStyle w:val="TAC"/>
              <w:rPr>
                <w:szCs w:val="18"/>
                <w:lang w:eastAsia="zh-CN"/>
              </w:rPr>
            </w:pPr>
          </w:p>
        </w:tc>
      </w:tr>
      <w:tr w:rsidR="00873FA9" w:rsidRPr="00F43083" w14:paraId="21C62AF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65C7E4C" w14:textId="77777777" w:rsidR="00873FA9" w:rsidRPr="00F43083" w:rsidRDefault="00873FA9" w:rsidP="00873FA9">
            <w:pPr>
              <w:pStyle w:val="TAC"/>
              <w:rPr>
                <w:szCs w:val="18"/>
              </w:rPr>
            </w:pPr>
            <w:r w:rsidRPr="00F43083">
              <w:rPr>
                <w:szCs w:val="18"/>
              </w:rPr>
              <w:t>CA_n5A-n261Q</w:t>
            </w:r>
          </w:p>
        </w:tc>
        <w:tc>
          <w:tcPr>
            <w:tcW w:w="1653" w:type="dxa"/>
            <w:tcBorders>
              <w:top w:val="single" w:sz="4" w:space="0" w:color="auto"/>
              <w:left w:val="single" w:sz="4" w:space="0" w:color="auto"/>
              <w:bottom w:val="nil"/>
              <w:right w:val="single" w:sz="4" w:space="0" w:color="auto"/>
            </w:tcBorders>
            <w:shd w:val="clear" w:color="auto" w:fill="auto"/>
          </w:tcPr>
          <w:p w14:paraId="55662DB5" w14:textId="77777777" w:rsidR="00873FA9" w:rsidRPr="00F43083" w:rsidRDefault="00873FA9" w:rsidP="00873FA9">
            <w:pPr>
              <w:pStyle w:val="TAC"/>
              <w:rPr>
                <w:szCs w:val="18"/>
              </w:rPr>
            </w:pPr>
            <w:r w:rsidRPr="00F43083">
              <w:rPr>
                <w:szCs w:val="18"/>
              </w:rPr>
              <w:t>CA_n5A-n261A</w:t>
            </w:r>
          </w:p>
        </w:tc>
        <w:tc>
          <w:tcPr>
            <w:tcW w:w="723" w:type="dxa"/>
            <w:tcBorders>
              <w:left w:val="single" w:sz="4" w:space="0" w:color="auto"/>
              <w:bottom w:val="single" w:sz="4" w:space="0" w:color="auto"/>
              <w:right w:val="single" w:sz="4" w:space="0" w:color="auto"/>
            </w:tcBorders>
          </w:tcPr>
          <w:p w14:paraId="4BF45B95"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786A535E"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20D4119"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18730F9"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A6EB8F1"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4B9D263"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7C8FBD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471C20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B2CF0A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1982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A0D8D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AB8F5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A6D146"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EB74E29"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93E4BB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EC917E"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F963D9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1E97B8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A6A2BE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6231A47"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BB3FC11"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2DA160D" w14:textId="77777777" w:rsidR="00873FA9" w:rsidRPr="00F43083" w:rsidRDefault="00873FA9" w:rsidP="00873FA9">
            <w:pPr>
              <w:pStyle w:val="TAC"/>
              <w:rPr>
                <w:rFonts w:cs="Arial"/>
                <w:szCs w:val="18"/>
                <w:lang w:eastAsia="zh-CN"/>
              </w:rPr>
            </w:pPr>
            <w:r w:rsidRPr="00F43083">
              <w:rPr>
                <w:szCs w:val="18"/>
              </w:rPr>
              <w:t>CA_n261Q</w:t>
            </w:r>
          </w:p>
        </w:tc>
        <w:tc>
          <w:tcPr>
            <w:tcW w:w="1327" w:type="dxa"/>
            <w:tcBorders>
              <w:top w:val="nil"/>
              <w:left w:val="single" w:sz="4" w:space="0" w:color="auto"/>
              <w:bottom w:val="single" w:sz="4" w:space="0" w:color="auto"/>
              <w:right w:val="single" w:sz="4" w:space="0" w:color="auto"/>
            </w:tcBorders>
            <w:shd w:val="clear" w:color="auto" w:fill="auto"/>
          </w:tcPr>
          <w:p w14:paraId="338CF6EC" w14:textId="77777777" w:rsidR="00873FA9" w:rsidRPr="00F43083" w:rsidRDefault="00873FA9" w:rsidP="00873FA9">
            <w:pPr>
              <w:pStyle w:val="TAC"/>
              <w:rPr>
                <w:szCs w:val="18"/>
                <w:lang w:eastAsia="zh-CN"/>
              </w:rPr>
            </w:pPr>
          </w:p>
        </w:tc>
      </w:tr>
      <w:tr w:rsidR="00873FA9" w:rsidRPr="00F43083" w14:paraId="6731D2A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533A715" w14:textId="77777777" w:rsidR="00873FA9" w:rsidRPr="00F43083" w:rsidRDefault="00873FA9" w:rsidP="00873FA9">
            <w:pPr>
              <w:pStyle w:val="TAC"/>
              <w:rPr>
                <w:szCs w:val="18"/>
              </w:rPr>
            </w:pPr>
            <w:r w:rsidRPr="00F43083">
              <w:rPr>
                <w:szCs w:val="18"/>
              </w:rPr>
              <w:t>CA_n5A-n261(2G)</w:t>
            </w:r>
          </w:p>
        </w:tc>
        <w:tc>
          <w:tcPr>
            <w:tcW w:w="1653" w:type="dxa"/>
            <w:tcBorders>
              <w:top w:val="single" w:sz="4" w:space="0" w:color="auto"/>
              <w:left w:val="single" w:sz="4" w:space="0" w:color="auto"/>
              <w:bottom w:val="nil"/>
              <w:right w:val="single" w:sz="4" w:space="0" w:color="auto"/>
            </w:tcBorders>
            <w:shd w:val="clear" w:color="auto" w:fill="auto"/>
          </w:tcPr>
          <w:p w14:paraId="199D9258" w14:textId="77777777" w:rsidR="00873FA9" w:rsidRPr="00F43083" w:rsidRDefault="00873FA9" w:rsidP="00873FA9">
            <w:pPr>
              <w:pStyle w:val="TAC"/>
              <w:rPr>
                <w:szCs w:val="18"/>
              </w:rPr>
            </w:pPr>
            <w:r w:rsidRPr="00F43083">
              <w:rPr>
                <w:szCs w:val="18"/>
              </w:rPr>
              <w:t>CA_n5A-n261A</w:t>
            </w:r>
          </w:p>
          <w:p w14:paraId="4D03F8E8" w14:textId="77777777" w:rsidR="00873FA9" w:rsidRPr="00F43083" w:rsidRDefault="00873FA9" w:rsidP="00873FA9">
            <w:pPr>
              <w:pStyle w:val="TAC"/>
              <w:rPr>
                <w:szCs w:val="18"/>
              </w:rPr>
            </w:pPr>
            <w:r w:rsidRPr="00F43083">
              <w:rPr>
                <w:szCs w:val="18"/>
              </w:rPr>
              <w:t>CA_n5A-n261G</w:t>
            </w:r>
          </w:p>
        </w:tc>
        <w:tc>
          <w:tcPr>
            <w:tcW w:w="723" w:type="dxa"/>
            <w:tcBorders>
              <w:left w:val="single" w:sz="4" w:space="0" w:color="auto"/>
              <w:bottom w:val="single" w:sz="4" w:space="0" w:color="auto"/>
              <w:right w:val="single" w:sz="4" w:space="0" w:color="auto"/>
            </w:tcBorders>
          </w:tcPr>
          <w:p w14:paraId="2C70CC4D"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7E5A6EA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E53DDD9"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272BE4D"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6FB5C2D"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40BF9C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A79E91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1EFC7C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6CF445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7E199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A8C17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121B7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B4712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766E088"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0C08DB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0848F7"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6E4162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DACE07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D6BCC6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B8E576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EBCC4BF"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AD4862F" w14:textId="77777777" w:rsidR="00873FA9" w:rsidRPr="00F43083" w:rsidRDefault="00873FA9" w:rsidP="00873FA9">
            <w:pPr>
              <w:pStyle w:val="TAC"/>
              <w:rPr>
                <w:rFonts w:cs="Arial"/>
                <w:szCs w:val="18"/>
                <w:lang w:eastAsia="zh-CN"/>
              </w:rPr>
            </w:pPr>
            <w:r w:rsidRPr="00F43083">
              <w:rPr>
                <w:szCs w:val="18"/>
              </w:rPr>
              <w:t>CA_n261(2G)</w:t>
            </w:r>
          </w:p>
        </w:tc>
        <w:tc>
          <w:tcPr>
            <w:tcW w:w="1327" w:type="dxa"/>
            <w:tcBorders>
              <w:top w:val="nil"/>
              <w:left w:val="single" w:sz="4" w:space="0" w:color="auto"/>
              <w:bottom w:val="single" w:sz="4" w:space="0" w:color="auto"/>
              <w:right w:val="single" w:sz="4" w:space="0" w:color="auto"/>
            </w:tcBorders>
            <w:shd w:val="clear" w:color="auto" w:fill="auto"/>
          </w:tcPr>
          <w:p w14:paraId="462CBF1F" w14:textId="77777777" w:rsidR="00873FA9" w:rsidRPr="00F43083" w:rsidRDefault="00873FA9" w:rsidP="00873FA9">
            <w:pPr>
              <w:pStyle w:val="TAC"/>
              <w:rPr>
                <w:szCs w:val="18"/>
                <w:lang w:eastAsia="zh-CN"/>
              </w:rPr>
            </w:pPr>
          </w:p>
        </w:tc>
      </w:tr>
      <w:tr w:rsidR="00873FA9" w:rsidRPr="00F43083" w14:paraId="5DD0B8D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C2B93F7" w14:textId="77777777" w:rsidR="00873FA9" w:rsidRPr="00F43083" w:rsidRDefault="00873FA9" w:rsidP="00873FA9">
            <w:pPr>
              <w:pStyle w:val="TAC"/>
              <w:rPr>
                <w:szCs w:val="18"/>
              </w:rPr>
            </w:pPr>
            <w:r w:rsidRPr="00F43083">
              <w:rPr>
                <w:szCs w:val="18"/>
              </w:rPr>
              <w:t>CA_n5A-n261(2H)</w:t>
            </w:r>
          </w:p>
        </w:tc>
        <w:tc>
          <w:tcPr>
            <w:tcW w:w="1653" w:type="dxa"/>
            <w:tcBorders>
              <w:top w:val="single" w:sz="4" w:space="0" w:color="auto"/>
              <w:left w:val="single" w:sz="4" w:space="0" w:color="auto"/>
              <w:bottom w:val="nil"/>
              <w:right w:val="single" w:sz="4" w:space="0" w:color="auto"/>
            </w:tcBorders>
            <w:shd w:val="clear" w:color="auto" w:fill="auto"/>
          </w:tcPr>
          <w:p w14:paraId="1ED82BB2" w14:textId="77777777" w:rsidR="00873FA9" w:rsidRPr="00F43083" w:rsidRDefault="00873FA9" w:rsidP="00873FA9">
            <w:pPr>
              <w:pStyle w:val="TAC"/>
              <w:rPr>
                <w:szCs w:val="18"/>
              </w:rPr>
            </w:pPr>
            <w:r w:rsidRPr="00F43083">
              <w:rPr>
                <w:szCs w:val="18"/>
              </w:rPr>
              <w:t>CA_n5A-n261A</w:t>
            </w:r>
          </w:p>
          <w:p w14:paraId="661111A5" w14:textId="77777777" w:rsidR="00873FA9" w:rsidRPr="00F43083" w:rsidRDefault="00873FA9" w:rsidP="00873FA9">
            <w:pPr>
              <w:pStyle w:val="TAC"/>
              <w:rPr>
                <w:szCs w:val="18"/>
              </w:rPr>
            </w:pPr>
            <w:r w:rsidRPr="00F43083">
              <w:rPr>
                <w:szCs w:val="18"/>
              </w:rPr>
              <w:t>CA_n5A-n261G</w:t>
            </w:r>
          </w:p>
          <w:p w14:paraId="37DED9CF" w14:textId="77777777" w:rsidR="00873FA9" w:rsidRPr="00F43083" w:rsidRDefault="00873FA9" w:rsidP="00873FA9">
            <w:pPr>
              <w:pStyle w:val="TAC"/>
              <w:rPr>
                <w:szCs w:val="18"/>
              </w:rPr>
            </w:pPr>
            <w:r w:rsidRPr="00F43083">
              <w:rPr>
                <w:szCs w:val="18"/>
              </w:rPr>
              <w:t>CA_n5A-n261H</w:t>
            </w:r>
          </w:p>
        </w:tc>
        <w:tc>
          <w:tcPr>
            <w:tcW w:w="723" w:type="dxa"/>
            <w:tcBorders>
              <w:left w:val="single" w:sz="4" w:space="0" w:color="auto"/>
              <w:bottom w:val="single" w:sz="4" w:space="0" w:color="auto"/>
              <w:right w:val="single" w:sz="4" w:space="0" w:color="auto"/>
            </w:tcBorders>
          </w:tcPr>
          <w:p w14:paraId="7B569F21"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4523B96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68BE34F"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F9C0718"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FC902CD"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D7D5F92"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DC8298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2ECD59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2CABD4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CC01D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6F860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7563C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80B93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F4DF4DA"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CB73DC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CA4C1E"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7D6FDBC"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6F1A2A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B4EE12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C2043A1"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CCF1C47"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07CB0C0" w14:textId="77777777" w:rsidR="00873FA9" w:rsidRPr="00F43083" w:rsidRDefault="00873FA9" w:rsidP="00873FA9">
            <w:pPr>
              <w:pStyle w:val="TAC"/>
              <w:rPr>
                <w:rFonts w:cs="Arial"/>
                <w:szCs w:val="18"/>
                <w:lang w:eastAsia="zh-CN"/>
              </w:rPr>
            </w:pPr>
            <w:r w:rsidRPr="00F43083">
              <w:rPr>
                <w:szCs w:val="18"/>
              </w:rPr>
              <w:t>CA_n261(2H)</w:t>
            </w:r>
          </w:p>
        </w:tc>
        <w:tc>
          <w:tcPr>
            <w:tcW w:w="1327" w:type="dxa"/>
            <w:tcBorders>
              <w:top w:val="nil"/>
              <w:left w:val="single" w:sz="4" w:space="0" w:color="auto"/>
              <w:bottom w:val="single" w:sz="4" w:space="0" w:color="auto"/>
              <w:right w:val="single" w:sz="4" w:space="0" w:color="auto"/>
            </w:tcBorders>
            <w:shd w:val="clear" w:color="auto" w:fill="auto"/>
          </w:tcPr>
          <w:p w14:paraId="0A95913E" w14:textId="77777777" w:rsidR="00873FA9" w:rsidRPr="00F43083" w:rsidRDefault="00873FA9" w:rsidP="00873FA9">
            <w:pPr>
              <w:pStyle w:val="TAC"/>
              <w:rPr>
                <w:szCs w:val="18"/>
                <w:lang w:eastAsia="zh-CN"/>
              </w:rPr>
            </w:pPr>
          </w:p>
        </w:tc>
      </w:tr>
      <w:tr w:rsidR="00873FA9" w:rsidRPr="00F43083" w14:paraId="7603C95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EFADF08" w14:textId="77777777" w:rsidR="00873FA9" w:rsidRPr="00F43083" w:rsidRDefault="00873FA9" w:rsidP="00873FA9">
            <w:pPr>
              <w:pStyle w:val="TAC"/>
              <w:rPr>
                <w:szCs w:val="18"/>
              </w:rPr>
            </w:pPr>
            <w:r w:rsidRPr="00F43083">
              <w:rPr>
                <w:szCs w:val="18"/>
              </w:rPr>
              <w:lastRenderedPageBreak/>
              <w:t>CA_n5A-n261(2I)</w:t>
            </w:r>
          </w:p>
        </w:tc>
        <w:tc>
          <w:tcPr>
            <w:tcW w:w="1653" w:type="dxa"/>
            <w:tcBorders>
              <w:top w:val="single" w:sz="4" w:space="0" w:color="auto"/>
              <w:left w:val="single" w:sz="4" w:space="0" w:color="auto"/>
              <w:bottom w:val="nil"/>
              <w:right w:val="single" w:sz="4" w:space="0" w:color="auto"/>
            </w:tcBorders>
            <w:shd w:val="clear" w:color="auto" w:fill="auto"/>
          </w:tcPr>
          <w:p w14:paraId="194AE603" w14:textId="77777777" w:rsidR="00873FA9" w:rsidRPr="00F43083" w:rsidRDefault="00873FA9" w:rsidP="00873FA9">
            <w:pPr>
              <w:pStyle w:val="TAC"/>
              <w:rPr>
                <w:szCs w:val="18"/>
              </w:rPr>
            </w:pPr>
            <w:r w:rsidRPr="00F43083">
              <w:rPr>
                <w:szCs w:val="18"/>
              </w:rPr>
              <w:t>CA_n5A-n261A</w:t>
            </w:r>
          </w:p>
          <w:p w14:paraId="6966CC17" w14:textId="77777777" w:rsidR="00873FA9" w:rsidRPr="00F43083" w:rsidRDefault="00873FA9" w:rsidP="00873FA9">
            <w:pPr>
              <w:pStyle w:val="TAC"/>
              <w:rPr>
                <w:szCs w:val="18"/>
              </w:rPr>
            </w:pPr>
            <w:r w:rsidRPr="00F43083">
              <w:rPr>
                <w:szCs w:val="18"/>
              </w:rPr>
              <w:t>CA_n5A-n261G</w:t>
            </w:r>
          </w:p>
          <w:p w14:paraId="27B087BE" w14:textId="77777777" w:rsidR="00873FA9" w:rsidRPr="00F43083" w:rsidRDefault="00873FA9" w:rsidP="00873FA9">
            <w:pPr>
              <w:pStyle w:val="TAC"/>
              <w:rPr>
                <w:szCs w:val="18"/>
              </w:rPr>
            </w:pPr>
            <w:r w:rsidRPr="00F43083">
              <w:rPr>
                <w:szCs w:val="18"/>
              </w:rPr>
              <w:t>CA_n5A-n261H</w:t>
            </w:r>
          </w:p>
          <w:p w14:paraId="3A544164"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4D5D6A1A"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13BC39F2"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707ABDE"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C592AE8"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3CFD628"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7578823"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40E64C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73C293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A06DCE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56732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8C46B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824A2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647CC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614F095"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C5E66C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9AF582"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FC93BB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9968E3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A5113B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36DEAA2"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ACF2791"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82D8991" w14:textId="77777777" w:rsidR="00873FA9" w:rsidRPr="00F43083" w:rsidRDefault="00873FA9" w:rsidP="00873FA9">
            <w:pPr>
              <w:pStyle w:val="TAC"/>
              <w:rPr>
                <w:rFonts w:cs="Arial"/>
                <w:szCs w:val="18"/>
                <w:lang w:eastAsia="zh-CN"/>
              </w:rPr>
            </w:pPr>
            <w:r w:rsidRPr="00F43083">
              <w:rPr>
                <w:szCs w:val="18"/>
              </w:rPr>
              <w:t>CA_n261(2I)</w:t>
            </w:r>
          </w:p>
        </w:tc>
        <w:tc>
          <w:tcPr>
            <w:tcW w:w="1327" w:type="dxa"/>
            <w:tcBorders>
              <w:top w:val="nil"/>
              <w:left w:val="single" w:sz="4" w:space="0" w:color="auto"/>
              <w:bottom w:val="single" w:sz="4" w:space="0" w:color="auto"/>
              <w:right w:val="single" w:sz="4" w:space="0" w:color="auto"/>
            </w:tcBorders>
            <w:shd w:val="clear" w:color="auto" w:fill="auto"/>
          </w:tcPr>
          <w:p w14:paraId="160359BE" w14:textId="77777777" w:rsidR="00873FA9" w:rsidRPr="00F43083" w:rsidRDefault="00873FA9" w:rsidP="00873FA9">
            <w:pPr>
              <w:pStyle w:val="TAC"/>
              <w:rPr>
                <w:szCs w:val="18"/>
                <w:lang w:eastAsia="zh-CN"/>
              </w:rPr>
            </w:pPr>
          </w:p>
        </w:tc>
      </w:tr>
      <w:tr w:rsidR="00873FA9" w:rsidRPr="00F43083" w14:paraId="6535C8B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FDB8730" w14:textId="77777777" w:rsidR="00873FA9" w:rsidRPr="00F43083" w:rsidRDefault="00873FA9" w:rsidP="00873FA9">
            <w:pPr>
              <w:pStyle w:val="TAC"/>
              <w:rPr>
                <w:szCs w:val="18"/>
              </w:rPr>
            </w:pPr>
            <w:r w:rsidRPr="00F43083">
              <w:rPr>
                <w:szCs w:val="18"/>
              </w:rPr>
              <w:t>CA_n5A-n261(A-G)</w:t>
            </w:r>
          </w:p>
        </w:tc>
        <w:tc>
          <w:tcPr>
            <w:tcW w:w="1653" w:type="dxa"/>
            <w:tcBorders>
              <w:top w:val="single" w:sz="4" w:space="0" w:color="auto"/>
              <w:left w:val="single" w:sz="4" w:space="0" w:color="auto"/>
              <w:bottom w:val="nil"/>
              <w:right w:val="single" w:sz="4" w:space="0" w:color="auto"/>
            </w:tcBorders>
            <w:shd w:val="clear" w:color="auto" w:fill="auto"/>
          </w:tcPr>
          <w:p w14:paraId="63DE0BC9" w14:textId="77777777" w:rsidR="00873FA9" w:rsidRPr="00F43083" w:rsidRDefault="00873FA9" w:rsidP="00873FA9">
            <w:pPr>
              <w:pStyle w:val="TAC"/>
              <w:rPr>
                <w:szCs w:val="18"/>
              </w:rPr>
            </w:pPr>
            <w:r w:rsidRPr="00F43083">
              <w:rPr>
                <w:szCs w:val="18"/>
              </w:rPr>
              <w:t>CA_n5A-n261A</w:t>
            </w:r>
          </w:p>
          <w:p w14:paraId="58770592" w14:textId="77777777" w:rsidR="00873FA9" w:rsidRPr="00F43083" w:rsidRDefault="00873FA9" w:rsidP="00873FA9">
            <w:pPr>
              <w:pStyle w:val="TAC"/>
              <w:rPr>
                <w:szCs w:val="18"/>
              </w:rPr>
            </w:pPr>
            <w:r w:rsidRPr="00F43083">
              <w:rPr>
                <w:szCs w:val="18"/>
              </w:rPr>
              <w:t>CA_n5A-n261G</w:t>
            </w:r>
          </w:p>
        </w:tc>
        <w:tc>
          <w:tcPr>
            <w:tcW w:w="723" w:type="dxa"/>
            <w:tcBorders>
              <w:left w:val="single" w:sz="4" w:space="0" w:color="auto"/>
              <w:bottom w:val="single" w:sz="4" w:space="0" w:color="auto"/>
              <w:right w:val="single" w:sz="4" w:space="0" w:color="auto"/>
            </w:tcBorders>
          </w:tcPr>
          <w:p w14:paraId="691D8CED"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2DB4469A"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8054800"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DA821D4"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626CFB5"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9FB18D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0F3B70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0C1951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D81250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76D0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381A9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61A87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88B63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6C460A3"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6BC0735"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6D6CBA"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EF0C15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D61407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B61474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DF951BB"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0C136F9"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F669F3D" w14:textId="77777777" w:rsidR="00873FA9" w:rsidRPr="00F43083" w:rsidRDefault="00873FA9" w:rsidP="00873FA9">
            <w:pPr>
              <w:pStyle w:val="TAC"/>
              <w:rPr>
                <w:rFonts w:cs="Arial"/>
                <w:szCs w:val="18"/>
                <w:lang w:eastAsia="zh-CN"/>
              </w:rPr>
            </w:pPr>
            <w:r w:rsidRPr="00F43083">
              <w:rPr>
                <w:szCs w:val="18"/>
              </w:rPr>
              <w:t>CA_n261(A-G)</w:t>
            </w:r>
          </w:p>
        </w:tc>
        <w:tc>
          <w:tcPr>
            <w:tcW w:w="1327" w:type="dxa"/>
            <w:tcBorders>
              <w:top w:val="nil"/>
              <w:left w:val="single" w:sz="4" w:space="0" w:color="auto"/>
              <w:bottom w:val="single" w:sz="4" w:space="0" w:color="auto"/>
              <w:right w:val="single" w:sz="4" w:space="0" w:color="auto"/>
            </w:tcBorders>
            <w:shd w:val="clear" w:color="auto" w:fill="auto"/>
          </w:tcPr>
          <w:p w14:paraId="0EF7A428" w14:textId="77777777" w:rsidR="00873FA9" w:rsidRPr="00F43083" w:rsidRDefault="00873FA9" w:rsidP="00873FA9">
            <w:pPr>
              <w:pStyle w:val="TAC"/>
              <w:rPr>
                <w:szCs w:val="18"/>
                <w:lang w:eastAsia="zh-CN"/>
              </w:rPr>
            </w:pPr>
          </w:p>
        </w:tc>
      </w:tr>
      <w:tr w:rsidR="00873FA9" w:rsidRPr="00F43083" w14:paraId="53BBAD9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6F2D5F8" w14:textId="77777777" w:rsidR="00873FA9" w:rsidRPr="00F43083" w:rsidRDefault="00873FA9" w:rsidP="00873FA9">
            <w:pPr>
              <w:pStyle w:val="TAC"/>
              <w:rPr>
                <w:szCs w:val="18"/>
              </w:rPr>
            </w:pPr>
            <w:r w:rsidRPr="00F43083">
              <w:rPr>
                <w:szCs w:val="18"/>
              </w:rPr>
              <w:t>CA_n5A-n261(A-H)</w:t>
            </w:r>
          </w:p>
        </w:tc>
        <w:tc>
          <w:tcPr>
            <w:tcW w:w="1653" w:type="dxa"/>
            <w:tcBorders>
              <w:top w:val="single" w:sz="4" w:space="0" w:color="auto"/>
              <w:left w:val="single" w:sz="4" w:space="0" w:color="auto"/>
              <w:bottom w:val="nil"/>
              <w:right w:val="single" w:sz="4" w:space="0" w:color="auto"/>
            </w:tcBorders>
            <w:shd w:val="clear" w:color="auto" w:fill="auto"/>
          </w:tcPr>
          <w:p w14:paraId="4D076289" w14:textId="77777777" w:rsidR="00873FA9" w:rsidRPr="00F43083" w:rsidRDefault="00873FA9" w:rsidP="00873FA9">
            <w:pPr>
              <w:pStyle w:val="TAC"/>
              <w:rPr>
                <w:szCs w:val="18"/>
              </w:rPr>
            </w:pPr>
            <w:r w:rsidRPr="00F43083">
              <w:rPr>
                <w:szCs w:val="18"/>
              </w:rPr>
              <w:t>CA_n5A-n261A</w:t>
            </w:r>
          </w:p>
          <w:p w14:paraId="2F5BFAA3" w14:textId="77777777" w:rsidR="00873FA9" w:rsidRPr="00F43083" w:rsidRDefault="00873FA9" w:rsidP="00873FA9">
            <w:pPr>
              <w:pStyle w:val="TAC"/>
              <w:rPr>
                <w:szCs w:val="18"/>
              </w:rPr>
            </w:pPr>
            <w:r w:rsidRPr="00F43083">
              <w:rPr>
                <w:szCs w:val="18"/>
              </w:rPr>
              <w:t>CA_n5A-n261G</w:t>
            </w:r>
          </w:p>
          <w:p w14:paraId="76AB0306" w14:textId="77777777" w:rsidR="00873FA9" w:rsidRPr="00F43083" w:rsidRDefault="00873FA9" w:rsidP="00873FA9">
            <w:pPr>
              <w:pStyle w:val="TAC"/>
              <w:rPr>
                <w:szCs w:val="18"/>
              </w:rPr>
            </w:pPr>
            <w:r w:rsidRPr="00F43083">
              <w:rPr>
                <w:szCs w:val="18"/>
              </w:rPr>
              <w:t>CA_n5A-n261H</w:t>
            </w:r>
          </w:p>
        </w:tc>
        <w:tc>
          <w:tcPr>
            <w:tcW w:w="723" w:type="dxa"/>
            <w:tcBorders>
              <w:left w:val="single" w:sz="4" w:space="0" w:color="auto"/>
              <w:bottom w:val="single" w:sz="4" w:space="0" w:color="auto"/>
              <w:right w:val="single" w:sz="4" w:space="0" w:color="auto"/>
            </w:tcBorders>
          </w:tcPr>
          <w:p w14:paraId="199FE5C8"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263EF30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7FD8D42"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5210EA5"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03B9879"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9552D3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3B3F62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9F76DA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4370CD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F383A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0E22F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6119C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26C76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EBD7C29"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651096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E1E24D"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DB3547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BB591A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200918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ADC40BC"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EAC51D2"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3CBEA37" w14:textId="77777777" w:rsidR="00873FA9" w:rsidRPr="00F43083" w:rsidRDefault="00873FA9" w:rsidP="00873FA9">
            <w:pPr>
              <w:pStyle w:val="TAC"/>
              <w:rPr>
                <w:rFonts w:cs="Arial"/>
                <w:szCs w:val="18"/>
                <w:lang w:eastAsia="zh-CN"/>
              </w:rPr>
            </w:pPr>
            <w:r w:rsidRPr="00F43083">
              <w:rPr>
                <w:szCs w:val="18"/>
              </w:rPr>
              <w:t>CA_n261(A-H)</w:t>
            </w:r>
          </w:p>
        </w:tc>
        <w:tc>
          <w:tcPr>
            <w:tcW w:w="1327" w:type="dxa"/>
            <w:tcBorders>
              <w:top w:val="nil"/>
              <w:left w:val="single" w:sz="4" w:space="0" w:color="auto"/>
              <w:bottom w:val="single" w:sz="4" w:space="0" w:color="auto"/>
              <w:right w:val="single" w:sz="4" w:space="0" w:color="auto"/>
            </w:tcBorders>
            <w:shd w:val="clear" w:color="auto" w:fill="auto"/>
          </w:tcPr>
          <w:p w14:paraId="30E4FC73" w14:textId="77777777" w:rsidR="00873FA9" w:rsidRPr="00F43083" w:rsidRDefault="00873FA9" w:rsidP="00873FA9">
            <w:pPr>
              <w:pStyle w:val="TAC"/>
              <w:rPr>
                <w:szCs w:val="18"/>
                <w:lang w:eastAsia="zh-CN"/>
              </w:rPr>
            </w:pPr>
          </w:p>
        </w:tc>
      </w:tr>
      <w:tr w:rsidR="00873FA9" w:rsidRPr="00F43083" w14:paraId="6B79F3E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FA1B79D" w14:textId="77777777" w:rsidR="00873FA9" w:rsidRPr="00F43083" w:rsidRDefault="00873FA9" w:rsidP="00873FA9">
            <w:pPr>
              <w:pStyle w:val="TAC"/>
              <w:rPr>
                <w:szCs w:val="18"/>
              </w:rPr>
            </w:pPr>
            <w:r w:rsidRPr="00F43083">
              <w:rPr>
                <w:szCs w:val="18"/>
              </w:rPr>
              <w:t>CA_n5A-n261(A-I)</w:t>
            </w:r>
          </w:p>
        </w:tc>
        <w:tc>
          <w:tcPr>
            <w:tcW w:w="1653" w:type="dxa"/>
            <w:tcBorders>
              <w:top w:val="single" w:sz="4" w:space="0" w:color="auto"/>
              <w:left w:val="single" w:sz="4" w:space="0" w:color="auto"/>
              <w:bottom w:val="nil"/>
              <w:right w:val="single" w:sz="4" w:space="0" w:color="auto"/>
            </w:tcBorders>
            <w:shd w:val="clear" w:color="auto" w:fill="auto"/>
          </w:tcPr>
          <w:p w14:paraId="5A0DFD37" w14:textId="77777777" w:rsidR="00873FA9" w:rsidRPr="00F43083" w:rsidRDefault="00873FA9" w:rsidP="00873FA9">
            <w:pPr>
              <w:pStyle w:val="TAC"/>
              <w:rPr>
                <w:szCs w:val="18"/>
              </w:rPr>
            </w:pPr>
            <w:r w:rsidRPr="00F43083">
              <w:rPr>
                <w:szCs w:val="18"/>
              </w:rPr>
              <w:t>CA_n5A-n261A</w:t>
            </w:r>
          </w:p>
          <w:p w14:paraId="65B8187F" w14:textId="77777777" w:rsidR="00873FA9" w:rsidRPr="00F43083" w:rsidRDefault="00873FA9" w:rsidP="00873FA9">
            <w:pPr>
              <w:pStyle w:val="TAC"/>
              <w:rPr>
                <w:szCs w:val="18"/>
              </w:rPr>
            </w:pPr>
            <w:r w:rsidRPr="00F43083">
              <w:rPr>
                <w:szCs w:val="18"/>
              </w:rPr>
              <w:t>CA_n5A-n261G</w:t>
            </w:r>
          </w:p>
          <w:p w14:paraId="6290A118" w14:textId="77777777" w:rsidR="00873FA9" w:rsidRPr="00F43083" w:rsidRDefault="00873FA9" w:rsidP="00873FA9">
            <w:pPr>
              <w:pStyle w:val="TAC"/>
              <w:rPr>
                <w:szCs w:val="18"/>
              </w:rPr>
            </w:pPr>
            <w:r w:rsidRPr="00F43083">
              <w:rPr>
                <w:szCs w:val="18"/>
              </w:rPr>
              <w:t>CA_n5A-n261H</w:t>
            </w:r>
          </w:p>
          <w:p w14:paraId="6180F134"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2AB24FC7"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15AB50C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84585DA"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E2CED90"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CA28056"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122209B"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549D17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BF4D50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A9E87B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C8C36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FD3D6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29835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A0822A"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BAE4BC5"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89D751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A2F4B7"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592CAC7"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F85538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08EED4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631F9D6"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64A6B4D"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003134E" w14:textId="77777777" w:rsidR="00873FA9" w:rsidRPr="00F43083" w:rsidRDefault="00873FA9" w:rsidP="00873FA9">
            <w:pPr>
              <w:pStyle w:val="TAC"/>
              <w:rPr>
                <w:rFonts w:cs="Arial"/>
                <w:szCs w:val="18"/>
                <w:lang w:eastAsia="zh-CN"/>
              </w:rPr>
            </w:pPr>
            <w:r w:rsidRPr="00F43083">
              <w:rPr>
                <w:szCs w:val="18"/>
              </w:rPr>
              <w:t>CA_n261(A-I)</w:t>
            </w:r>
          </w:p>
        </w:tc>
        <w:tc>
          <w:tcPr>
            <w:tcW w:w="1327" w:type="dxa"/>
            <w:tcBorders>
              <w:top w:val="nil"/>
              <w:left w:val="single" w:sz="4" w:space="0" w:color="auto"/>
              <w:bottom w:val="single" w:sz="4" w:space="0" w:color="auto"/>
              <w:right w:val="single" w:sz="4" w:space="0" w:color="auto"/>
            </w:tcBorders>
            <w:shd w:val="clear" w:color="auto" w:fill="auto"/>
          </w:tcPr>
          <w:p w14:paraId="4108893A" w14:textId="77777777" w:rsidR="00873FA9" w:rsidRPr="00F43083" w:rsidRDefault="00873FA9" w:rsidP="00873FA9">
            <w:pPr>
              <w:pStyle w:val="TAC"/>
              <w:rPr>
                <w:szCs w:val="18"/>
                <w:lang w:eastAsia="zh-CN"/>
              </w:rPr>
            </w:pPr>
          </w:p>
        </w:tc>
      </w:tr>
      <w:tr w:rsidR="00873FA9" w:rsidRPr="00F43083" w14:paraId="67A04C6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8E1691C" w14:textId="77777777" w:rsidR="00873FA9" w:rsidRPr="00F43083" w:rsidRDefault="00873FA9" w:rsidP="00873FA9">
            <w:pPr>
              <w:pStyle w:val="TAC"/>
              <w:rPr>
                <w:szCs w:val="18"/>
              </w:rPr>
            </w:pPr>
            <w:r w:rsidRPr="00F43083">
              <w:rPr>
                <w:szCs w:val="18"/>
              </w:rPr>
              <w:t>CA_n5A-n261(A-J)</w:t>
            </w:r>
          </w:p>
        </w:tc>
        <w:tc>
          <w:tcPr>
            <w:tcW w:w="1653" w:type="dxa"/>
            <w:tcBorders>
              <w:top w:val="single" w:sz="4" w:space="0" w:color="auto"/>
              <w:left w:val="single" w:sz="4" w:space="0" w:color="auto"/>
              <w:bottom w:val="nil"/>
              <w:right w:val="single" w:sz="4" w:space="0" w:color="auto"/>
            </w:tcBorders>
            <w:shd w:val="clear" w:color="auto" w:fill="auto"/>
          </w:tcPr>
          <w:p w14:paraId="3A8A2AB8" w14:textId="77777777" w:rsidR="00873FA9" w:rsidRPr="00F43083" w:rsidRDefault="00873FA9" w:rsidP="00873FA9">
            <w:pPr>
              <w:pStyle w:val="TAC"/>
              <w:rPr>
                <w:szCs w:val="18"/>
              </w:rPr>
            </w:pPr>
            <w:r w:rsidRPr="00F43083">
              <w:rPr>
                <w:szCs w:val="18"/>
              </w:rPr>
              <w:t>CA_n5A-n261A</w:t>
            </w:r>
          </w:p>
          <w:p w14:paraId="61959CA0" w14:textId="77777777" w:rsidR="00873FA9" w:rsidRPr="00F43083" w:rsidRDefault="00873FA9" w:rsidP="00873FA9">
            <w:pPr>
              <w:pStyle w:val="TAC"/>
              <w:rPr>
                <w:szCs w:val="18"/>
              </w:rPr>
            </w:pPr>
            <w:r w:rsidRPr="00F43083">
              <w:rPr>
                <w:szCs w:val="18"/>
              </w:rPr>
              <w:t>CA_n5A-n261G</w:t>
            </w:r>
          </w:p>
          <w:p w14:paraId="43A6806A" w14:textId="77777777" w:rsidR="00873FA9" w:rsidRPr="00F43083" w:rsidRDefault="00873FA9" w:rsidP="00873FA9">
            <w:pPr>
              <w:pStyle w:val="TAC"/>
              <w:rPr>
                <w:szCs w:val="18"/>
              </w:rPr>
            </w:pPr>
            <w:r w:rsidRPr="00F43083">
              <w:rPr>
                <w:szCs w:val="18"/>
              </w:rPr>
              <w:t>CA_n5A-n261H</w:t>
            </w:r>
          </w:p>
          <w:p w14:paraId="659937A0"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41F7DC27"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5CC594A4"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2E43491"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7C1621D"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0DDB84B"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4F3F33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DC6098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169432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E41522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FA9EF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B0D43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CA89E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18BAF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1CA1023"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FDA109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BBA5C46"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772BBE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41C4A9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BA045C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EA14014"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B240ADF"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0C1CB0E" w14:textId="77777777" w:rsidR="00873FA9" w:rsidRPr="00F43083" w:rsidRDefault="00873FA9" w:rsidP="00873FA9">
            <w:pPr>
              <w:pStyle w:val="TAC"/>
              <w:rPr>
                <w:rFonts w:cs="Arial"/>
                <w:szCs w:val="18"/>
                <w:lang w:eastAsia="zh-CN"/>
              </w:rPr>
            </w:pPr>
            <w:r w:rsidRPr="00F43083">
              <w:rPr>
                <w:szCs w:val="18"/>
              </w:rPr>
              <w:t>CA_n261(A-J)</w:t>
            </w:r>
          </w:p>
        </w:tc>
        <w:tc>
          <w:tcPr>
            <w:tcW w:w="1327" w:type="dxa"/>
            <w:tcBorders>
              <w:top w:val="nil"/>
              <w:left w:val="single" w:sz="4" w:space="0" w:color="auto"/>
              <w:bottom w:val="single" w:sz="4" w:space="0" w:color="auto"/>
              <w:right w:val="single" w:sz="4" w:space="0" w:color="auto"/>
            </w:tcBorders>
            <w:shd w:val="clear" w:color="auto" w:fill="auto"/>
          </w:tcPr>
          <w:p w14:paraId="45979AD9" w14:textId="77777777" w:rsidR="00873FA9" w:rsidRPr="00F43083" w:rsidRDefault="00873FA9" w:rsidP="00873FA9">
            <w:pPr>
              <w:pStyle w:val="TAC"/>
              <w:rPr>
                <w:szCs w:val="18"/>
                <w:lang w:eastAsia="zh-CN"/>
              </w:rPr>
            </w:pPr>
          </w:p>
        </w:tc>
      </w:tr>
      <w:tr w:rsidR="00873FA9" w:rsidRPr="00F43083" w14:paraId="77DDB41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C66D2A2" w14:textId="77777777" w:rsidR="00873FA9" w:rsidRPr="00F43083" w:rsidRDefault="00873FA9" w:rsidP="00873FA9">
            <w:pPr>
              <w:pStyle w:val="TAC"/>
              <w:rPr>
                <w:szCs w:val="18"/>
              </w:rPr>
            </w:pPr>
            <w:r w:rsidRPr="00F43083">
              <w:rPr>
                <w:szCs w:val="18"/>
              </w:rPr>
              <w:t>CA_n5A-n261(A-K)</w:t>
            </w:r>
          </w:p>
        </w:tc>
        <w:tc>
          <w:tcPr>
            <w:tcW w:w="1653" w:type="dxa"/>
            <w:tcBorders>
              <w:top w:val="single" w:sz="4" w:space="0" w:color="auto"/>
              <w:left w:val="single" w:sz="4" w:space="0" w:color="auto"/>
              <w:bottom w:val="nil"/>
              <w:right w:val="single" w:sz="4" w:space="0" w:color="auto"/>
            </w:tcBorders>
            <w:shd w:val="clear" w:color="auto" w:fill="auto"/>
          </w:tcPr>
          <w:p w14:paraId="7FAB5EC6" w14:textId="77777777" w:rsidR="00873FA9" w:rsidRPr="00F43083" w:rsidRDefault="00873FA9" w:rsidP="00873FA9">
            <w:pPr>
              <w:pStyle w:val="TAC"/>
              <w:rPr>
                <w:szCs w:val="18"/>
              </w:rPr>
            </w:pPr>
            <w:r w:rsidRPr="00F43083">
              <w:rPr>
                <w:szCs w:val="18"/>
              </w:rPr>
              <w:t>CA_n5A-n261A</w:t>
            </w:r>
          </w:p>
          <w:p w14:paraId="6C5FCE88" w14:textId="77777777" w:rsidR="00873FA9" w:rsidRPr="00F43083" w:rsidRDefault="00873FA9" w:rsidP="00873FA9">
            <w:pPr>
              <w:pStyle w:val="TAC"/>
              <w:rPr>
                <w:szCs w:val="18"/>
              </w:rPr>
            </w:pPr>
            <w:r w:rsidRPr="00F43083">
              <w:rPr>
                <w:szCs w:val="18"/>
              </w:rPr>
              <w:t>CA_n5A-n261G</w:t>
            </w:r>
          </w:p>
          <w:p w14:paraId="32833A4F" w14:textId="77777777" w:rsidR="00873FA9" w:rsidRPr="00F43083" w:rsidRDefault="00873FA9" w:rsidP="00873FA9">
            <w:pPr>
              <w:pStyle w:val="TAC"/>
              <w:rPr>
                <w:szCs w:val="18"/>
              </w:rPr>
            </w:pPr>
            <w:r w:rsidRPr="00F43083">
              <w:rPr>
                <w:szCs w:val="18"/>
              </w:rPr>
              <w:t>CA_n5A-n261H</w:t>
            </w:r>
          </w:p>
          <w:p w14:paraId="6F60A8C3"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6A37264A"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60C4E2FC"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C44D248"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7441435"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9C81F6E"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D6A814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9EE2AC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0EAFD2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1FEFFE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AD5F3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29E63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72B3A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624943"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2A14909"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07BB2D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89B066"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1410EB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3CE68D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F5349C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942F6CC"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902A1DC"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5086624" w14:textId="77777777" w:rsidR="00873FA9" w:rsidRPr="00F43083" w:rsidRDefault="00873FA9" w:rsidP="00873FA9">
            <w:pPr>
              <w:pStyle w:val="TAC"/>
              <w:rPr>
                <w:rFonts w:cs="Arial"/>
                <w:szCs w:val="18"/>
                <w:lang w:eastAsia="zh-CN"/>
              </w:rPr>
            </w:pPr>
            <w:r w:rsidRPr="00F43083">
              <w:rPr>
                <w:szCs w:val="18"/>
              </w:rPr>
              <w:t>CA_n261(A-K)</w:t>
            </w:r>
          </w:p>
        </w:tc>
        <w:tc>
          <w:tcPr>
            <w:tcW w:w="1327" w:type="dxa"/>
            <w:tcBorders>
              <w:top w:val="nil"/>
              <w:left w:val="single" w:sz="4" w:space="0" w:color="auto"/>
              <w:bottom w:val="single" w:sz="4" w:space="0" w:color="auto"/>
              <w:right w:val="single" w:sz="4" w:space="0" w:color="auto"/>
            </w:tcBorders>
            <w:shd w:val="clear" w:color="auto" w:fill="auto"/>
          </w:tcPr>
          <w:p w14:paraId="4E433829" w14:textId="77777777" w:rsidR="00873FA9" w:rsidRPr="00F43083" w:rsidRDefault="00873FA9" w:rsidP="00873FA9">
            <w:pPr>
              <w:pStyle w:val="TAC"/>
              <w:rPr>
                <w:szCs w:val="18"/>
                <w:lang w:eastAsia="zh-CN"/>
              </w:rPr>
            </w:pPr>
          </w:p>
        </w:tc>
      </w:tr>
      <w:tr w:rsidR="00873FA9" w:rsidRPr="00F43083" w14:paraId="49315C8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099DCAD" w14:textId="77777777" w:rsidR="00873FA9" w:rsidRPr="00F43083" w:rsidRDefault="00873FA9" w:rsidP="00873FA9">
            <w:pPr>
              <w:pStyle w:val="TAC"/>
              <w:rPr>
                <w:szCs w:val="18"/>
              </w:rPr>
            </w:pPr>
            <w:r w:rsidRPr="00F43083">
              <w:rPr>
                <w:szCs w:val="18"/>
              </w:rPr>
              <w:t>CA_n5A-n261(A-L)</w:t>
            </w:r>
          </w:p>
        </w:tc>
        <w:tc>
          <w:tcPr>
            <w:tcW w:w="1653" w:type="dxa"/>
            <w:tcBorders>
              <w:top w:val="single" w:sz="4" w:space="0" w:color="auto"/>
              <w:left w:val="single" w:sz="4" w:space="0" w:color="auto"/>
              <w:bottom w:val="nil"/>
              <w:right w:val="single" w:sz="4" w:space="0" w:color="auto"/>
            </w:tcBorders>
            <w:shd w:val="clear" w:color="auto" w:fill="auto"/>
          </w:tcPr>
          <w:p w14:paraId="49B38C06" w14:textId="77777777" w:rsidR="00873FA9" w:rsidRPr="00F43083" w:rsidRDefault="00873FA9" w:rsidP="00873FA9">
            <w:pPr>
              <w:pStyle w:val="TAC"/>
              <w:rPr>
                <w:szCs w:val="18"/>
              </w:rPr>
            </w:pPr>
            <w:r w:rsidRPr="00F43083">
              <w:rPr>
                <w:szCs w:val="18"/>
              </w:rPr>
              <w:t>CA_n5A-n261A</w:t>
            </w:r>
          </w:p>
          <w:p w14:paraId="080F9E58" w14:textId="77777777" w:rsidR="00873FA9" w:rsidRPr="00F43083" w:rsidRDefault="00873FA9" w:rsidP="00873FA9">
            <w:pPr>
              <w:pStyle w:val="TAC"/>
              <w:rPr>
                <w:szCs w:val="18"/>
              </w:rPr>
            </w:pPr>
            <w:r w:rsidRPr="00F43083">
              <w:rPr>
                <w:szCs w:val="18"/>
              </w:rPr>
              <w:t>CA_n5A-n261G</w:t>
            </w:r>
          </w:p>
          <w:p w14:paraId="5A3A597A" w14:textId="77777777" w:rsidR="00873FA9" w:rsidRPr="00F43083" w:rsidRDefault="00873FA9" w:rsidP="00873FA9">
            <w:pPr>
              <w:pStyle w:val="TAC"/>
              <w:rPr>
                <w:szCs w:val="18"/>
              </w:rPr>
            </w:pPr>
            <w:r w:rsidRPr="00F43083">
              <w:rPr>
                <w:szCs w:val="18"/>
              </w:rPr>
              <w:t>CA_n5A-n261H</w:t>
            </w:r>
          </w:p>
          <w:p w14:paraId="0B87906A"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6ABBE5FB"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4572C63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F2B2BBB"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6399986"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AC3756F"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77CEF4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EF53DD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152CF2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0E1E7C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85AA9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EF236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2DDC2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6333FD"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2CE1B66"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7FDCB2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6792BB"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674C83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18357F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5B7F85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DBE21A0"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21CEE0A"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AE4B34D" w14:textId="77777777" w:rsidR="00873FA9" w:rsidRPr="00F43083" w:rsidRDefault="00873FA9" w:rsidP="00873FA9">
            <w:pPr>
              <w:pStyle w:val="TAC"/>
              <w:rPr>
                <w:rFonts w:cs="Arial"/>
                <w:szCs w:val="18"/>
                <w:lang w:eastAsia="zh-CN"/>
              </w:rPr>
            </w:pPr>
            <w:r w:rsidRPr="00F43083">
              <w:rPr>
                <w:szCs w:val="18"/>
              </w:rPr>
              <w:t>CA_n261(A-L)</w:t>
            </w:r>
          </w:p>
        </w:tc>
        <w:tc>
          <w:tcPr>
            <w:tcW w:w="1327" w:type="dxa"/>
            <w:tcBorders>
              <w:top w:val="nil"/>
              <w:left w:val="single" w:sz="4" w:space="0" w:color="auto"/>
              <w:bottom w:val="single" w:sz="4" w:space="0" w:color="auto"/>
              <w:right w:val="single" w:sz="4" w:space="0" w:color="auto"/>
            </w:tcBorders>
            <w:shd w:val="clear" w:color="auto" w:fill="auto"/>
          </w:tcPr>
          <w:p w14:paraId="22BF5743" w14:textId="77777777" w:rsidR="00873FA9" w:rsidRPr="00F43083" w:rsidRDefault="00873FA9" w:rsidP="00873FA9">
            <w:pPr>
              <w:pStyle w:val="TAC"/>
              <w:rPr>
                <w:szCs w:val="18"/>
                <w:lang w:eastAsia="zh-CN"/>
              </w:rPr>
            </w:pPr>
          </w:p>
        </w:tc>
      </w:tr>
      <w:tr w:rsidR="00873FA9" w:rsidRPr="00F43083" w14:paraId="292A91B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6D37D05" w14:textId="77777777" w:rsidR="00873FA9" w:rsidRPr="00F43083" w:rsidRDefault="00873FA9" w:rsidP="00873FA9">
            <w:pPr>
              <w:pStyle w:val="TAC"/>
              <w:rPr>
                <w:szCs w:val="18"/>
              </w:rPr>
            </w:pPr>
            <w:r w:rsidRPr="00F43083">
              <w:rPr>
                <w:szCs w:val="18"/>
              </w:rPr>
              <w:t>CA_n5A-n261(G-H)</w:t>
            </w:r>
          </w:p>
        </w:tc>
        <w:tc>
          <w:tcPr>
            <w:tcW w:w="1653" w:type="dxa"/>
            <w:tcBorders>
              <w:top w:val="single" w:sz="4" w:space="0" w:color="auto"/>
              <w:left w:val="single" w:sz="4" w:space="0" w:color="auto"/>
              <w:bottom w:val="nil"/>
              <w:right w:val="single" w:sz="4" w:space="0" w:color="auto"/>
            </w:tcBorders>
            <w:shd w:val="clear" w:color="auto" w:fill="auto"/>
          </w:tcPr>
          <w:p w14:paraId="3A70092D" w14:textId="77777777" w:rsidR="00873FA9" w:rsidRPr="00F43083" w:rsidRDefault="00873FA9" w:rsidP="00873FA9">
            <w:pPr>
              <w:pStyle w:val="TAC"/>
              <w:rPr>
                <w:szCs w:val="18"/>
              </w:rPr>
            </w:pPr>
            <w:r w:rsidRPr="00F43083">
              <w:rPr>
                <w:szCs w:val="18"/>
              </w:rPr>
              <w:t>CA_n5A-n261A</w:t>
            </w:r>
          </w:p>
          <w:p w14:paraId="771CCD73" w14:textId="77777777" w:rsidR="00873FA9" w:rsidRPr="00F43083" w:rsidRDefault="00873FA9" w:rsidP="00873FA9">
            <w:pPr>
              <w:pStyle w:val="TAC"/>
              <w:rPr>
                <w:szCs w:val="18"/>
              </w:rPr>
            </w:pPr>
            <w:r w:rsidRPr="00F43083">
              <w:rPr>
                <w:szCs w:val="18"/>
              </w:rPr>
              <w:t>CA_n5A-n261G</w:t>
            </w:r>
          </w:p>
          <w:p w14:paraId="2702A745" w14:textId="77777777" w:rsidR="00873FA9" w:rsidRPr="00F43083" w:rsidRDefault="00873FA9" w:rsidP="00873FA9">
            <w:pPr>
              <w:pStyle w:val="TAC"/>
              <w:rPr>
                <w:szCs w:val="18"/>
              </w:rPr>
            </w:pPr>
            <w:r w:rsidRPr="00F43083">
              <w:rPr>
                <w:szCs w:val="18"/>
              </w:rPr>
              <w:t>CA_n5A-n261H</w:t>
            </w:r>
          </w:p>
        </w:tc>
        <w:tc>
          <w:tcPr>
            <w:tcW w:w="723" w:type="dxa"/>
            <w:tcBorders>
              <w:left w:val="single" w:sz="4" w:space="0" w:color="auto"/>
              <w:bottom w:val="single" w:sz="4" w:space="0" w:color="auto"/>
              <w:right w:val="single" w:sz="4" w:space="0" w:color="auto"/>
            </w:tcBorders>
          </w:tcPr>
          <w:p w14:paraId="2BD7CA86"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108142F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9F28765"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8411816"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446017F"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CB4489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B50BE0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396630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B624A7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D00DF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B4F9A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D945B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5562F8"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5C26882"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E3027B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70147C"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ECEA8B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48E533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12556F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0867674"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17B44D6"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10CB9F5" w14:textId="77777777" w:rsidR="00873FA9" w:rsidRPr="00F43083" w:rsidRDefault="00873FA9" w:rsidP="00873FA9">
            <w:pPr>
              <w:pStyle w:val="TAC"/>
              <w:rPr>
                <w:rFonts w:cs="Arial"/>
                <w:szCs w:val="18"/>
                <w:lang w:eastAsia="zh-CN"/>
              </w:rPr>
            </w:pPr>
            <w:r w:rsidRPr="00F43083">
              <w:rPr>
                <w:szCs w:val="18"/>
              </w:rPr>
              <w:t>CA_n261(G-H)</w:t>
            </w:r>
          </w:p>
        </w:tc>
        <w:tc>
          <w:tcPr>
            <w:tcW w:w="1327" w:type="dxa"/>
            <w:tcBorders>
              <w:top w:val="nil"/>
              <w:left w:val="single" w:sz="4" w:space="0" w:color="auto"/>
              <w:bottom w:val="single" w:sz="4" w:space="0" w:color="auto"/>
              <w:right w:val="single" w:sz="4" w:space="0" w:color="auto"/>
            </w:tcBorders>
            <w:shd w:val="clear" w:color="auto" w:fill="auto"/>
          </w:tcPr>
          <w:p w14:paraId="0046BB5B" w14:textId="77777777" w:rsidR="00873FA9" w:rsidRPr="00F43083" w:rsidRDefault="00873FA9" w:rsidP="00873FA9">
            <w:pPr>
              <w:pStyle w:val="TAC"/>
              <w:rPr>
                <w:szCs w:val="18"/>
                <w:lang w:eastAsia="zh-CN"/>
              </w:rPr>
            </w:pPr>
          </w:p>
        </w:tc>
      </w:tr>
      <w:tr w:rsidR="00873FA9" w:rsidRPr="00F43083" w14:paraId="6C6F2C4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31C72C6" w14:textId="77777777" w:rsidR="00873FA9" w:rsidRPr="00F43083" w:rsidRDefault="00873FA9" w:rsidP="00873FA9">
            <w:pPr>
              <w:pStyle w:val="TAC"/>
              <w:rPr>
                <w:szCs w:val="18"/>
              </w:rPr>
            </w:pPr>
            <w:r w:rsidRPr="00F43083">
              <w:rPr>
                <w:szCs w:val="18"/>
              </w:rPr>
              <w:t>CA_n5A-n261(H-I)</w:t>
            </w:r>
          </w:p>
        </w:tc>
        <w:tc>
          <w:tcPr>
            <w:tcW w:w="1653" w:type="dxa"/>
            <w:tcBorders>
              <w:top w:val="single" w:sz="4" w:space="0" w:color="auto"/>
              <w:left w:val="single" w:sz="4" w:space="0" w:color="auto"/>
              <w:bottom w:val="nil"/>
              <w:right w:val="single" w:sz="4" w:space="0" w:color="auto"/>
            </w:tcBorders>
            <w:shd w:val="clear" w:color="auto" w:fill="auto"/>
          </w:tcPr>
          <w:p w14:paraId="056C0AD2" w14:textId="77777777" w:rsidR="00873FA9" w:rsidRPr="00F43083" w:rsidRDefault="00873FA9" w:rsidP="00873FA9">
            <w:pPr>
              <w:pStyle w:val="TAC"/>
              <w:rPr>
                <w:szCs w:val="18"/>
              </w:rPr>
            </w:pPr>
            <w:r w:rsidRPr="00F43083">
              <w:rPr>
                <w:szCs w:val="18"/>
              </w:rPr>
              <w:t>CA_n5A-n261A</w:t>
            </w:r>
          </w:p>
          <w:p w14:paraId="1CE7DB8E" w14:textId="77777777" w:rsidR="00873FA9" w:rsidRPr="00F43083" w:rsidRDefault="00873FA9" w:rsidP="00873FA9">
            <w:pPr>
              <w:pStyle w:val="TAC"/>
              <w:rPr>
                <w:szCs w:val="18"/>
              </w:rPr>
            </w:pPr>
            <w:r w:rsidRPr="00F43083">
              <w:rPr>
                <w:szCs w:val="18"/>
              </w:rPr>
              <w:t>CA_n5A-n261G</w:t>
            </w:r>
          </w:p>
          <w:p w14:paraId="05DE9215" w14:textId="77777777" w:rsidR="00873FA9" w:rsidRPr="00F43083" w:rsidRDefault="00873FA9" w:rsidP="00873FA9">
            <w:pPr>
              <w:pStyle w:val="TAC"/>
              <w:rPr>
                <w:szCs w:val="18"/>
              </w:rPr>
            </w:pPr>
            <w:r w:rsidRPr="00F43083">
              <w:rPr>
                <w:szCs w:val="18"/>
              </w:rPr>
              <w:t>CA_n5A-n261H</w:t>
            </w:r>
          </w:p>
          <w:p w14:paraId="4696EBA5"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26DB05BD"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3B77F39C"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3C97A3F"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3637CCE"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AB7D455"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959B77D"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1E124E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552954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C3698D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9185B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C34D4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78F63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8B3A4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47B7DF"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A65B19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5A4881"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49C54D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CBAD42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0032CF1"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4DFB80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5A47B6D"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21FEECE" w14:textId="77777777" w:rsidR="00873FA9" w:rsidRPr="00F43083" w:rsidRDefault="00873FA9" w:rsidP="00873FA9">
            <w:pPr>
              <w:pStyle w:val="TAC"/>
              <w:rPr>
                <w:rFonts w:cs="Arial"/>
                <w:szCs w:val="18"/>
                <w:lang w:eastAsia="zh-CN"/>
              </w:rPr>
            </w:pPr>
            <w:r w:rsidRPr="00F43083">
              <w:rPr>
                <w:szCs w:val="18"/>
              </w:rPr>
              <w:t>CA_n261(H-I)</w:t>
            </w:r>
          </w:p>
        </w:tc>
        <w:tc>
          <w:tcPr>
            <w:tcW w:w="1327" w:type="dxa"/>
            <w:tcBorders>
              <w:top w:val="nil"/>
              <w:left w:val="single" w:sz="4" w:space="0" w:color="auto"/>
              <w:bottom w:val="single" w:sz="4" w:space="0" w:color="auto"/>
              <w:right w:val="single" w:sz="4" w:space="0" w:color="auto"/>
            </w:tcBorders>
            <w:shd w:val="clear" w:color="auto" w:fill="auto"/>
          </w:tcPr>
          <w:p w14:paraId="4E195410" w14:textId="77777777" w:rsidR="00873FA9" w:rsidRPr="00F43083" w:rsidRDefault="00873FA9" w:rsidP="00873FA9">
            <w:pPr>
              <w:pStyle w:val="TAC"/>
              <w:rPr>
                <w:szCs w:val="18"/>
                <w:lang w:eastAsia="zh-CN"/>
              </w:rPr>
            </w:pPr>
          </w:p>
        </w:tc>
      </w:tr>
      <w:tr w:rsidR="00873FA9" w:rsidRPr="00F43083" w14:paraId="1D3A517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66912E3" w14:textId="77777777" w:rsidR="00873FA9" w:rsidRPr="00F43083" w:rsidRDefault="00873FA9" w:rsidP="00873FA9">
            <w:pPr>
              <w:pStyle w:val="TAC"/>
              <w:rPr>
                <w:szCs w:val="18"/>
              </w:rPr>
            </w:pPr>
            <w:r w:rsidRPr="00F43083">
              <w:rPr>
                <w:szCs w:val="18"/>
              </w:rPr>
              <w:lastRenderedPageBreak/>
              <w:t>CA_n5A-n261(G-I)</w:t>
            </w:r>
          </w:p>
        </w:tc>
        <w:tc>
          <w:tcPr>
            <w:tcW w:w="1653" w:type="dxa"/>
            <w:tcBorders>
              <w:top w:val="single" w:sz="4" w:space="0" w:color="auto"/>
              <w:left w:val="single" w:sz="4" w:space="0" w:color="auto"/>
              <w:bottom w:val="nil"/>
              <w:right w:val="single" w:sz="4" w:space="0" w:color="auto"/>
            </w:tcBorders>
            <w:shd w:val="clear" w:color="auto" w:fill="auto"/>
          </w:tcPr>
          <w:p w14:paraId="680675F0" w14:textId="77777777" w:rsidR="00873FA9" w:rsidRPr="00F43083" w:rsidRDefault="00873FA9" w:rsidP="00873FA9">
            <w:pPr>
              <w:pStyle w:val="TAC"/>
              <w:rPr>
                <w:szCs w:val="18"/>
              </w:rPr>
            </w:pPr>
            <w:r w:rsidRPr="00F43083">
              <w:rPr>
                <w:szCs w:val="18"/>
              </w:rPr>
              <w:t>CA_n5A-n261A</w:t>
            </w:r>
          </w:p>
          <w:p w14:paraId="5AE77278" w14:textId="77777777" w:rsidR="00873FA9" w:rsidRPr="00F43083" w:rsidRDefault="00873FA9" w:rsidP="00873FA9">
            <w:pPr>
              <w:pStyle w:val="TAC"/>
              <w:rPr>
                <w:szCs w:val="18"/>
              </w:rPr>
            </w:pPr>
            <w:r w:rsidRPr="00F43083">
              <w:rPr>
                <w:szCs w:val="18"/>
              </w:rPr>
              <w:t>CA_n5A-n261G</w:t>
            </w:r>
          </w:p>
          <w:p w14:paraId="7C1F5037" w14:textId="77777777" w:rsidR="00873FA9" w:rsidRPr="00F43083" w:rsidRDefault="00873FA9" w:rsidP="00873FA9">
            <w:pPr>
              <w:pStyle w:val="TAC"/>
              <w:rPr>
                <w:szCs w:val="18"/>
              </w:rPr>
            </w:pPr>
            <w:r w:rsidRPr="00F43083">
              <w:rPr>
                <w:szCs w:val="18"/>
              </w:rPr>
              <w:t>CA_n5A-n261H</w:t>
            </w:r>
          </w:p>
          <w:p w14:paraId="58553A07"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589FF5AF"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0BA11DE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F0607C1"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5645E36"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67F3B6C"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A17771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140E44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1817A3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F3A5955"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820B6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FCACF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842FD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2BEFB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9994568"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8088A8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B6945D"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9668647"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75462F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154563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B7C4BDA"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A76DC29"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CE8F55F" w14:textId="77777777" w:rsidR="00873FA9" w:rsidRPr="00F43083" w:rsidRDefault="00873FA9" w:rsidP="00873FA9">
            <w:pPr>
              <w:pStyle w:val="TAC"/>
              <w:rPr>
                <w:rFonts w:cs="Arial"/>
                <w:szCs w:val="18"/>
                <w:lang w:eastAsia="zh-CN"/>
              </w:rPr>
            </w:pPr>
            <w:r w:rsidRPr="00F43083">
              <w:rPr>
                <w:szCs w:val="18"/>
              </w:rPr>
              <w:t>CA_n261(G-I)</w:t>
            </w:r>
          </w:p>
        </w:tc>
        <w:tc>
          <w:tcPr>
            <w:tcW w:w="1327" w:type="dxa"/>
            <w:tcBorders>
              <w:top w:val="nil"/>
              <w:left w:val="single" w:sz="4" w:space="0" w:color="auto"/>
              <w:bottom w:val="single" w:sz="4" w:space="0" w:color="auto"/>
              <w:right w:val="single" w:sz="4" w:space="0" w:color="auto"/>
            </w:tcBorders>
            <w:shd w:val="clear" w:color="auto" w:fill="auto"/>
          </w:tcPr>
          <w:p w14:paraId="401A2D9B" w14:textId="77777777" w:rsidR="00873FA9" w:rsidRPr="00F43083" w:rsidRDefault="00873FA9" w:rsidP="00873FA9">
            <w:pPr>
              <w:pStyle w:val="TAC"/>
              <w:rPr>
                <w:szCs w:val="18"/>
                <w:lang w:eastAsia="zh-CN"/>
              </w:rPr>
            </w:pPr>
          </w:p>
        </w:tc>
      </w:tr>
      <w:tr w:rsidR="00873FA9" w:rsidRPr="00F43083" w14:paraId="481048E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B652E12" w14:textId="77777777" w:rsidR="00873FA9" w:rsidRPr="00F43083" w:rsidRDefault="00873FA9" w:rsidP="00873FA9">
            <w:pPr>
              <w:pStyle w:val="TAC"/>
              <w:rPr>
                <w:szCs w:val="18"/>
              </w:rPr>
            </w:pPr>
            <w:r w:rsidRPr="00F43083">
              <w:rPr>
                <w:szCs w:val="18"/>
              </w:rPr>
              <w:t>CA_n5A-n261(A-G-H)</w:t>
            </w:r>
          </w:p>
        </w:tc>
        <w:tc>
          <w:tcPr>
            <w:tcW w:w="1653" w:type="dxa"/>
            <w:tcBorders>
              <w:top w:val="single" w:sz="4" w:space="0" w:color="auto"/>
              <w:left w:val="single" w:sz="4" w:space="0" w:color="auto"/>
              <w:bottom w:val="nil"/>
              <w:right w:val="single" w:sz="4" w:space="0" w:color="auto"/>
            </w:tcBorders>
            <w:shd w:val="clear" w:color="auto" w:fill="auto"/>
          </w:tcPr>
          <w:p w14:paraId="43A50C94" w14:textId="77777777" w:rsidR="00873FA9" w:rsidRPr="00F43083" w:rsidRDefault="00873FA9" w:rsidP="00873FA9">
            <w:pPr>
              <w:pStyle w:val="TAC"/>
              <w:rPr>
                <w:szCs w:val="18"/>
              </w:rPr>
            </w:pPr>
            <w:r w:rsidRPr="00F43083">
              <w:rPr>
                <w:szCs w:val="18"/>
              </w:rPr>
              <w:t>CA_n5A-n261A</w:t>
            </w:r>
          </w:p>
          <w:p w14:paraId="2DE071C4" w14:textId="77777777" w:rsidR="00873FA9" w:rsidRPr="00F43083" w:rsidRDefault="00873FA9" w:rsidP="00873FA9">
            <w:pPr>
              <w:pStyle w:val="TAC"/>
              <w:rPr>
                <w:szCs w:val="18"/>
              </w:rPr>
            </w:pPr>
            <w:r w:rsidRPr="00F43083">
              <w:rPr>
                <w:szCs w:val="18"/>
              </w:rPr>
              <w:t>CA_n5A-n261G</w:t>
            </w:r>
          </w:p>
          <w:p w14:paraId="16794A8A" w14:textId="77777777" w:rsidR="00873FA9" w:rsidRPr="00F43083" w:rsidRDefault="00873FA9" w:rsidP="00873FA9">
            <w:pPr>
              <w:pStyle w:val="TAC"/>
              <w:rPr>
                <w:szCs w:val="18"/>
              </w:rPr>
            </w:pPr>
            <w:r w:rsidRPr="00F43083">
              <w:rPr>
                <w:szCs w:val="18"/>
              </w:rPr>
              <w:t>CA_n5A-n261H</w:t>
            </w:r>
          </w:p>
        </w:tc>
        <w:tc>
          <w:tcPr>
            <w:tcW w:w="723" w:type="dxa"/>
            <w:tcBorders>
              <w:left w:val="single" w:sz="4" w:space="0" w:color="auto"/>
              <w:bottom w:val="single" w:sz="4" w:space="0" w:color="auto"/>
              <w:right w:val="single" w:sz="4" w:space="0" w:color="auto"/>
            </w:tcBorders>
          </w:tcPr>
          <w:p w14:paraId="462D5DE9"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55787BF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A37FDFC"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11764D2"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9838F94"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727D89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EACD8B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801F53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E28FCA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71329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2AE8CD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5EFB7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E1BD67"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22BE29A"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8A0DAA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F2098B"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965238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5DB633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3C9D0D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05D7270"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BFC2493"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3141F34" w14:textId="77777777" w:rsidR="00873FA9" w:rsidRPr="00F43083" w:rsidRDefault="00873FA9" w:rsidP="00873FA9">
            <w:pPr>
              <w:pStyle w:val="TAC"/>
              <w:rPr>
                <w:rFonts w:cs="Arial"/>
                <w:szCs w:val="18"/>
                <w:lang w:eastAsia="zh-CN"/>
              </w:rPr>
            </w:pPr>
            <w:r w:rsidRPr="00F43083">
              <w:rPr>
                <w:szCs w:val="18"/>
              </w:rPr>
              <w:t>CA_n261(A-G-H)</w:t>
            </w:r>
          </w:p>
        </w:tc>
        <w:tc>
          <w:tcPr>
            <w:tcW w:w="1327" w:type="dxa"/>
            <w:tcBorders>
              <w:top w:val="nil"/>
              <w:left w:val="single" w:sz="4" w:space="0" w:color="auto"/>
              <w:bottom w:val="single" w:sz="4" w:space="0" w:color="auto"/>
              <w:right w:val="single" w:sz="4" w:space="0" w:color="auto"/>
            </w:tcBorders>
            <w:shd w:val="clear" w:color="auto" w:fill="auto"/>
          </w:tcPr>
          <w:p w14:paraId="05FDD4DA" w14:textId="77777777" w:rsidR="00873FA9" w:rsidRPr="00F43083" w:rsidRDefault="00873FA9" w:rsidP="00873FA9">
            <w:pPr>
              <w:pStyle w:val="TAC"/>
              <w:rPr>
                <w:szCs w:val="18"/>
                <w:lang w:eastAsia="zh-CN"/>
              </w:rPr>
            </w:pPr>
          </w:p>
        </w:tc>
      </w:tr>
      <w:tr w:rsidR="00873FA9" w:rsidRPr="00F43083" w14:paraId="257456A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C79513F" w14:textId="77777777" w:rsidR="00873FA9" w:rsidRPr="00F43083" w:rsidRDefault="00873FA9" w:rsidP="00873FA9">
            <w:pPr>
              <w:pStyle w:val="TAC"/>
              <w:rPr>
                <w:szCs w:val="18"/>
              </w:rPr>
            </w:pPr>
            <w:r w:rsidRPr="00F43083">
              <w:rPr>
                <w:szCs w:val="18"/>
              </w:rPr>
              <w:t>CA_n5A-n261(A-G-I)</w:t>
            </w:r>
          </w:p>
        </w:tc>
        <w:tc>
          <w:tcPr>
            <w:tcW w:w="1653" w:type="dxa"/>
            <w:tcBorders>
              <w:top w:val="single" w:sz="4" w:space="0" w:color="auto"/>
              <w:left w:val="single" w:sz="4" w:space="0" w:color="auto"/>
              <w:bottom w:val="nil"/>
              <w:right w:val="single" w:sz="4" w:space="0" w:color="auto"/>
            </w:tcBorders>
            <w:shd w:val="clear" w:color="auto" w:fill="auto"/>
          </w:tcPr>
          <w:p w14:paraId="552EE73B" w14:textId="77777777" w:rsidR="00873FA9" w:rsidRPr="00F43083" w:rsidRDefault="00873FA9" w:rsidP="00873FA9">
            <w:pPr>
              <w:pStyle w:val="TAC"/>
              <w:rPr>
                <w:szCs w:val="18"/>
              </w:rPr>
            </w:pPr>
            <w:r w:rsidRPr="00F43083">
              <w:rPr>
                <w:szCs w:val="18"/>
              </w:rPr>
              <w:t>CA_n5A-n261A</w:t>
            </w:r>
          </w:p>
          <w:p w14:paraId="03699A54" w14:textId="77777777" w:rsidR="00873FA9" w:rsidRPr="00F43083" w:rsidRDefault="00873FA9" w:rsidP="00873FA9">
            <w:pPr>
              <w:pStyle w:val="TAC"/>
              <w:rPr>
                <w:szCs w:val="18"/>
              </w:rPr>
            </w:pPr>
            <w:r w:rsidRPr="00F43083">
              <w:rPr>
                <w:szCs w:val="18"/>
              </w:rPr>
              <w:t>CA_n5A-n261G</w:t>
            </w:r>
          </w:p>
          <w:p w14:paraId="05523E78" w14:textId="77777777" w:rsidR="00873FA9" w:rsidRPr="00F43083" w:rsidRDefault="00873FA9" w:rsidP="00873FA9">
            <w:pPr>
              <w:pStyle w:val="TAC"/>
              <w:rPr>
                <w:szCs w:val="18"/>
              </w:rPr>
            </w:pPr>
            <w:r w:rsidRPr="00F43083">
              <w:rPr>
                <w:szCs w:val="18"/>
              </w:rPr>
              <w:t>CA_n5A-n261H</w:t>
            </w:r>
          </w:p>
          <w:p w14:paraId="3F332CAE"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2945D3B2"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76D72E4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8163E3E"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85EA711"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23C0925"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437C5B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AA86E9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AA6AB4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704E31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8984B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B5F8C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1624B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8B575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7A1D2A3"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61A75A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1F8718"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48E62E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F13229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B2D741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9CADF36"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16E1DA16"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1782BB2" w14:textId="77777777" w:rsidR="00873FA9" w:rsidRPr="00F43083" w:rsidRDefault="00873FA9" w:rsidP="00873FA9">
            <w:pPr>
              <w:pStyle w:val="TAC"/>
              <w:rPr>
                <w:rFonts w:cs="Arial"/>
                <w:szCs w:val="18"/>
                <w:lang w:eastAsia="zh-CN"/>
              </w:rPr>
            </w:pPr>
            <w:r w:rsidRPr="00F43083">
              <w:rPr>
                <w:szCs w:val="18"/>
              </w:rPr>
              <w:t>CA_n261(A-G-I)</w:t>
            </w:r>
          </w:p>
        </w:tc>
        <w:tc>
          <w:tcPr>
            <w:tcW w:w="1327" w:type="dxa"/>
            <w:tcBorders>
              <w:top w:val="nil"/>
              <w:left w:val="single" w:sz="4" w:space="0" w:color="auto"/>
              <w:bottom w:val="single" w:sz="4" w:space="0" w:color="auto"/>
              <w:right w:val="single" w:sz="4" w:space="0" w:color="auto"/>
            </w:tcBorders>
            <w:shd w:val="clear" w:color="auto" w:fill="auto"/>
          </w:tcPr>
          <w:p w14:paraId="2A31443A" w14:textId="77777777" w:rsidR="00873FA9" w:rsidRPr="00F43083" w:rsidRDefault="00873FA9" w:rsidP="00873FA9">
            <w:pPr>
              <w:pStyle w:val="TAC"/>
              <w:rPr>
                <w:szCs w:val="18"/>
                <w:lang w:eastAsia="zh-CN"/>
              </w:rPr>
            </w:pPr>
          </w:p>
        </w:tc>
      </w:tr>
      <w:tr w:rsidR="00873FA9" w:rsidRPr="00F43083" w14:paraId="416E93E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C22B333" w14:textId="77777777" w:rsidR="00873FA9" w:rsidRPr="00F43083" w:rsidRDefault="00873FA9" w:rsidP="00873FA9">
            <w:pPr>
              <w:pStyle w:val="TAC"/>
              <w:rPr>
                <w:szCs w:val="18"/>
              </w:rPr>
            </w:pPr>
            <w:r w:rsidRPr="00F43083">
              <w:rPr>
                <w:szCs w:val="18"/>
              </w:rPr>
              <w:t>CA_n5A-n261(2A-H)</w:t>
            </w:r>
          </w:p>
        </w:tc>
        <w:tc>
          <w:tcPr>
            <w:tcW w:w="1653" w:type="dxa"/>
            <w:tcBorders>
              <w:top w:val="single" w:sz="4" w:space="0" w:color="auto"/>
              <w:left w:val="single" w:sz="4" w:space="0" w:color="auto"/>
              <w:bottom w:val="nil"/>
              <w:right w:val="single" w:sz="4" w:space="0" w:color="auto"/>
            </w:tcBorders>
            <w:shd w:val="clear" w:color="auto" w:fill="auto"/>
          </w:tcPr>
          <w:p w14:paraId="3A419C25" w14:textId="77777777" w:rsidR="00873FA9" w:rsidRPr="00F43083" w:rsidRDefault="00873FA9" w:rsidP="00873FA9">
            <w:pPr>
              <w:pStyle w:val="TAC"/>
              <w:rPr>
                <w:szCs w:val="18"/>
              </w:rPr>
            </w:pPr>
            <w:r w:rsidRPr="00F43083">
              <w:rPr>
                <w:szCs w:val="18"/>
              </w:rPr>
              <w:t>CA_n5A-n261A</w:t>
            </w:r>
          </w:p>
          <w:p w14:paraId="02101182" w14:textId="77777777" w:rsidR="00873FA9" w:rsidRPr="00F43083" w:rsidRDefault="00873FA9" w:rsidP="00873FA9">
            <w:pPr>
              <w:pStyle w:val="TAC"/>
              <w:rPr>
                <w:szCs w:val="18"/>
              </w:rPr>
            </w:pPr>
            <w:r w:rsidRPr="00F43083">
              <w:rPr>
                <w:szCs w:val="18"/>
              </w:rPr>
              <w:t>CA_n5A-n261G</w:t>
            </w:r>
          </w:p>
          <w:p w14:paraId="3D7C6871" w14:textId="77777777" w:rsidR="00873FA9" w:rsidRPr="00F43083" w:rsidRDefault="00873FA9" w:rsidP="00873FA9">
            <w:pPr>
              <w:pStyle w:val="TAC"/>
              <w:rPr>
                <w:szCs w:val="18"/>
              </w:rPr>
            </w:pPr>
            <w:r w:rsidRPr="00F43083">
              <w:rPr>
                <w:szCs w:val="18"/>
              </w:rPr>
              <w:t>CA_n5A-n261H</w:t>
            </w:r>
          </w:p>
        </w:tc>
        <w:tc>
          <w:tcPr>
            <w:tcW w:w="723" w:type="dxa"/>
            <w:tcBorders>
              <w:left w:val="single" w:sz="4" w:space="0" w:color="auto"/>
              <w:bottom w:val="single" w:sz="4" w:space="0" w:color="auto"/>
              <w:right w:val="single" w:sz="4" w:space="0" w:color="auto"/>
            </w:tcBorders>
          </w:tcPr>
          <w:p w14:paraId="68BF8414"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163AD99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ABB60E1"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18099D1"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D99A6FE"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AA81D5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E7B506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BC759C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9CB03A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C57DC8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B4367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99F37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1D97E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458BBD9"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B2B729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D8B167"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01A710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27481F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A2DAD1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556E5FC"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1C1D416"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3F1F3D0" w14:textId="77777777" w:rsidR="00873FA9" w:rsidRPr="00F43083" w:rsidRDefault="00873FA9" w:rsidP="00873FA9">
            <w:pPr>
              <w:pStyle w:val="TAC"/>
              <w:rPr>
                <w:rFonts w:cs="Arial"/>
                <w:szCs w:val="18"/>
                <w:lang w:eastAsia="zh-CN"/>
              </w:rPr>
            </w:pPr>
            <w:r w:rsidRPr="00F43083">
              <w:rPr>
                <w:szCs w:val="18"/>
              </w:rPr>
              <w:t>CA_n261(2A-H)</w:t>
            </w:r>
          </w:p>
        </w:tc>
        <w:tc>
          <w:tcPr>
            <w:tcW w:w="1327" w:type="dxa"/>
            <w:tcBorders>
              <w:top w:val="nil"/>
              <w:left w:val="single" w:sz="4" w:space="0" w:color="auto"/>
              <w:bottom w:val="single" w:sz="4" w:space="0" w:color="auto"/>
              <w:right w:val="single" w:sz="4" w:space="0" w:color="auto"/>
            </w:tcBorders>
            <w:shd w:val="clear" w:color="auto" w:fill="auto"/>
          </w:tcPr>
          <w:p w14:paraId="74231F4B" w14:textId="77777777" w:rsidR="00873FA9" w:rsidRPr="00F43083" w:rsidRDefault="00873FA9" w:rsidP="00873FA9">
            <w:pPr>
              <w:pStyle w:val="TAC"/>
              <w:rPr>
                <w:szCs w:val="18"/>
                <w:lang w:eastAsia="zh-CN"/>
              </w:rPr>
            </w:pPr>
          </w:p>
        </w:tc>
      </w:tr>
      <w:tr w:rsidR="00873FA9" w:rsidRPr="00F43083" w14:paraId="5469CBC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AA9AEED" w14:textId="77777777" w:rsidR="00873FA9" w:rsidRPr="00F43083" w:rsidRDefault="00873FA9" w:rsidP="00873FA9">
            <w:pPr>
              <w:pStyle w:val="TAC"/>
              <w:rPr>
                <w:szCs w:val="18"/>
              </w:rPr>
            </w:pPr>
            <w:r w:rsidRPr="00F43083">
              <w:rPr>
                <w:szCs w:val="18"/>
              </w:rPr>
              <w:t>CA_n5A-n261(2A-G)</w:t>
            </w:r>
          </w:p>
        </w:tc>
        <w:tc>
          <w:tcPr>
            <w:tcW w:w="1653" w:type="dxa"/>
            <w:tcBorders>
              <w:top w:val="single" w:sz="4" w:space="0" w:color="auto"/>
              <w:left w:val="single" w:sz="4" w:space="0" w:color="auto"/>
              <w:bottom w:val="nil"/>
              <w:right w:val="single" w:sz="4" w:space="0" w:color="auto"/>
            </w:tcBorders>
            <w:shd w:val="clear" w:color="auto" w:fill="auto"/>
          </w:tcPr>
          <w:p w14:paraId="6AA892AA" w14:textId="77777777" w:rsidR="00873FA9" w:rsidRPr="00F43083" w:rsidRDefault="00873FA9" w:rsidP="00873FA9">
            <w:pPr>
              <w:pStyle w:val="TAC"/>
              <w:rPr>
                <w:szCs w:val="18"/>
              </w:rPr>
            </w:pPr>
            <w:r w:rsidRPr="00F43083">
              <w:rPr>
                <w:szCs w:val="18"/>
              </w:rPr>
              <w:t>CA_n5A-n261A</w:t>
            </w:r>
          </w:p>
          <w:p w14:paraId="600F690F" w14:textId="77777777" w:rsidR="00873FA9" w:rsidRPr="00F43083" w:rsidRDefault="00873FA9" w:rsidP="00873FA9">
            <w:pPr>
              <w:pStyle w:val="TAC"/>
              <w:rPr>
                <w:szCs w:val="18"/>
              </w:rPr>
            </w:pPr>
            <w:r w:rsidRPr="00F43083">
              <w:rPr>
                <w:szCs w:val="18"/>
              </w:rPr>
              <w:t>CA_n5A-n261G</w:t>
            </w:r>
          </w:p>
        </w:tc>
        <w:tc>
          <w:tcPr>
            <w:tcW w:w="723" w:type="dxa"/>
            <w:tcBorders>
              <w:left w:val="single" w:sz="4" w:space="0" w:color="auto"/>
              <w:bottom w:val="single" w:sz="4" w:space="0" w:color="auto"/>
              <w:right w:val="single" w:sz="4" w:space="0" w:color="auto"/>
            </w:tcBorders>
          </w:tcPr>
          <w:p w14:paraId="4A3E5477"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543B484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150869E"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948FF11"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06DF456"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5435F53"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4ACA74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E9B1F0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000F74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1C169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9AB18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99AE2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BB291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225617A"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F196FA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DCDD1E"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D1B8929"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136A61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9BA674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F190986"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E8F47E5"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9C623E3" w14:textId="77777777" w:rsidR="00873FA9" w:rsidRPr="00F43083" w:rsidRDefault="00873FA9" w:rsidP="00873FA9">
            <w:pPr>
              <w:pStyle w:val="TAC"/>
              <w:rPr>
                <w:rFonts w:cs="Arial"/>
                <w:szCs w:val="18"/>
                <w:lang w:eastAsia="zh-CN"/>
              </w:rPr>
            </w:pPr>
            <w:r w:rsidRPr="00F43083">
              <w:rPr>
                <w:szCs w:val="18"/>
              </w:rPr>
              <w:t>CA_n261(2A-G)</w:t>
            </w:r>
          </w:p>
        </w:tc>
        <w:tc>
          <w:tcPr>
            <w:tcW w:w="1327" w:type="dxa"/>
            <w:tcBorders>
              <w:top w:val="nil"/>
              <w:left w:val="single" w:sz="4" w:space="0" w:color="auto"/>
              <w:bottom w:val="single" w:sz="4" w:space="0" w:color="auto"/>
              <w:right w:val="single" w:sz="4" w:space="0" w:color="auto"/>
            </w:tcBorders>
            <w:shd w:val="clear" w:color="auto" w:fill="auto"/>
          </w:tcPr>
          <w:p w14:paraId="215B9382" w14:textId="77777777" w:rsidR="00873FA9" w:rsidRPr="00F43083" w:rsidRDefault="00873FA9" w:rsidP="00873FA9">
            <w:pPr>
              <w:pStyle w:val="TAC"/>
              <w:rPr>
                <w:szCs w:val="18"/>
                <w:lang w:eastAsia="zh-CN"/>
              </w:rPr>
            </w:pPr>
          </w:p>
        </w:tc>
      </w:tr>
      <w:tr w:rsidR="00873FA9" w:rsidRPr="00F43083" w14:paraId="11240E1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88F6FBE" w14:textId="77777777" w:rsidR="00873FA9" w:rsidRPr="00F43083" w:rsidRDefault="00873FA9" w:rsidP="00873FA9">
            <w:pPr>
              <w:pStyle w:val="TAC"/>
              <w:rPr>
                <w:szCs w:val="18"/>
              </w:rPr>
            </w:pPr>
            <w:r w:rsidRPr="00F43083">
              <w:rPr>
                <w:szCs w:val="18"/>
              </w:rPr>
              <w:t>CA_n5A-n261(2A-I)</w:t>
            </w:r>
          </w:p>
        </w:tc>
        <w:tc>
          <w:tcPr>
            <w:tcW w:w="1653" w:type="dxa"/>
            <w:tcBorders>
              <w:top w:val="single" w:sz="4" w:space="0" w:color="auto"/>
              <w:left w:val="single" w:sz="4" w:space="0" w:color="auto"/>
              <w:bottom w:val="nil"/>
              <w:right w:val="single" w:sz="4" w:space="0" w:color="auto"/>
            </w:tcBorders>
            <w:shd w:val="clear" w:color="auto" w:fill="auto"/>
          </w:tcPr>
          <w:p w14:paraId="71BE9141" w14:textId="77777777" w:rsidR="00873FA9" w:rsidRPr="00F43083" w:rsidRDefault="00873FA9" w:rsidP="00873FA9">
            <w:pPr>
              <w:pStyle w:val="TAC"/>
              <w:rPr>
                <w:szCs w:val="18"/>
              </w:rPr>
            </w:pPr>
            <w:r w:rsidRPr="00F43083">
              <w:rPr>
                <w:szCs w:val="18"/>
              </w:rPr>
              <w:t>CA_n5A-n261A</w:t>
            </w:r>
          </w:p>
          <w:p w14:paraId="36D76486" w14:textId="77777777" w:rsidR="00873FA9" w:rsidRPr="00F43083" w:rsidRDefault="00873FA9" w:rsidP="00873FA9">
            <w:pPr>
              <w:pStyle w:val="TAC"/>
              <w:rPr>
                <w:szCs w:val="18"/>
              </w:rPr>
            </w:pPr>
            <w:r w:rsidRPr="00F43083">
              <w:rPr>
                <w:szCs w:val="18"/>
              </w:rPr>
              <w:t>CA_n5A-n261G</w:t>
            </w:r>
          </w:p>
          <w:p w14:paraId="0038308A" w14:textId="77777777" w:rsidR="00873FA9" w:rsidRPr="00F43083" w:rsidRDefault="00873FA9" w:rsidP="00873FA9">
            <w:pPr>
              <w:pStyle w:val="TAC"/>
              <w:rPr>
                <w:szCs w:val="18"/>
              </w:rPr>
            </w:pPr>
            <w:r w:rsidRPr="00F43083">
              <w:rPr>
                <w:szCs w:val="18"/>
              </w:rPr>
              <w:t>CA_n5A-n261H</w:t>
            </w:r>
          </w:p>
          <w:p w14:paraId="06AAD908"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6354B28A"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43524DE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78394F2"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DF5F5B0"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FDF1862"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CB7515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FB7C26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7A8EC4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67D9FA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63DD6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30C62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2E9FE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BA5EA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3CEFE4C"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6FE6F3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FD875D"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E3EFAB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A168D8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F3DBEF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ED389BA"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457A4C6"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15911AC" w14:textId="77777777" w:rsidR="00873FA9" w:rsidRPr="00F43083" w:rsidRDefault="00873FA9" w:rsidP="00873FA9">
            <w:pPr>
              <w:pStyle w:val="TAC"/>
              <w:rPr>
                <w:rFonts w:cs="Arial"/>
                <w:szCs w:val="18"/>
                <w:lang w:eastAsia="zh-CN"/>
              </w:rPr>
            </w:pPr>
            <w:r w:rsidRPr="00F43083">
              <w:rPr>
                <w:szCs w:val="18"/>
              </w:rPr>
              <w:t>CA_n261(2A-I)</w:t>
            </w:r>
          </w:p>
        </w:tc>
        <w:tc>
          <w:tcPr>
            <w:tcW w:w="1327" w:type="dxa"/>
            <w:tcBorders>
              <w:top w:val="nil"/>
              <w:left w:val="single" w:sz="4" w:space="0" w:color="auto"/>
              <w:bottom w:val="single" w:sz="4" w:space="0" w:color="auto"/>
              <w:right w:val="single" w:sz="4" w:space="0" w:color="auto"/>
            </w:tcBorders>
            <w:shd w:val="clear" w:color="auto" w:fill="auto"/>
          </w:tcPr>
          <w:p w14:paraId="0107FA36" w14:textId="77777777" w:rsidR="00873FA9" w:rsidRPr="00F43083" w:rsidRDefault="00873FA9" w:rsidP="00873FA9">
            <w:pPr>
              <w:pStyle w:val="TAC"/>
              <w:rPr>
                <w:szCs w:val="18"/>
                <w:lang w:eastAsia="zh-CN"/>
              </w:rPr>
            </w:pPr>
          </w:p>
        </w:tc>
      </w:tr>
      <w:tr w:rsidR="00873FA9" w:rsidRPr="00F43083" w14:paraId="514F3AC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E3F8E4B" w14:textId="77777777" w:rsidR="00873FA9" w:rsidRPr="00F43083" w:rsidRDefault="00873FA9" w:rsidP="00873FA9">
            <w:pPr>
              <w:pStyle w:val="TAC"/>
              <w:rPr>
                <w:szCs w:val="18"/>
              </w:rPr>
            </w:pPr>
            <w:r w:rsidRPr="00F43083">
              <w:rPr>
                <w:szCs w:val="18"/>
              </w:rPr>
              <w:t>CA_n5A-n261(A-2G)</w:t>
            </w:r>
          </w:p>
        </w:tc>
        <w:tc>
          <w:tcPr>
            <w:tcW w:w="1653" w:type="dxa"/>
            <w:tcBorders>
              <w:top w:val="single" w:sz="4" w:space="0" w:color="auto"/>
              <w:left w:val="single" w:sz="4" w:space="0" w:color="auto"/>
              <w:bottom w:val="nil"/>
              <w:right w:val="single" w:sz="4" w:space="0" w:color="auto"/>
            </w:tcBorders>
            <w:shd w:val="clear" w:color="auto" w:fill="auto"/>
          </w:tcPr>
          <w:p w14:paraId="27429EF7" w14:textId="77777777" w:rsidR="00873FA9" w:rsidRPr="00F43083" w:rsidRDefault="00873FA9" w:rsidP="00873FA9">
            <w:pPr>
              <w:pStyle w:val="TAC"/>
              <w:rPr>
                <w:szCs w:val="18"/>
              </w:rPr>
            </w:pPr>
            <w:r w:rsidRPr="00F43083">
              <w:rPr>
                <w:szCs w:val="18"/>
              </w:rPr>
              <w:t>CA_n5A-n261A</w:t>
            </w:r>
          </w:p>
          <w:p w14:paraId="41D91F14" w14:textId="77777777" w:rsidR="00873FA9" w:rsidRPr="00F43083" w:rsidRDefault="00873FA9" w:rsidP="00873FA9">
            <w:pPr>
              <w:pStyle w:val="TAC"/>
              <w:rPr>
                <w:szCs w:val="18"/>
              </w:rPr>
            </w:pPr>
            <w:r w:rsidRPr="00F43083">
              <w:rPr>
                <w:szCs w:val="18"/>
              </w:rPr>
              <w:t>CA_n5A-n261G</w:t>
            </w:r>
          </w:p>
        </w:tc>
        <w:tc>
          <w:tcPr>
            <w:tcW w:w="723" w:type="dxa"/>
            <w:tcBorders>
              <w:left w:val="single" w:sz="4" w:space="0" w:color="auto"/>
              <w:bottom w:val="single" w:sz="4" w:space="0" w:color="auto"/>
              <w:right w:val="single" w:sz="4" w:space="0" w:color="auto"/>
            </w:tcBorders>
          </w:tcPr>
          <w:p w14:paraId="418A28B1"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6C47F3C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F5F0AB5"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C2A8245"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5D4539B"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D98202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017210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25B231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D5D4A5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FA05E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C09FD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C1EFB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16718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70D7840"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ACAD19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D688DC"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E4D29F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9AD90C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78F970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AA299A1"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1AEC690B"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A867D45" w14:textId="77777777" w:rsidR="00873FA9" w:rsidRPr="00F43083" w:rsidRDefault="00873FA9" w:rsidP="00873FA9">
            <w:pPr>
              <w:pStyle w:val="TAC"/>
              <w:rPr>
                <w:rFonts w:cs="Arial"/>
                <w:szCs w:val="18"/>
                <w:lang w:eastAsia="zh-CN"/>
              </w:rPr>
            </w:pPr>
            <w:r w:rsidRPr="00F43083">
              <w:rPr>
                <w:szCs w:val="18"/>
              </w:rPr>
              <w:t>CA_n261(A-2G)</w:t>
            </w:r>
          </w:p>
        </w:tc>
        <w:tc>
          <w:tcPr>
            <w:tcW w:w="1327" w:type="dxa"/>
            <w:tcBorders>
              <w:top w:val="nil"/>
              <w:left w:val="single" w:sz="4" w:space="0" w:color="auto"/>
              <w:bottom w:val="single" w:sz="4" w:space="0" w:color="auto"/>
              <w:right w:val="single" w:sz="4" w:space="0" w:color="auto"/>
            </w:tcBorders>
            <w:shd w:val="clear" w:color="auto" w:fill="auto"/>
          </w:tcPr>
          <w:p w14:paraId="1480BBB3" w14:textId="77777777" w:rsidR="00873FA9" w:rsidRPr="00F43083" w:rsidRDefault="00873FA9" w:rsidP="00873FA9">
            <w:pPr>
              <w:pStyle w:val="TAC"/>
              <w:rPr>
                <w:szCs w:val="18"/>
                <w:lang w:eastAsia="zh-CN"/>
              </w:rPr>
            </w:pPr>
          </w:p>
        </w:tc>
      </w:tr>
      <w:tr w:rsidR="00873FA9" w:rsidRPr="00F43083" w14:paraId="3BEE96B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297F877" w14:textId="77777777" w:rsidR="00873FA9" w:rsidRPr="00F43083" w:rsidRDefault="00873FA9" w:rsidP="00873FA9">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53" w:type="dxa"/>
            <w:tcBorders>
              <w:left w:val="single" w:sz="4" w:space="0" w:color="auto"/>
              <w:bottom w:val="nil"/>
              <w:right w:val="single" w:sz="4" w:space="0" w:color="auto"/>
            </w:tcBorders>
            <w:shd w:val="clear" w:color="auto" w:fill="auto"/>
          </w:tcPr>
          <w:p w14:paraId="1B239C5D" w14:textId="77777777" w:rsidR="00873FA9" w:rsidRPr="00F43083" w:rsidRDefault="00873FA9" w:rsidP="00873FA9">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23" w:type="dxa"/>
            <w:tcBorders>
              <w:left w:val="single" w:sz="4" w:space="0" w:color="auto"/>
              <w:bottom w:val="single" w:sz="4" w:space="0" w:color="auto"/>
              <w:right w:val="single" w:sz="4" w:space="0" w:color="auto"/>
            </w:tcBorders>
          </w:tcPr>
          <w:p w14:paraId="403258EE" w14:textId="77777777" w:rsidR="00873FA9" w:rsidRPr="00F43083" w:rsidRDefault="00873FA9" w:rsidP="00873FA9">
            <w:pPr>
              <w:pStyle w:val="TAC"/>
              <w:rPr>
                <w:szCs w:val="18"/>
              </w:rPr>
            </w:pPr>
            <w:r w:rsidRPr="00F43083">
              <w:rPr>
                <w:szCs w:val="18"/>
                <w:lang w:eastAsia="zh-CN"/>
              </w:rPr>
              <w:t>n8</w:t>
            </w:r>
          </w:p>
        </w:tc>
        <w:tc>
          <w:tcPr>
            <w:tcW w:w="677" w:type="dxa"/>
            <w:tcBorders>
              <w:top w:val="single" w:sz="4" w:space="0" w:color="auto"/>
              <w:left w:val="single" w:sz="4" w:space="0" w:color="auto"/>
              <w:bottom w:val="single" w:sz="4" w:space="0" w:color="auto"/>
              <w:right w:val="single" w:sz="4" w:space="0" w:color="auto"/>
            </w:tcBorders>
          </w:tcPr>
          <w:p w14:paraId="668A7554"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8C413AB"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338680"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4BBAE3F"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F18873F"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B0945F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DCEED6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67650E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096DB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C355E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C471E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51F6EB"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A7A6CF7"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5B3002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1A538E"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004319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A3A17E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B18BAC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EC34DC0"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58A7B37" w14:textId="77777777" w:rsidR="00873FA9" w:rsidRPr="00F43083" w:rsidRDefault="00873FA9" w:rsidP="00873FA9">
            <w:pPr>
              <w:pStyle w:val="TAC"/>
              <w:rPr>
                <w:szCs w:val="18"/>
              </w:rPr>
            </w:pPr>
            <w:r w:rsidRPr="00F43083">
              <w:rPr>
                <w:szCs w:val="18"/>
                <w:lang w:eastAsia="zh-CN"/>
              </w:rPr>
              <w:t>n258</w:t>
            </w:r>
          </w:p>
        </w:tc>
        <w:tc>
          <w:tcPr>
            <w:tcW w:w="677" w:type="dxa"/>
            <w:tcBorders>
              <w:top w:val="single" w:sz="4" w:space="0" w:color="auto"/>
              <w:left w:val="single" w:sz="4" w:space="0" w:color="auto"/>
              <w:bottom w:val="single" w:sz="4" w:space="0" w:color="auto"/>
              <w:right w:val="single" w:sz="4" w:space="0" w:color="auto"/>
            </w:tcBorders>
          </w:tcPr>
          <w:p w14:paraId="5CA5DD3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24B171"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B81ECF"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1682AE1D"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2E5E49E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245112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EB106B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85CC319"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9B57DA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A18AB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545B2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3A205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DF696F8"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80A963C"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9327C99"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30E2DCB7" w14:textId="77777777" w:rsidR="00873FA9" w:rsidRPr="00F43083" w:rsidRDefault="00873FA9" w:rsidP="00873FA9">
            <w:pPr>
              <w:pStyle w:val="TAC"/>
              <w:rPr>
                <w:szCs w:val="18"/>
                <w:lang w:eastAsia="zh-CN"/>
              </w:rPr>
            </w:pPr>
          </w:p>
        </w:tc>
      </w:tr>
      <w:tr w:rsidR="00873FA9" w:rsidRPr="00F43083" w14:paraId="660E207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1B2931C"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53" w:type="dxa"/>
            <w:tcBorders>
              <w:top w:val="nil"/>
              <w:left w:val="single" w:sz="4" w:space="0" w:color="auto"/>
              <w:bottom w:val="nil"/>
              <w:right w:val="single" w:sz="4" w:space="0" w:color="auto"/>
            </w:tcBorders>
            <w:shd w:val="clear" w:color="auto" w:fill="auto"/>
          </w:tcPr>
          <w:p w14:paraId="6AC295DA"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3" w:type="dxa"/>
            <w:tcBorders>
              <w:left w:val="single" w:sz="4" w:space="0" w:color="auto"/>
              <w:bottom w:val="single" w:sz="4" w:space="0" w:color="auto"/>
              <w:right w:val="single" w:sz="4" w:space="0" w:color="auto"/>
            </w:tcBorders>
          </w:tcPr>
          <w:p w14:paraId="45FBAFA0"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638D686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2EA80F2"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9619BBB"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0A02A46"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B82BB5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15AA30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D2DC90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086822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3B5C1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47F2D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3BBC7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BA921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484AE7E"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126DBB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C88B79"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6A9B621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C1DEFC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700132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8EA9EAB"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BD6037B" w14:textId="77777777" w:rsidR="00873FA9" w:rsidRPr="00F43083" w:rsidRDefault="00873FA9" w:rsidP="00873FA9">
            <w:pPr>
              <w:pStyle w:val="TAC"/>
              <w:rPr>
                <w:szCs w:val="18"/>
                <w:lang w:eastAsia="zh-CN"/>
              </w:rPr>
            </w:pPr>
            <w:r w:rsidRPr="00F43083">
              <w:rPr>
                <w:szCs w:val="18"/>
                <w:lang w:eastAsia="zh-CN"/>
              </w:rPr>
              <w:t>n258</w:t>
            </w:r>
          </w:p>
        </w:tc>
        <w:tc>
          <w:tcPr>
            <w:tcW w:w="677" w:type="dxa"/>
            <w:tcBorders>
              <w:top w:val="single" w:sz="4" w:space="0" w:color="auto"/>
              <w:left w:val="single" w:sz="4" w:space="0" w:color="auto"/>
              <w:bottom w:val="single" w:sz="4" w:space="0" w:color="auto"/>
              <w:right w:val="single" w:sz="4" w:space="0" w:color="auto"/>
            </w:tcBorders>
          </w:tcPr>
          <w:p w14:paraId="2C5034B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041333"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614B84"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269AE571"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1F60D567"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0E7907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E9EA42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70BAA4F"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591592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1575A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4F244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301390"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06B2546"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981BD7B"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14EE35D" w14:textId="77777777" w:rsidR="00873FA9" w:rsidRPr="00F43083" w:rsidRDefault="00873FA9" w:rsidP="00873FA9">
            <w:pPr>
              <w:pStyle w:val="TAC"/>
              <w:rPr>
                <w:rFonts w:cs="Arial"/>
                <w:szCs w:val="18"/>
                <w:lang w:eastAsia="zh-CN"/>
              </w:rPr>
            </w:pPr>
            <w:r>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1A752BCC" w14:textId="77777777" w:rsidR="00873FA9" w:rsidRPr="00F43083" w:rsidRDefault="00873FA9" w:rsidP="00873FA9">
            <w:pPr>
              <w:pStyle w:val="TAC"/>
              <w:rPr>
                <w:szCs w:val="18"/>
                <w:lang w:eastAsia="zh-CN"/>
              </w:rPr>
            </w:pPr>
          </w:p>
        </w:tc>
      </w:tr>
      <w:tr w:rsidR="00873FA9" w:rsidRPr="00F43083" w14:paraId="15E0817B"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3836CE5"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258(2</w:t>
            </w:r>
            <w:r w:rsidRPr="00F43083">
              <w:rPr>
                <w:szCs w:val="18"/>
              </w:rPr>
              <w:t>A</w:t>
            </w:r>
            <w:r w:rsidRPr="00F43083">
              <w:rPr>
                <w:szCs w:val="18"/>
                <w:lang w:eastAsia="zh-CN"/>
              </w:rPr>
              <w:t>)</w:t>
            </w:r>
          </w:p>
        </w:tc>
        <w:tc>
          <w:tcPr>
            <w:tcW w:w="1653" w:type="dxa"/>
            <w:tcBorders>
              <w:top w:val="nil"/>
              <w:left w:val="single" w:sz="4" w:space="0" w:color="auto"/>
              <w:bottom w:val="nil"/>
              <w:right w:val="single" w:sz="4" w:space="0" w:color="auto"/>
            </w:tcBorders>
            <w:shd w:val="clear" w:color="auto" w:fill="auto"/>
          </w:tcPr>
          <w:p w14:paraId="23F5665C"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3" w:type="dxa"/>
            <w:tcBorders>
              <w:left w:val="single" w:sz="4" w:space="0" w:color="auto"/>
              <w:bottom w:val="single" w:sz="4" w:space="0" w:color="auto"/>
              <w:right w:val="single" w:sz="4" w:space="0" w:color="auto"/>
            </w:tcBorders>
          </w:tcPr>
          <w:p w14:paraId="186490BF"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6511A12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05FACEE"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17A11E9"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30DDD67"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5F3966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CDCD88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F6BDCA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7FDE20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D589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1733F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D31392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6BB196"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288CED0"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572DD3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9CCCFD"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2470C91F"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FC0C96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0D40FA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268FD1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0C32903"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A092C02" w14:textId="77777777" w:rsidR="00873FA9" w:rsidRPr="00F43083" w:rsidRDefault="00873FA9" w:rsidP="00873FA9">
            <w:pPr>
              <w:pStyle w:val="TAC"/>
              <w:rPr>
                <w:rFonts w:cs="Arial"/>
                <w:szCs w:val="18"/>
                <w:lang w:eastAsia="zh-CN"/>
              </w:rPr>
            </w:pPr>
            <w:r w:rsidRPr="00F43083">
              <w:rPr>
                <w:rFonts w:cs="Arial"/>
                <w:szCs w:val="18"/>
                <w:lang w:eastAsia="ja-JP"/>
              </w:rPr>
              <w:t>CA_n2</w:t>
            </w:r>
            <w:r w:rsidRPr="00F43083">
              <w:rPr>
                <w:rFonts w:cs="Arial"/>
                <w:szCs w:val="18"/>
                <w:lang w:eastAsia="zh-CN"/>
              </w:rPr>
              <w:t>58(2A)</w:t>
            </w:r>
          </w:p>
        </w:tc>
        <w:tc>
          <w:tcPr>
            <w:tcW w:w="1327" w:type="dxa"/>
            <w:tcBorders>
              <w:top w:val="nil"/>
              <w:left w:val="single" w:sz="4" w:space="0" w:color="auto"/>
              <w:bottom w:val="single" w:sz="4" w:space="0" w:color="auto"/>
              <w:right w:val="single" w:sz="4" w:space="0" w:color="auto"/>
            </w:tcBorders>
            <w:shd w:val="clear" w:color="auto" w:fill="auto"/>
          </w:tcPr>
          <w:p w14:paraId="7CEA3359" w14:textId="77777777" w:rsidR="00873FA9" w:rsidRPr="00F43083" w:rsidRDefault="00873FA9" w:rsidP="00873FA9">
            <w:pPr>
              <w:pStyle w:val="TAC"/>
              <w:rPr>
                <w:szCs w:val="18"/>
                <w:lang w:eastAsia="zh-CN"/>
              </w:rPr>
            </w:pPr>
          </w:p>
        </w:tc>
      </w:tr>
      <w:tr w:rsidR="00873FA9" w:rsidRPr="00F43083" w14:paraId="3BD005A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1FA6561"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53" w:type="dxa"/>
            <w:tcBorders>
              <w:top w:val="nil"/>
              <w:left w:val="single" w:sz="4" w:space="0" w:color="auto"/>
              <w:bottom w:val="nil"/>
              <w:right w:val="single" w:sz="4" w:space="0" w:color="auto"/>
            </w:tcBorders>
            <w:shd w:val="clear" w:color="auto" w:fill="auto"/>
          </w:tcPr>
          <w:p w14:paraId="5E101D97"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3" w:type="dxa"/>
            <w:tcBorders>
              <w:left w:val="single" w:sz="4" w:space="0" w:color="auto"/>
              <w:bottom w:val="single" w:sz="4" w:space="0" w:color="auto"/>
              <w:right w:val="single" w:sz="4" w:space="0" w:color="auto"/>
            </w:tcBorders>
          </w:tcPr>
          <w:p w14:paraId="2B4C2484"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23219CB1"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B8509BE"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9D396E4"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5506CA3"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96491D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23AC84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422455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1CA72D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A3C1D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4F85D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CE0F7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347FA8"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9121CAE"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6E3387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F94336"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4694215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FFFA03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676E6D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A81840B"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5B3629B"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DDA8828" w14:textId="77777777" w:rsidR="00873FA9" w:rsidRPr="00F43083" w:rsidRDefault="00873FA9" w:rsidP="00873FA9">
            <w:pPr>
              <w:pStyle w:val="TAC"/>
              <w:rPr>
                <w:rFonts w:cs="Arial"/>
                <w:szCs w:val="18"/>
                <w:lang w:eastAsia="zh-CN"/>
              </w:rPr>
            </w:pPr>
            <w:r w:rsidRPr="00F43083">
              <w:rPr>
                <w:rFonts w:cs="Arial"/>
                <w:szCs w:val="18"/>
                <w:lang w:eastAsia="ja-JP"/>
              </w:rPr>
              <w:t>CA_n2</w:t>
            </w:r>
            <w:r w:rsidRPr="00F43083">
              <w:rPr>
                <w:rFonts w:cs="Arial"/>
                <w:szCs w:val="18"/>
                <w:lang w:eastAsia="zh-CN"/>
              </w:rPr>
              <w:t>58(3A)</w:t>
            </w:r>
          </w:p>
        </w:tc>
        <w:tc>
          <w:tcPr>
            <w:tcW w:w="1327" w:type="dxa"/>
            <w:tcBorders>
              <w:top w:val="nil"/>
              <w:left w:val="single" w:sz="4" w:space="0" w:color="auto"/>
              <w:bottom w:val="single" w:sz="4" w:space="0" w:color="auto"/>
              <w:right w:val="single" w:sz="4" w:space="0" w:color="auto"/>
            </w:tcBorders>
            <w:shd w:val="clear" w:color="auto" w:fill="auto"/>
          </w:tcPr>
          <w:p w14:paraId="73A65B0B" w14:textId="77777777" w:rsidR="00873FA9" w:rsidRPr="00F43083" w:rsidRDefault="00873FA9" w:rsidP="00873FA9">
            <w:pPr>
              <w:pStyle w:val="TAC"/>
              <w:rPr>
                <w:szCs w:val="18"/>
                <w:lang w:eastAsia="zh-CN"/>
              </w:rPr>
            </w:pPr>
          </w:p>
        </w:tc>
      </w:tr>
      <w:tr w:rsidR="00873FA9" w:rsidRPr="00F43083" w14:paraId="37AEB46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CB25B7D"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53" w:type="dxa"/>
            <w:tcBorders>
              <w:top w:val="nil"/>
              <w:left w:val="single" w:sz="4" w:space="0" w:color="auto"/>
              <w:bottom w:val="nil"/>
              <w:right w:val="single" w:sz="4" w:space="0" w:color="auto"/>
            </w:tcBorders>
            <w:shd w:val="clear" w:color="auto" w:fill="auto"/>
          </w:tcPr>
          <w:p w14:paraId="016C8768"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3" w:type="dxa"/>
            <w:tcBorders>
              <w:left w:val="single" w:sz="4" w:space="0" w:color="auto"/>
              <w:bottom w:val="single" w:sz="4" w:space="0" w:color="auto"/>
              <w:right w:val="single" w:sz="4" w:space="0" w:color="auto"/>
            </w:tcBorders>
          </w:tcPr>
          <w:p w14:paraId="3B934EB7"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1D3F8339"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899DE40"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1F00E19"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159AE8B"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88A060D"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2170EB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99C753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248DC9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43C6E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32664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8ACB3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A409BA"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2160D40"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306FA35"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B9B8AA"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08EE43E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D59933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44CA17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ADA892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CCD595E"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CEA32B5" w14:textId="77777777" w:rsidR="00873FA9" w:rsidRPr="00F43083" w:rsidRDefault="00873FA9" w:rsidP="00873FA9">
            <w:pPr>
              <w:pStyle w:val="TAC"/>
              <w:rPr>
                <w:rFonts w:cs="Arial"/>
                <w:szCs w:val="18"/>
                <w:lang w:eastAsia="zh-CN"/>
              </w:rPr>
            </w:pPr>
            <w:r w:rsidRPr="00F43083">
              <w:rPr>
                <w:rFonts w:cs="Arial"/>
                <w:szCs w:val="18"/>
                <w:lang w:eastAsia="ja-JP"/>
              </w:rPr>
              <w:t>CA_n2</w:t>
            </w:r>
            <w:r w:rsidRPr="00F43083">
              <w:rPr>
                <w:rFonts w:cs="Arial"/>
                <w:szCs w:val="18"/>
                <w:lang w:eastAsia="zh-CN"/>
              </w:rPr>
              <w:t>58(4A)</w:t>
            </w:r>
          </w:p>
        </w:tc>
        <w:tc>
          <w:tcPr>
            <w:tcW w:w="1327" w:type="dxa"/>
            <w:tcBorders>
              <w:top w:val="nil"/>
              <w:left w:val="single" w:sz="4" w:space="0" w:color="auto"/>
              <w:bottom w:val="single" w:sz="4" w:space="0" w:color="auto"/>
              <w:right w:val="single" w:sz="4" w:space="0" w:color="auto"/>
            </w:tcBorders>
            <w:shd w:val="clear" w:color="auto" w:fill="auto"/>
          </w:tcPr>
          <w:p w14:paraId="2FA80F24" w14:textId="77777777" w:rsidR="00873FA9" w:rsidRPr="00F43083" w:rsidRDefault="00873FA9" w:rsidP="00873FA9">
            <w:pPr>
              <w:pStyle w:val="TAC"/>
              <w:rPr>
                <w:szCs w:val="18"/>
                <w:lang w:eastAsia="zh-CN"/>
              </w:rPr>
            </w:pPr>
          </w:p>
        </w:tc>
      </w:tr>
      <w:tr w:rsidR="00873FA9" w:rsidRPr="00F43083" w14:paraId="26CB384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070CB11"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53" w:type="dxa"/>
            <w:tcBorders>
              <w:top w:val="nil"/>
              <w:left w:val="single" w:sz="4" w:space="0" w:color="auto"/>
              <w:bottom w:val="nil"/>
              <w:right w:val="single" w:sz="4" w:space="0" w:color="auto"/>
            </w:tcBorders>
            <w:shd w:val="clear" w:color="auto" w:fill="auto"/>
          </w:tcPr>
          <w:p w14:paraId="122B2637"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3" w:type="dxa"/>
            <w:tcBorders>
              <w:left w:val="single" w:sz="4" w:space="0" w:color="auto"/>
              <w:bottom w:val="single" w:sz="4" w:space="0" w:color="auto"/>
              <w:right w:val="single" w:sz="4" w:space="0" w:color="auto"/>
            </w:tcBorders>
          </w:tcPr>
          <w:p w14:paraId="1C65DA0F"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0A6B2F4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D0117EC"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DFF98DE"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1985837"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C7CE81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EE1418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29AC8B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128F5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10B57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0DB7E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54B2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411DC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41F698E"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4212A8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6A4560"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72F4722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6384F1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D3BB36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65EFAB8"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14C53F6F"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E1F4FF3" w14:textId="77777777" w:rsidR="00873FA9" w:rsidRPr="00F43083" w:rsidRDefault="00873FA9" w:rsidP="00873FA9">
            <w:pPr>
              <w:pStyle w:val="TAC"/>
              <w:rPr>
                <w:rFonts w:cs="Arial"/>
                <w:szCs w:val="18"/>
                <w:lang w:eastAsia="zh-CN"/>
              </w:rPr>
            </w:pPr>
            <w:r w:rsidRPr="00F43083">
              <w:rPr>
                <w:rFonts w:cs="Arial"/>
                <w:szCs w:val="18"/>
                <w:lang w:eastAsia="ja-JP"/>
              </w:rPr>
              <w:t>CA_n2</w:t>
            </w:r>
            <w:r w:rsidRPr="00F43083">
              <w:rPr>
                <w:rFonts w:cs="Arial"/>
                <w:szCs w:val="18"/>
                <w:lang w:eastAsia="zh-CN"/>
              </w:rPr>
              <w:t>58(5A)</w:t>
            </w:r>
          </w:p>
        </w:tc>
        <w:tc>
          <w:tcPr>
            <w:tcW w:w="1327" w:type="dxa"/>
            <w:tcBorders>
              <w:top w:val="nil"/>
              <w:left w:val="single" w:sz="4" w:space="0" w:color="auto"/>
              <w:bottom w:val="single" w:sz="4" w:space="0" w:color="auto"/>
              <w:right w:val="single" w:sz="4" w:space="0" w:color="auto"/>
            </w:tcBorders>
            <w:shd w:val="clear" w:color="auto" w:fill="auto"/>
          </w:tcPr>
          <w:p w14:paraId="424B1A2F" w14:textId="77777777" w:rsidR="00873FA9" w:rsidRPr="00F43083" w:rsidRDefault="00873FA9" w:rsidP="00873FA9">
            <w:pPr>
              <w:pStyle w:val="TAC"/>
              <w:rPr>
                <w:szCs w:val="18"/>
                <w:lang w:eastAsia="zh-CN"/>
              </w:rPr>
            </w:pPr>
          </w:p>
        </w:tc>
      </w:tr>
      <w:tr w:rsidR="00873FA9" w:rsidRPr="00F43083" w14:paraId="032C6D6B"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9402E21"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53" w:type="dxa"/>
            <w:tcBorders>
              <w:left w:val="single" w:sz="4" w:space="0" w:color="auto"/>
              <w:bottom w:val="nil"/>
              <w:right w:val="single" w:sz="4" w:space="0" w:color="auto"/>
            </w:tcBorders>
            <w:shd w:val="clear" w:color="auto" w:fill="auto"/>
          </w:tcPr>
          <w:p w14:paraId="3E3687F9" w14:textId="77777777" w:rsidR="00873FA9" w:rsidRPr="00F43083" w:rsidRDefault="00873FA9" w:rsidP="00873FA9">
            <w:pPr>
              <w:pStyle w:val="TAC"/>
              <w:rPr>
                <w:szCs w:val="18"/>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4D0B2915" w14:textId="77777777" w:rsidR="00873FA9" w:rsidRPr="00F43083" w:rsidRDefault="00873FA9" w:rsidP="00873FA9">
            <w:pPr>
              <w:pStyle w:val="TAC"/>
              <w:rPr>
                <w:szCs w:val="18"/>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4033EB5D"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2D9155F"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159508"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0034499"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86B829D"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F7EA37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852E62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F55182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E8D494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419F0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7DE49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B879E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928AFF0"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08F2662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644AE98"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3EAD64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075FD9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A6E57B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62904DE"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EAC9841" w14:textId="77777777" w:rsidR="00873FA9" w:rsidRPr="00F43083" w:rsidRDefault="00873FA9" w:rsidP="00873FA9">
            <w:pPr>
              <w:pStyle w:val="TAC"/>
              <w:rPr>
                <w:szCs w:val="18"/>
              </w:rPr>
            </w:pPr>
            <w:r w:rsidRPr="00F43083">
              <w:rPr>
                <w:szCs w:val="18"/>
                <w:lang w:eastAsia="zh-CN"/>
              </w:rPr>
              <w:t>n260</w:t>
            </w:r>
          </w:p>
        </w:tc>
        <w:tc>
          <w:tcPr>
            <w:tcW w:w="677" w:type="dxa"/>
            <w:tcBorders>
              <w:top w:val="single" w:sz="4" w:space="0" w:color="auto"/>
              <w:left w:val="single" w:sz="4" w:space="0" w:color="auto"/>
              <w:bottom w:val="single" w:sz="4" w:space="0" w:color="auto"/>
              <w:right w:val="single" w:sz="4" w:space="0" w:color="auto"/>
            </w:tcBorders>
          </w:tcPr>
          <w:p w14:paraId="3E59ED2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EAB3AD"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FBBF87"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2CEF630E"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76B7CEB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48289B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EEA0AB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3AA1B80"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FEDAB2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CB029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2ECFB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E290AB"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AD4C205"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F2401C0"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363E49C"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5A4627E9" w14:textId="77777777" w:rsidR="00873FA9" w:rsidRPr="00F43083" w:rsidRDefault="00873FA9" w:rsidP="00873FA9">
            <w:pPr>
              <w:pStyle w:val="TAC"/>
              <w:rPr>
                <w:szCs w:val="18"/>
                <w:lang w:eastAsia="zh-CN"/>
              </w:rPr>
            </w:pPr>
          </w:p>
        </w:tc>
      </w:tr>
      <w:tr w:rsidR="00873FA9" w:rsidRPr="00F43083" w14:paraId="31E1980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98DA167"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2975E4AE"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top w:val="single" w:sz="4" w:space="0" w:color="auto"/>
              <w:left w:val="single" w:sz="4" w:space="0" w:color="auto"/>
              <w:right w:val="single" w:sz="4" w:space="0" w:color="auto"/>
            </w:tcBorders>
          </w:tcPr>
          <w:p w14:paraId="2AD2AF25"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6F95E04D"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3CADD36"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95488A"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20CD3DE"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1289756"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D426DBF"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5879185E"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38A8C22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D2C997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307975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5468250"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D01DB1A"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B3F5C72"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8CA5FB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6C81686"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515015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C2A67F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6926FE8"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ADBDA92"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right w:val="single" w:sz="4" w:space="0" w:color="auto"/>
            </w:tcBorders>
          </w:tcPr>
          <w:p w14:paraId="4F5CCADC"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5DF4020"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27" w:type="dxa"/>
            <w:tcBorders>
              <w:top w:val="nil"/>
              <w:left w:val="single" w:sz="4" w:space="0" w:color="auto"/>
              <w:bottom w:val="single" w:sz="4" w:space="0" w:color="auto"/>
              <w:right w:val="single" w:sz="4" w:space="0" w:color="auto"/>
            </w:tcBorders>
            <w:shd w:val="clear" w:color="auto" w:fill="auto"/>
          </w:tcPr>
          <w:p w14:paraId="50ABDC2C" w14:textId="77777777" w:rsidR="00873FA9" w:rsidRPr="00F43083" w:rsidRDefault="00873FA9" w:rsidP="00873FA9">
            <w:pPr>
              <w:pStyle w:val="TAC"/>
              <w:rPr>
                <w:szCs w:val="18"/>
                <w:lang w:eastAsia="zh-CN"/>
              </w:rPr>
            </w:pPr>
          </w:p>
        </w:tc>
      </w:tr>
      <w:tr w:rsidR="00873FA9" w:rsidRPr="00F43083" w14:paraId="67AFD9F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1E247DE"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53" w:type="dxa"/>
            <w:tcBorders>
              <w:top w:val="single" w:sz="4" w:space="0" w:color="auto"/>
              <w:left w:val="single" w:sz="4" w:space="0" w:color="auto"/>
              <w:bottom w:val="nil"/>
              <w:right w:val="single" w:sz="4" w:space="0" w:color="auto"/>
            </w:tcBorders>
            <w:shd w:val="clear" w:color="auto" w:fill="auto"/>
          </w:tcPr>
          <w:p w14:paraId="50EBD5DB"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top w:val="single" w:sz="4" w:space="0" w:color="auto"/>
              <w:left w:val="single" w:sz="4" w:space="0" w:color="auto"/>
              <w:right w:val="single" w:sz="4" w:space="0" w:color="auto"/>
            </w:tcBorders>
          </w:tcPr>
          <w:p w14:paraId="027813F8"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53A2C9AA"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71F5DEC"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62E512"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1FAE889"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1B7B97E"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053FBEE"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20F49555"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62119660"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7C2B911"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44292F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90E27F6"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F1FF4B6"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7FBDCFB"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4459747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6D670B8"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5BAF1B1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2D0D1A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049959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1FBEEC4"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right w:val="single" w:sz="4" w:space="0" w:color="auto"/>
            </w:tcBorders>
          </w:tcPr>
          <w:p w14:paraId="390377D2"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51889FC"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27" w:type="dxa"/>
            <w:tcBorders>
              <w:top w:val="nil"/>
              <w:left w:val="single" w:sz="4" w:space="0" w:color="auto"/>
              <w:bottom w:val="single" w:sz="4" w:space="0" w:color="auto"/>
              <w:right w:val="single" w:sz="4" w:space="0" w:color="auto"/>
            </w:tcBorders>
            <w:shd w:val="clear" w:color="auto" w:fill="auto"/>
          </w:tcPr>
          <w:p w14:paraId="29725919" w14:textId="77777777" w:rsidR="00873FA9" w:rsidRPr="00F43083" w:rsidRDefault="00873FA9" w:rsidP="00873FA9">
            <w:pPr>
              <w:pStyle w:val="TAC"/>
              <w:rPr>
                <w:szCs w:val="18"/>
                <w:lang w:eastAsia="zh-CN"/>
              </w:rPr>
            </w:pPr>
          </w:p>
        </w:tc>
      </w:tr>
      <w:tr w:rsidR="00873FA9" w:rsidRPr="00F43083" w14:paraId="1CA17E4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008992A"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53" w:type="dxa"/>
            <w:tcBorders>
              <w:top w:val="single" w:sz="4" w:space="0" w:color="auto"/>
              <w:left w:val="single" w:sz="4" w:space="0" w:color="auto"/>
              <w:bottom w:val="nil"/>
              <w:right w:val="single" w:sz="4" w:space="0" w:color="auto"/>
            </w:tcBorders>
            <w:shd w:val="clear" w:color="auto" w:fill="auto"/>
          </w:tcPr>
          <w:p w14:paraId="24E8A665"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top w:val="single" w:sz="4" w:space="0" w:color="auto"/>
              <w:left w:val="single" w:sz="4" w:space="0" w:color="auto"/>
              <w:right w:val="single" w:sz="4" w:space="0" w:color="auto"/>
            </w:tcBorders>
          </w:tcPr>
          <w:p w14:paraId="0C4424C5"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2D435643"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B5100C4"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970A10"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669DDC1"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66D1C12"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2DA81A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3ADD152"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E43F9D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0D4E97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0DB98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93191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36F476"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54D47AE"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0C3BED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7E30A0"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41C4C2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CB3EA9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A775AE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FE6AD86"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right w:val="single" w:sz="4" w:space="0" w:color="auto"/>
            </w:tcBorders>
          </w:tcPr>
          <w:p w14:paraId="5F9BDFA5"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9DFA158"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27" w:type="dxa"/>
            <w:tcBorders>
              <w:top w:val="nil"/>
              <w:left w:val="single" w:sz="4" w:space="0" w:color="auto"/>
              <w:bottom w:val="single" w:sz="4" w:space="0" w:color="auto"/>
              <w:right w:val="single" w:sz="4" w:space="0" w:color="auto"/>
            </w:tcBorders>
            <w:shd w:val="clear" w:color="auto" w:fill="auto"/>
          </w:tcPr>
          <w:p w14:paraId="133D9619" w14:textId="77777777" w:rsidR="00873FA9" w:rsidRPr="00F43083" w:rsidRDefault="00873FA9" w:rsidP="00873FA9">
            <w:pPr>
              <w:pStyle w:val="TAC"/>
              <w:rPr>
                <w:szCs w:val="18"/>
                <w:lang w:eastAsia="zh-CN"/>
              </w:rPr>
            </w:pPr>
          </w:p>
        </w:tc>
      </w:tr>
      <w:tr w:rsidR="00873FA9" w:rsidRPr="00F43083" w14:paraId="7E0D0F18"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D3A79F7"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53" w:type="dxa"/>
            <w:tcBorders>
              <w:left w:val="single" w:sz="4" w:space="0" w:color="auto"/>
              <w:bottom w:val="nil"/>
              <w:right w:val="single" w:sz="4" w:space="0" w:color="auto"/>
            </w:tcBorders>
            <w:shd w:val="clear" w:color="auto" w:fill="auto"/>
          </w:tcPr>
          <w:p w14:paraId="2765E8E6"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0BA4962D"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4421EEED"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4D7C4E0"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4A8A9DB"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589004A"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3DCE68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C84CC7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DA4E1F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97EDBA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2BCDA8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19210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13C54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85260A"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D112C45"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06DC165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45258E1"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62895F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A14459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609160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59F3D19"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8F7BC27"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2F9F65E"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60(5A)</w:t>
            </w:r>
          </w:p>
        </w:tc>
        <w:tc>
          <w:tcPr>
            <w:tcW w:w="1327" w:type="dxa"/>
            <w:tcBorders>
              <w:top w:val="nil"/>
              <w:left w:val="single" w:sz="4" w:space="0" w:color="auto"/>
              <w:bottom w:val="single" w:sz="4" w:space="0" w:color="auto"/>
              <w:right w:val="single" w:sz="4" w:space="0" w:color="auto"/>
            </w:tcBorders>
            <w:shd w:val="clear" w:color="auto" w:fill="auto"/>
          </w:tcPr>
          <w:p w14:paraId="1A6D3198" w14:textId="77777777" w:rsidR="00873FA9" w:rsidRPr="00F43083" w:rsidRDefault="00873FA9" w:rsidP="00873FA9">
            <w:pPr>
              <w:pStyle w:val="TAC"/>
              <w:rPr>
                <w:szCs w:val="18"/>
                <w:lang w:eastAsia="zh-CN"/>
              </w:rPr>
            </w:pPr>
          </w:p>
        </w:tc>
      </w:tr>
      <w:tr w:rsidR="00873FA9" w:rsidRPr="00F43083" w14:paraId="13A32F3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6BECCF5"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53" w:type="dxa"/>
            <w:tcBorders>
              <w:top w:val="single" w:sz="4" w:space="0" w:color="auto"/>
              <w:left w:val="single" w:sz="4" w:space="0" w:color="auto"/>
              <w:bottom w:val="nil"/>
              <w:right w:val="single" w:sz="4" w:space="0" w:color="auto"/>
            </w:tcBorders>
            <w:shd w:val="clear" w:color="auto" w:fill="auto"/>
          </w:tcPr>
          <w:p w14:paraId="00C9ACB2"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53F2EC66"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2963E6B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895C6E0"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4FB7085"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D185C95"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AA497C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760348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0CB89C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B70E79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570648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CDEB3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C436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B7A102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4CBA8A0"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2410DBE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5D08488"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B7932E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841E80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6576CF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2FCB9C5"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046F734B"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2A6A49E"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60(6A)</w:t>
            </w:r>
          </w:p>
        </w:tc>
        <w:tc>
          <w:tcPr>
            <w:tcW w:w="1327" w:type="dxa"/>
            <w:tcBorders>
              <w:top w:val="nil"/>
              <w:left w:val="single" w:sz="4" w:space="0" w:color="auto"/>
              <w:bottom w:val="single" w:sz="4" w:space="0" w:color="auto"/>
              <w:right w:val="single" w:sz="4" w:space="0" w:color="auto"/>
            </w:tcBorders>
            <w:shd w:val="clear" w:color="auto" w:fill="auto"/>
          </w:tcPr>
          <w:p w14:paraId="0E0606DC" w14:textId="77777777" w:rsidR="00873FA9" w:rsidRPr="00F43083" w:rsidRDefault="00873FA9" w:rsidP="00873FA9">
            <w:pPr>
              <w:pStyle w:val="TAC"/>
              <w:rPr>
                <w:szCs w:val="18"/>
                <w:lang w:eastAsia="zh-CN"/>
              </w:rPr>
            </w:pPr>
          </w:p>
        </w:tc>
      </w:tr>
      <w:tr w:rsidR="00873FA9" w:rsidRPr="00F43083" w14:paraId="008EBF7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36E7682"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53" w:type="dxa"/>
            <w:tcBorders>
              <w:top w:val="single" w:sz="4" w:space="0" w:color="auto"/>
              <w:left w:val="single" w:sz="4" w:space="0" w:color="auto"/>
              <w:bottom w:val="nil"/>
              <w:right w:val="single" w:sz="4" w:space="0" w:color="auto"/>
            </w:tcBorders>
            <w:shd w:val="clear" w:color="auto" w:fill="auto"/>
          </w:tcPr>
          <w:p w14:paraId="2FC534A4"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3B814222"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68D2E1EC"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D321730"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5B08154"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F5E34C7"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C1B982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9A8CC3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BAE13D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03D21F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44CACF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93537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F60C1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3AC4F8"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5A3262C"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3EFC5C2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267E270"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666CB37"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955021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F53304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57133DF"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52DFCA0D"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E573EF8"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60(7A)</w:t>
            </w:r>
          </w:p>
        </w:tc>
        <w:tc>
          <w:tcPr>
            <w:tcW w:w="1327" w:type="dxa"/>
            <w:tcBorders>
              <w:top w:val="nil"/>
              <w:left w:val="single" w:sz="4" w:space="0" w:color="auto"/>
              <w:bottom w:val="single" w:sz="4" w:space="0" w:color="auto"/>
              <w:right w:val="single" w:sz="4" w:space="0" w:color="auto"/>
            </w:tcBorders>
            <w:shd w:val="clear" w:color="auto" w:fill="auto"/>
          </w:tcPr>
          <w:p w14:paraId="24179FAA" w14:textId="77777777" w:rsidR="00873FA9" w:rsidRPr="00F43083" w:rsidRDefault="00873FA9" w:rsidP="00873FA9">
            <w:pPr>
              <w:pStyle w:val="TAC"/>
              <w:rPr>
                <w:szCs w:val="18"/>
                <w:lang w:eastAsia="zh-CN"/>
              </w:rPr>
            </w:pPr>
          </w:p>
        </w:tc>
      </w:tr>
      <w:tr w:rsidR="00873FA9" w:rsidRPr="00F43083" w14:paraId="2B5A6A8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D3D20B1"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53" w:type="dxa"/>
            <w:tcBorders>
              <w:top w:val="single" w:sz="4" w:space="0" w:color="auto"/>
              <w:left w:val="single" w:sz="4" w:space="0" w:color="auto"/>
              <w:bottom w:val="nil"/>
              <w:right w:val="single" w:sz="4" w:space="0" w:color="auto"/>
            </w:tcBorders>
            <w:shd w:val="clear" w:color="auto" w:fill="auto"/>
          </w:tcPr>
          <w:p w14:paraId="7D1BE9F5"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32EB5D08"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0A5CCDA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54A6007"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152B6A6"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D35CA6E"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3A3CCC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DF3E0E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009073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566B36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FFC676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16D79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59B6A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C1666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6837F86"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6DC0114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C644D5F"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EF941B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B55E24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6B5E2E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ACFCA82"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2098B558"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D71BBD3"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60(8A)</w:t>
            </w:r>
          </w:p>
        </w:tc>
        <w:tc>
          <w:tcPr>
            <w:tcW w:w="1327" w:type="dxa"/>
            <w:tcBorders>
              <w:top w:val="nil"/>
              <w:left w:val="single" w:sz="4" w:space="0" w:color="auto"/>
              <w:bottom w:val="single" w:sz="4" w:space="0" w:color="auto"/>
              <w:right w:val="single" w:sz="4" w:space="0" w:color="auto"/>
            </w:tcBorders>
            <w:shd w:val="clear" w:color="auto" w:fill="auto"/>
          </w:tcPr>
          <w:p w14:paraId="2F3F52BD" w14:textId="77777777" w:rsidR="00873FA9" w:rsidRPr="00F43083" w:rsidRDefault="00873FA9" w:rsidP="00873FA9">
            <w:pPr>
              <w:pStyle w:val="TAC"/>
              <w:rPr>
                <w:szCs w:val="18"/>
                <w:lang w:eastAsia="zh-CN"/>
              </w:rPr>
            </w:pPr>
          </w:p>
        </w:tc>
      </w:tr>
      <w:tr w:rsidR="00873FA9" w:rsidRPr="00F43083" w14:paraId="14A484CD"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8D64118" w14:textId="77777777" w:rsidR="00873FA9" w:rsidRPr="00F43083" w:rsidRDefault="00873FA9" w:rsidP="00873FA9">
            <w:pPr>
              <w:pStyle w:val="TAC"/>
              <w:rPr>
                <w:szCs w:val="18"/>
              </w:rPr>
            </w:pPr>
            <w:r w:rsidRPr="00F43083">
              <w:rPr>
                <w:rFonts w:cs="Arial"/>
                <w:szCs w:val="18"/>
                <w:lang w:eastAsia="ja-JP"/>
              </w:rPr>
              <w:t>CA_n25A-n260G</w:t>
            </w:r>
          </w:p>
        </w:tc>
        <w:tc>
          <w:tcPr>
            <w:tcW w:w="1653" w:type="dxa"/>
            <w:tcBorders>
              <w:top w:val="single" w:sz="4" w:space="0" w:color="auto"/>
              <w:left w:val="single" w:sz="4" w:space="0" w:color="auto"/>
              <w:bottom w:val="nil"/>
              <w:right w:val="single" w:sz="4" w:space="0" w:color="auto"/>
            </w:tcBorders>
            <w:shd w:val="clear" w:color="auto" w:fill="auto"/>
          </w:tcPr>
          <w:p w14:paraId="6E8BE8E4"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0872755B"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2A0CE7B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C225882"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CAA44D2"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B1F2514"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4DE1C4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7EE8EA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5E285F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E3B0A09"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9FCCDE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27471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29D65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1131B0"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6ABE224"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B0F313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0DF8595"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4A14A25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4C8B39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68771D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527C00B"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0FF2589"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74FD3CF" w14:textId="77777777" w:rsidR="00873FA9" w:rsidRPr="00F43083" w:rsidRDefault="00873FA9" w:rsidP="00873FA9">
            <w:pPr>
              <w:pStyle w:val="TAC"/>
              <w:rPr>
                <w:rFonts w:eastAsia="Yu Mincho"/>
                <w:szCs w:val="18"/>
              </w:rPr>
            </w:pPr>
            <w:r w:rsidRPr="00F43083">
              <w:rPr>
                <w:rFonts w:cs="Arial"/>
                <w:szCs w:val="18"/>
                <w:lang w:eastAsia="ja-JP"/>
              </w:rPr>
              <w:t>CA_n260G</w:t>
            </w:r>
          </w:p>
        </w:tc>
        <w:tc>
          <w:tcPr>
            <w:tcW w:w="1327" w:type="dxa"/>
            <w:tcBorders>
              <w:top w:val="nil"/>
              <w:left w:val="single" w:sz="4" w:space="0" w:color="auto"/>
              <w:bottom w:val="single" w:sz="4" w:space="0" w:color="auto"/>
              <w:right w:val="single" w:sz="4" w:space="0" w:color="auto"/>
            </w:tcBorders>
            <w:shd w:val="clear" w:color="auto" w:fill="auto"/>
          </w:tcPr>
          <w:p w14:paraId="5C7D7A46" w14:textId="77777777" w:rsidR="00873FA9" w:rsidRPr="00F43083" w:rsidRDefault="00873FA9" w:rsidP="00873FA9">
            <w:pPr>
              <w:pStyle w:val="TAC"/>
              <w:rPr>
                <w:szCs w:val="18"/>
                <w:lang w:eastAsia="zh-CN"/>
              </w:rPr>
            </w:pPr>
          </w:p>
        </w:tc>
      </w:tr>
      <w:tr w:rsidR="00873FA9" w:rsidRPr="00F43083" w14:paraId="22F260F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29F3BE4" w14:textId="77777777" w:rsidR="00873FA9" w:rsidRPr="00F43083" w:rsidRDefault="00873FA9" w:rsidP="00873FA9">
            <w:pPr>
              <w:pStyle w:val="TAC"/>
              <w:rPr>
                <w:szCs w:val="18"/>
              </w:rPr>
            </w:pPr>
            <w:r w:rsidRPr="00F43083">
              <w:rPr>
                <w:rFonts w:cs="Arial"/>
                <w:szCs w:val="18"/>
                <w:lang w:eastAsia="ja-JP"/>
              </w:rPr>
              <w:t>CA_n25A-n260H</w:t>
            </w:r>
          </w:p>
        </w:tc>
        <w:tc>
          <w:tcPr>
            <w:tcW w:w="1653" w:type="dxa"/>
            <w:tcBorders>
              <w:top w:val="single" w:sz="4" w:space="0" w:color="auto"/>
              <w:left w:val="single" w:sz="4" w:space="0" w:color="auto"/>
              <w:bottom w:val="nil"/>
              <w:right w:val="single" w:sz="4" w:space="0" w:color="auto"/>
            </w:tcBorders>
            <w:shd w:val="clear" w:color="auto" w:fill="auto"/>
          </w:tcPr>
          <w:p w14:paraId="21C979F7"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4958ADEE"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6A155BF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07566F9"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2FC354D"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0959274"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52050EB"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3CD2CF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14331F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9E16F1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870417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8D3AB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12644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9EFEC5"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0A09DC3"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0CD125A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E9E02AF"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ED9C1F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AD363D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77ECDD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6AB1FA5"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4DE9F0C8"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2C6FB74" w14:textId="77777777" w:rsidR="00873FA9" w:rsidRPr="00F43083" w:rsidRDefault="00873FA9" w:rsidP="00873FA9">
            <w:pPr>
              <w:pStyle w:val="TAC"/>
              <w:rPr>
                <w:rFonts w:eastAsia="Yu Mincho"/>
                <w:szCs w:val="18"/>
              </w:rPr>
            </w:pPr>
            <w:r w:rsidRPr="00F43083">
              <w:rPr>
                <w:rFonts w:cs="Arial"/>
                <w:szCs w:val="18"/>
                <w:lang w:eastAsia="ja-JP"/>
              </w:rPr>
              <w:t>CA_n260H</w:t>
            </w:r>
          </w:p>
        </w:tc>
        <w:tc>
          <w:tcPr>
            <w:tcW w:w="1327" w:type="dxa"/>
            <w:tcBorders>
              <w:top w:val="nil"/>
              <w:left w:val="single" w:sz="4" w:space="0" w:color="auto"/>
              <w:bottom w:val="single" w:sz="4" w:space="0" w:color="auto"/>
              <w:right w:val="single" w:sz="4" w:space="0" w:color="auto"/>
            </w:tcBorders>
            <w:shd w:val="clear" w:color="auto" w:fill="auto"/>
          </w:tcPr>
          <w:p w14:paraId="46A95FF7" w14:textId="77777777" w:rsidR="00873FA9" w:rsidRPr="00F43083" w:rsidRDefault="00873FA9" w:rsidP="00873FA9">
            <w:pPr>
              <w:pStyle w:val="TAC"/>
              <w:rPr>
                <w:szCs w:val="18"/>
                <w:lang w:eastAsia="zh-CN"/>
              </w:rPr>
            </w:pPr>
          </w:p>
        </w:tc>
      </w:tr>
      <w:tr w:rsidR="00873FA9" w:rsidRPr="00F43083" w14:paraId="23F6DD1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AAB0D05" w14:textId="77777777" w:rsidR="00873FA9" w:rsidRPr="00F43083" w:rsidRDefault="00873FA9" w:rsidP="00873FA9">
            <w:pPr>
              <w:pStyle w:val="TAC"/>
              <w:rPr>
                <w:szCs w:val="18"/>
              </w:rPr>
            </w:pPr>
            <w:r w:rsidRPr="00F43083">
              <w:rPr>
                <w:rFonts w:cs="Arial"/>
                <w:szCs w:val="18"/>
                <w:lang w:eastAsia="ja-JP"/>
              </w:rPr>
              <w:t>CA_n25A-n260I</w:t>
            </w:r>
          </w:p>
        </w:tc>
        <w:tc>
          <w:tcPr>
            <w:tcW w:w="1653" w:type="dxa"/>
            <w:tcBorders>
              <w:top w:val="single" w:sz="4" w:space="0" w:color="auto"/>
              <w:left w:val="single" w:sz="4" w:space="0" w:color="auto"/>
              <w:bottom w:val="nil"/>
              <w:right w:val="single" w:sz="4" w:space="0" w:color="auto"/>
            </w:tcBorders>
            <w:shd w:val="clear" w:color="auto" w:fill="auto"/>
          </w:tcPr>
          <w:p w14:paraId="1F1F5CD9"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1139B71E"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6E32BBE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B5FB476"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19ACC0A"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A9265CF"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D58AFA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E57AAC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440747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7C07B4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E4542D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22A80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94A73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DF322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0931DB1"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46E6D2E3"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0352229"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316C549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0D7520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08C447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02C9C1F"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A6E1EE3"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DA3CB33" w14:textId="77777777" w:rsidR="00873FA9" w:rsidRPr="00F43083" w:rsidRDefault="00873FA9" w:rsidP="00873FA9">
            <w:pPr>
              <w:pStyle w:val="TAC"/>
              <w:rPr>
                <w:rFonts w:eastAsia="Yu Mincho"/>
                <w:szCs w:val="18"/>
              </w:rPr>
            </w:pPr>
            <w:r w:rsidRPr="00F43083">
              <w:rPr>
                <w:rFonts w:cs="Arial"/>
                <w:szCs w:val="18"/>
                <w:lang w:eastAsia="ja-JP"/>
              </w:rPr>
              <w:t>CA_n260I</w:t>
            </w:r>
          </w:p>
        </w:tc>
        <w:tc>
          <w:tcPr>
            <w:tcW w:w="1327" w:type="dxa"/>
            <w:tcBorders>
              <w:top w:val="nil"/>
              <w:left w:val="single" w:sz="4" w:space="0" w:color="auto"/>
              <w:bottom w:val="single" w:sz="4" w:space="0" w:color="auto"/>
              <w:right w:val="single" w:sz="4" w:space="0" w:color="auto"/>
            </w:tcBorders>
            <w:shd w:val="clear" w:color="auto" w:fill="auto"/>
          </w:tcPr>
          <w:p w14:paraId="7FB72A1B" w14:textId="77777777" w:rsidR="00873FA9" w:rsidRPr="00F43083" w:rsidRDefault="00873FA9" w:rsidP="00873FA9">
            <w:pPr>
              <w:pStyle w:val="TAC"/>
              <w:rPr>
                <w:szCs w:val="18"/>
                <w:lang w:eastAsia="zh-CN"/>
              </w:rPr>
            </w:pPr>
          </w:p>
        </w:tc>
      </w:tr>
      <w:tr w:rsidR="00873FA9" w:rsidRPr="00F43083" w14:paraId="0D7F889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F73D3DA" w14:textId="77777777" w:rsidR="00873FA9" w:rsidRPr="00F43083" w:rsidRDefault="00873FA9" w:rsidP="00873FA9">
            <w:pPr>
              <w:pStyle w:val="TAC"/>
              <w:rPr>
                <w:szCs w:val="18"/>
              </w:rPr>
            </w:pPr>
            <w:r w:rsidRPr="00F43083">
              <w:rPr>
                <w:rFonts w:cs="Arial"/>
                <w:szCs w:val="18"/>
                <w:lang w:eastAsia="ja-JP"/>
              </w:rPr>
              <w:t>CA_n25A-n260J</w:t>
            </w:r>
          </w:p>
        </w:tc>
        <w:tc>
          <w:tcPr>
            <w:tcW w:w="1653" w:type="dxa"/>
            <w:tcBorders>
              <w:top w:val="single" w:sz="4" w:space="0" w:color="auto"/>
              <w:left w:val="single" w:sz="4" w:space="0" w:color="auto"/>
              <w:bottom w:val="nil"/>
              <w:right w:val="single" w:sz="4" w:space="0" w:color="auto"/>
            </w:tcBorders>
            <w:shd w:val="clear" w:color="auto" w:fill="auto"/>
          </w:tcPr>
          <w:p w14:paraId="29933A33"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102C6E81"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1397F24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7365619"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A91E1CA"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98FBAA8"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9F8825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DAC3B9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377B5E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28922E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20D9BB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1A949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C4378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9336D8"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ABDF87"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4DAAF67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2BE0474"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3EBDAC1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A1EF1F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0A785A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5BE78F5"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5733386D"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3089D3D" w14:textId="77777777" w:rsidR="00873FA9" w:rsidRPr="00F43083" w:rsidRDefault="00873FA9" w:rsidP="00873FA9">
            <w:pPr>
              <w:pStyle w:val="TAC"/>
              <w:rPr>
                <w:rFonts w:eastAsia="Yu Mincho"/>
                <w:szCs w:val="18"/>
              </w:rPr>
            </w:pPr>
            <w:r w:rsidRPr="00F43083">
              <w:rPr>
                <w:rFonts w:cs="Arial"/>
                <w:szCs w:val="18"/>
                <w:lang w:eastAsia="ja-JP"/>
              </w:rPr>
              <w:t>CA_n260J</w:t>
            </w:r>
          </w:p>
        </w:tc>
        <w:tc>
          <w:tcPr>
            <w:tcW w:w="1327" w:type="dxa"/>
            <w:tcBorders>
              <w:top w:val="nil"/>
              <w:left w:val="single" w:sz="4" w:space="0" w:color="auto"/>
              <w:bottom w:val="single" w:sz="4" w:space="0" w:color="auto"/>
              <w:right w:val="single" w:sz="4" w:space="0" w:color="auto"/>
            </w:tcBorders>
            <w:shd w:val="clear" w:color="auto" w:fill="auto"/>
          </w:tcPr>
          <w:p w14:paraId="5C851FB9" w14:textId="77777777" w:rsidR="00873FA9" w:rsidRPr="00F43083" w:rsidRDefault="00873FA9" w:rsidP="00873FA9">
            <w:pPr>
              <w:pStyle w:val="TAC"/>
              <w:rPr>
                <w:szCs w:val="18"/>
                <w:lang w:eastAsia="zh-CN"/>
              </w:rPr>
            </w:pPr>
          </w:p>
        </w:tc>
      </w:tr>
      <w:tr w:rsidR="00873FA9" w:rsidRPr="00F43083" w14:paraId="54BA411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0368BCC" w14:textId="77777777" w:rsidR="00873FA9" w:rsidRPr="00F43083" w:rsidRDefault="00873FA9" w:rsidP="00873FA9">
            <w:pPr>
              <w:pStyle w:val="TAC"/>
              <w:rPr>
                <w:szCs w:val="18"/>
              </w:rPr>
            </w:pPr>
            <w:r w:rsidRPr="00F43083">
              <w:rPr>
                <w:rFonts w:cs="Arial"/>
                <w:szCs w:val="18"/>
                <w:lang w:eastAsia="ja-JP"/>
              </w:rPr>
              <w:t>CA_n25A-n260K</w:t>
            </w:r>
          </w:p>
        </w:tc>
        <w:tc>
          <w:tcPr>
            <w:tcW w:w="1653" w:type="dxa"/>
            <w:tcBorders>
              <w:top w:val="single" w:sz="4" w:space="0" w:color="auto"/>
              <w:left w:val="single" w:sz="4" w:space="0" w:color="auto"/>
              <w:bottom w:val="nil"/>
              <w:right w:val="single" w:sz="4" w:space="0" w:color="auto"/>
            </w:tcBorders>
            <w:shd w:val="clear" w:color="auto" w:fill="auto"/>
          </w:tcPr>
          <w:p w14:paraId="179DC197"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1A188557"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39C0190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98CBA6C"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6D88066"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AC2A79C"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8A514B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01892D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9C6EEB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FC0D8C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449B65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E421D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F3C5F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FF8FA5"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D3675C5"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2D50F5B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5EE22CD"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6BB9DF59"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532111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86098A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CCE05F4"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06C74B12"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6979488" w14:textId="77777777" w:rsidR="00873FA9" w:rsidRPr="00F43083" w:rsidRDefault="00873FA9" w:rsidP="00873FA9">
            <w:pPr>
              <w:pStyle w:val="TAC"/>
              <w:rPr>
                <w:rFonts w:eastAsia="Yu Mincho"/>
                <w:szCs w:val="18"/>
              </w:rPr>
            </w:pPr>
            <w:r w:rsidRPr="00F43083">
              <w:rPr>
                <w:rFonts w:cs="Arial"/>
                <w:szCs w:val="18"/>
                <w:lang w:eastAsia="ja-JP"/>
              </w:rPr>
              <w:t>CA_n260K</w:t>
            </w:r>
          </w:p>
        </w:tc>
        <w:tc>
          <w:tcPr>
            <w:tcW w:w="1327" w:type="dxa"/>
            <w:tcBorders>
              <w:top w:val="nil"/>
              <w:left w:val="single" w:sz="4" w:space="0" w:color="auto"/>
              <w:bottom w:val="single" w:sz="4" w:space="0" w:color="auto"/>
              <w:right w:val="single" w:sz="4" w:space="0" w:color="auto"/>
            </w:tcBorders>
            <w:shd w:val="clear" w:color="auto" w:fill="auto"/>
          </w:tcPr>
          <w:p w14:paraId="2029F894" w14:textId="77777777" w:rsidR="00873FA9" w:rsidRPr="00F43083" w:rsidRDefault="00873FA9" w:rsidP="00873FA9">
            <w:pPr>
              <w:pStyle w:val="TAC"/>
              <w:rPr>
                <w:szCs w:val="18"/>
                <w:lang w:eastAsia="zh-CN"/>
              </w:rPr>
            </w:pPr>
          </w:p>
        </w:tc>
      </w:tr>
      <w:tr w:rsidR="00873FA9" w:rsidRPr="00F43083" w14:paraId="0315E374"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CC5A811" w14:textId="77777777" w:rsidR="00873FA9" w:rsidRPr="00F43083" w:rsidRDefault="00873FA9" w:rsidP="00873FA9">
            <w:pPr>
              <w:pStyle w:val="TAC"/>
              <w:rPr>
                <w:szCs w:val="18"/>
              </w:rPr>
            </w:pPr>
            <w:r w:rsidRPr="00F43083">
              <w:rPr>
                <w:rFonts w:cs="Arial"/>
                <w:szCs w:val="18"/>
                <w:lang w:eastAsia="ja-JP"/>
              </w:rPr>
              <w:t>CA_n25A-n260L</w:t>
            </w:r>
          </w:p>
        </w:tc>
        <w:tc>
          <w:tcPr>
            <w:tcW w:w="1653" w:type="dxa"/>
            <w:tcBorders>
              <w:top w:val="single" w:sz="4" w:space="0" w:color="auto"/>
              <w:left w:val="single" w:sz="4" w:space="0" w:color="auto"/>
              <w:bottom w:val="nil"/>
              <w:right w:val="single" w:sz="4" w:space="0" w:color="auto"/>
            </w:tcBorders>
            <w:shd w:val="clear" w:color="auto" w:fill="auto"/>
          </w:tcPr>
          <w:p w14:paraId="75CD8DC8"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69C52A5D"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4BF7239A"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31DA169"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2C62A84"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759B69D"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7BF626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42EF13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7E7789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60B341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6DAC4C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BBDF6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758B5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6E7EA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8FE213D"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284E072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474ABB8"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AECA22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B21C72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9C3837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C97AAD9"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41823B59"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3C2B8A1E" w14:textId="77777777" w:rsidR="00873FA9" w:rsidRPr="00F43083" w:rsidRDefault="00873FA9" w:rsidP="00873FA9">
            <w:pPr>
              <w:pStyle w:val="TAC"/>
              <w:rPr>
                <w:rFonts w:eastAsia="Yu Mincho"/>
                <w:szCs w:val="18"/>
              </w:rPr>
            </w:pPr>
            <w:r w:rsidRPr="00F43083">
              <w:rPr>
                <w:rFonts w:cs="Arial"/>
                <w:szCs w:val="18"/>
                <w:lang w:eastAsia="ja-JP"/>
              </w:rPr>
              <w:t>CA_n260L</w:t>
            </w:r>
          </w:p>
        </w:tc>
        <w:tc>
          <w:tcPr>
            <w:tcW w:w="1327" w:type="dxa"/>
            <w:tcBorders>
              <w:top w:val="nil"/>
              <w:left w:val="single" w:sz="4" w:space="0" w:color="auto"/>
              <w:bottom w:val="single" w:sz="4" w:space="0" w:color="auto"/>
              <w:right w:val="single" w:sz="4" w:space="0" w:color="auto"/>
            </w:tcBorders>
            <w:shd w:val="clear" w:color="auto" w:fill="auto"/>
          </w:tcPr>
          <w:p w14:paraId="6D5E70FF" w14:textId="77777777" w:rsidR="00873FA9" w:rsidRPr="00F43083" w:rsidRDefault="00873FA9" w:rsidP="00873FA9">
            <w:pPr>
              <w:pStyle w:val="TAC"/>
              <w:rPr>
                <w:szCs w:val="18"/>
                <w:lang w:eastAsia="zh-CN"/>
              </w:rPr>
            </w:pPr>
          </w:p>
        </w:tc>
      </w:tr>
      <w:tr w:rsidR="00873FA9" w:rsidRPr="00F43083" w14:paraId="6BC3D044"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9E1AE7C" w14:textId="77777777" w:rsidR="00873FA9" w:rsidRPr="00F43083" w:rsidRDefault="00873FA9" w:rsidP="00873FA9">
            <w:pPr>
              <w:pStyle w:val="TAC"/>
              <w:rPr>
                <w:szCs w:val="18"/>
              </w:rPr>
            </w:pPr>
            <w:r w:rsidRPr="00F43083">
              <w:rPr>
                <w:rFonts w:cs="Arial"/>
                <w:szCs w:val="18"/>
                <w:lang w:eastAsia="ja-JP"/>
              </w:rPr>
              <w:t>CA_n25A-n260M</w:t>
            </w:r>
          </w:p>
        </w:tc>
        <w:tc>
          <w:tcPr>
            <w:tcW w:w="1653" w:type="dxa"/>
            <w:tcBorders>
              <w:top w:val="single" w:sz="4" w:space="0" w:color="auto"/>
              <w:left w:val="single" w:sz="4" w:space="0" w:color="auto"/>
              <w:bottom w:val="nil"/>
              <w:right w:val="single" w:sz="4" w:space="0" w:color="auto"/>
            </w:tcBorders>
            <w:shd w:val="clear" w:color="auto" w:fill="auto"/>
          </w:tcPr>
          <w:p w14:paraId="21EF8EEF"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7E4B3007"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257E6824"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D6E009F"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01AC1E9"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D8DBBB9"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16764E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696B8B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F3983F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C89B1F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97D32F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18E63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4517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9A373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D45E717"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7DBF459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DDD3215"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9D7181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2D19D5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219BD7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0861BF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73EC23ED"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52B40B2" w14:textId="77777777" w:rsidR="00873FA9" w:rsidRPr="00F43083" w:rsidRDefault="00873FA9" w:rsidP="00873FA9">
            <w:pPr>
              <w:pStyle w:val="TAC"/>
              <w:rPr>
                <w:rFonts w:eastAsia="Yu Mincho"/>
                <w:szCs w:val="18"/>
              </w:rPr>
            </w:pPr>
            <w:r w:rsidRPr="00F43083">
              <w:rPr>
                <w:rFonts w:cs="Arial"/>
                <w:szCs w:val="18"/>
                <w:lang w:eastAsia="ja-JP"/>
              </w:rPr>
              <w:t>CA_n260M</w:t>
            </w:r>
          </w:p>
        </w:tc>
        <w:tc>
          <w:tcPr>
            <w:tcW w:w="1327" w:type="dxa"/>
            <w:tcBorders>
              <w:top w:val="nil"/>
              <w:left w:val="single" w:sz="4" w:space="0" w:color="auto"/>
              <w:bottom w:val="single" w:sz="4" w:space="0" w:color="auto"/>
              <w:right w:val="single" w:sz="4" w:space="0" w:color="auto"/>
            </w:tcBorders>
            <w:shd w:val="clear" w:color="auto" w:fill="auto"/>
          </w:tcPr>
          <w:p w14:paraId="275DC169" w14:textId="77777777" w:rsidR="00873FA9" w:rsidRPr="00F43083" w:rsidRDefault="00873FA9" w:rsidP="00873FA9">
            <w:pPr>
              <w:pStyle w:val="TAC"/>
              <w:rPr>
                <w:szCs w:val="18"/>
                <w:lang w:eastAsia="zh-CN"/>
              </w:rPr>
            </w:pPr>
          </w:p>
        </w:tc>
      </w:tr>
      <w:tr w:rsidR="00873FA9" w:rsidRPr="00F43083" w14:paraId="139136E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E8D8498"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53" w:type="dxa"/>
            <w:tcBorders>
              <w:top w:val="single" w:sz="4" w:space="0" w:color="auto"/>
              <w:left w:val="single" w:sz="4" w:space="0" w:color="auto"/>
              <w:bottom w:val="nil"/>
              <w:right w:val="single" w:sz="4" w:space="0" w:color="auto"/>
            </w:tcBorders>
            <w:shd w:val="clear" w:color="auto" w:fill="auto"/>
          </w:tcPr>
          <w:p w14:paraId="26249655"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3" w:type="dxa"/>
            <w:tcBorders>
              <w:left w:val="single" w:sz="4" w:space="0" w:color="auto"/>
              <w:bottom w:val="single" w:sz="4" w:space="0" w:color="auto"/>
              <w:right w:val="single" w:sz="4" w:space="0" w:color="auto"/>
            </w:tcBorders>
          </w:tcPr>
          <w:p w14:paraId="64A80FEC" w14:textId="77777777" w:rsidR="00873FA9" w:rsidRPr="00F43083" w:rsidRDefault="00873FA9" w:rsidP="00873FA9">
            <w:pPr>
              <w:pStyle w:val="TAC"/>
              <w:rPr>
                <w:szCs w:val="18"/>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1E77B0CB"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0C63056"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395637"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8AD694C"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FAD896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F7D644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87CB72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38C532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95FBBB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B22C1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51129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430E35"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A8501EA"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4BA72EB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7B92CD3"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45F999E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4CF4AB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4F4713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0A9473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91EE8B2" w14:textId="77777777" w:rsidR="00873FA9" w:rsidRPr="00F43083" w:rsidRDefault="00873FA9" w:rsidP="00873FA9">
            <w:pPr>
              <w:pStyle w:val="TAC"/>
              <w:rPr>
                <w:szCs w:val="18"/>
              </w:rPr>
            </w:pPr>
            <w:r w:rsidRPr="00F43083">
              <w:rPr>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21D1C01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C4155F"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748227"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2FB1E531"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56B2462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03AB06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68DE53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C9E3BC0"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D67225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9E667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CD8F7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049BF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7E06297"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6333177"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4FD90C0"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2EA6EC98" w14:textId="77777777" w:rsidR="00873FA9" w:rsidRPr="00F43083" w:rsidRDefault="00873FA9" w:rsidP="00873FA9">
            <w:pPr>
              <w:pStyle w:val="TAC"/>
              <w:rPr>
                <w:szCs w:val="18"/>
                <w:lang w:eastAsia="zh-CN"/>
              </w:rPr>
            </w:pPr>
          </w:p>
        </w:tc>
      </w:tr>
      <w:tr w:rsidR="00873FA9" w:rsidRPr="00F43083" w14:paraId="38C658C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F7199CF"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34265971"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3" w:type="dxa"/>
            <w:tcBorders>
              <w:top w:val="single" w:sz="4" w:space="0" w:color="auto"/>
              <w:left w:val="single" w:sz="4" w:space="0" w:color="auto"/>
              <w:right w:val="single" w:sz="4" w:space="0" w:color="auto"/>
            </w:tcBorders>
          </w:tcPr>
          <w:p w14:paraId="3E420337"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0582338B"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F0017D0"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9E68DE"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529F279"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5480678"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72CDC6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F0FEE6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138B0F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6EACB2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7F761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E1880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2D29B3"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6A57CBC"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5AF27C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965503"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1482BD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A517A1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C47BDC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7494B92"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31E501AC"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97DF0F6"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27" w:type="dxa"/>
            <w:tcBorders>
              <w:top w:val="nil"/>
              <w:left w:val="single" w:sz="4" w:space="0" w:color="auto"/>
              <w:bottom w:val="single" w:sz="4" w:space="0" w:color="auto"/>
              <w:right w:val="single" w:sz="4" w:space="0" w:color="auto"/>
            </w:tcBorders>
            <w:shd w:val="clear" w:color="auto" w:fill="auto"/>
          </w:tcPr>
          <w:p w14:paraId="2F91E02A" w14:textId="77777777" w:rsidR="00873FA9" w:rsidRPr="00F43083" w:rsidRDefault="00873FA9" w:rsidP="00873FA9">
            <w:pPr>
              <w:pStyle w:val="TAC"/>
              <w:rPr>
                <w:szCs w:val="18"/>
                <w:lang w:eastAsia="zh-CN"/>
              </w:rPr>
            </w:pPr>
          </w:p>
        </w:tc>
      </w:tr>
      <w:tr w:rsidR="00873FA9" w:rsidRPr="00F43083" w14:paraId="32FF5161"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2C554C3"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53" w:type="dxa"/>
            <w:tcBorders>
              <w:left w:val="single" w:sz="4" w:space="0" w:color="auto"/>
              <w:bottom w:val="nil"/>
              <w:right w:val="single" w:sz="4" w:space="0" w:color="auto"/>
            </w:tcBorders>
            <w:shd w:val="clear" w:color="auto" w:fill="auto"/>
          </w:tcPr>
          <w:p w14:paraId="1751B494"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23" w:type="dxa"/>
            <w:tcBorders>
              <w:left w:val="single" w:sz="4" w:space="0" w:color="auto"/>
              <w:bottom w:val="single" w:sz="4" w:space="0" w:color="auto"/>
              <w:right w:val="single" w:sz="4" w:space="0" w:color="auto"/>
            </w:tcBorders>
          </w:tcPr>
          <w:p w14:paraId="34894F6F" w14:textId="77777777" w:rsidR="00873FA9" w:rsidRPr="00F43083" w:rsidRDefault="00873FA9" w:rsidP="00873FA9">
            <w:pPr>
              <w:pStyle w:val="TAC"/>
              <w:rPr>
                <w:szCs w:val="18"/>
              </w:rPr>
            </w:pPr>
            <w:r w:rsidRPr="00F43083">
              <w:rPr>
                <w:szCs w:val="18"/>
                <w:lang w:eastAsia="zh-CN"/>
              </w:rPr>
              <w:t>n28</w:t>
            </w:r>
          </w:p>
        </w:tc>
        <w:tc>
          <w:tcPr>
            <w:tcW w:w="677" w:type="dxa"/>
            <w:tcBorders>
              <w:top w:val="single" w:sz="4" w:space="0" w:color="auto"/>
              <w:left w:val="single" w:sz="4" w:space="0" w:color="auto"/>
              <w:bottom w:val="single" w:sz="4" w:space="0" w:color="auto"/>
              <w:right w:val="single" w:sz="4" w:space="0" w:color="auto"/>
            </w:tcBorders>
          </w:tcPr>
          <w:p w14:paraId="12B91B9C"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264F1AF"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98A163"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B74327F"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3C222AF"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9B9404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2E4DB0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0B3B4E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93094A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C4B3F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392C5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674AE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1B0F0A2"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C0C4E9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F2FEB98"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4C6DFFE8"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FC7D67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7E1D7E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E23537C"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C46B535" w14:textId="77777777" w:rsidR="00873FA9" w:rsidRPr="00F43083" w:rsidRDefault="00873FA9" w:rsidP="00873FA9">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2FA2812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419947"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A1DFAE"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780EFA76"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71AB826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BB71EF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B2B7FF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ED9BE5C"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268CB2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4586A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4ABFE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B1E79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D0EC634"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AD688D7"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34C72AE"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26D83722" w14:textId="77777777" w:rsidR="00873FA9" w:rsidRPr="00F43083" w:rsidRDefault="00873FA9" w:rsidP="00873FA9">
            <w:pPr>
              <w:pStyle w:val="TAC"/>
              <w:rPr>
                <w:szCs w:val="18"/>
                <w:lang w:eastAsia="zh-CN"/>
              </w:rPr>
            </w:pPr>
          </w:p>
        </w:tc>
      </w:tr>
      <w:tr w:rsidR="00873FA9" w:rsidRPr="00F43083" w14:paraId="102F6FB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07C60A9"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1653" w:type="dxa"/>
            <w:tcBorders>
              <w:top w:val="single" w:sz="4" w:space="0" w:color="auto"/>
              <w:left w:val="single" w:sz="4" w:space="0" w:color="auto"/>
              <w:bottom w:val="nil"/>
              <w:right w:val="single" w:sz="4" w:space="0" w:color="auto"/>
            </w:tcBorders>
            <w:shd w:val="clear" w:color="auto" w:fill="auto"/>
          </w:tcPr>
          <w:p w14:paraId="7E9518C5" w14:textId="77777777" w:rsidR="00873FA9" w:rsidRPr="00F43083" w:rsidRDefault="00873FA9" w:rsidP="00873FA9">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14:paraId="38E4348E"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23" w:type="dxa"/>
            <w:tcBorders>
              <w:top w:val="single" w:sz="4" w:space="0" w:color="auto"/>
              <w:left w:val="single" w:sz="4" w:space="0" w:color="auto"/>
              <w:right w:val="single" w:sz="4" w:space="0" w:color="auto"/>
            </w:tcBorders>
          </w:tcPr>
          <w:p w14:paraId="25C0F026" w14:textId="77777777" w:rsidR="00873FA9" w:rsidRPr="00F43083" w:rsidRDefault="00873FA9" w:rsidP="00873FA9">
            <w:pPr>
              <w:pStyle w:val="TAC"/>
              <w:rPr>
                <w:szCs w:val="18"/>
                <w:lang w:eastAsia="zh-CN"/>
              </w:rPr>
            </w:pPr>
            <w:r w:rsidRPr="00F43083">
              <w:rPr>
                <w:szCs w:val="18"/>
                <w:lang w:eastAsia="zh-CN"/>
              </w:rPr>
              <w:t>n28</w:t>
            </w:r>
          </w:p>
        </w:tc>
        <w:tc>
          <w:tcPr>
            <w:tcW w:w="677" w:type="dxa"/>
            <w:tcBorders>
              <w:top w:val="single" w:sz="4" w:space="0" w:color="auto"/>
              <w:left w:val="single" w:sz="4" w:space="0" w:color="auto"/>
              <w:bottom w:val="single" w:sz="4" w:space="0" w:color="auto"/>
              <w:right w:val="single" w:sz="4" w:space="0" w:color="auto"/>
            </w:tcBorders>
          </w:tcPr>
          <w:p w14:paraId="75C99CFF"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298CF82"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5D8538"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DCC8AC3"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AF43761"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5FD443A"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702F438D"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603F7A4C"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E439C0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2C5EAB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DCA92F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F7442A7"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A2DF170"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1F94175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F4FA97E"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7E25EE2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ED1F6F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6DEB0C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8318E14"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1024546F"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5CC7DE85"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D</w:t>
            </w:r>
          </w:p>
        </w:tc>
        <w:tc>
          <w:tcPr>
            <w:tcW w:w="1327" w:type="dxa"/>
            <w:tcBorders>
              <w:top w:val="nil"/>
              <w:left w:val="single" w:sz="4" w:space="0" w:color="auto"/>
              <w:bottom w:val="single" w:sz="4" w:space="0" w:color="auto"/>
              <w:right w:val="single" w:sz="4" w:space="0" w:color="auto"/>
            </w:tcBorders>
            <w:shd w:val="clear" w:color="auto" w:fill="auto"/>
          </w:tcPr>
          <w:p w14:paraId="7AB076FE" w14:textId="77777777" w:rsidR="00873FA9" w:rsidRPr="00F43083" w:rsidRDefault="00873FA9" w:rsidP="00873FA9">
            <w:pPr>
              <w:pStyle w:val="TAC"/>
              <w:rPr>
                <w:szCs w:val="18"/>
                <w:lang w:eastAsia="zh-CN"/>
              </w:rPr>
            </w:pPr>
          </w:p>
        </w:tc>
      </w:tr>
      <w:tr w:rsidR="00873FA9" w:rsidRPr="00F43083" w14:paraId="70D4E8C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7FB6161"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53" w:type="dxa"/>
            <w:tcBorders>
              <w:top w:val="single" w:sz="4" w:space="0" w:color="auto"/>
              <w:left w:val="single" w:sz="4" w:space="0" w:color="auto"/>
              <w:bottom w:val="nil"/>
              <w:right w:val="single" w:sz="4" w:space="0" w:color="auto"/>
            </w:tcBorders>
            <w:shd w:val="clear" w:color="auto" w:fill="auto"/>
          </w:tcPr>
          <w:p w14:paraId="41D39A4F" w14:textId="77777777" w:rsidR="00873FA9" w:rsidRPr="00F43083" w:rsidRDefault="00873FA9" w:rsidP="00873FA9">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6DD39AE5"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23" w:type="dxa"/>
            <w:tcBorders>
              <w:top w:val="single" w:sz="4" w:space="0" w:color="auto"/>
              <w:left w:val="single" w:sz="4" w:space="0" w:color="auto"/>
              <w:right w:val="single" w:sz="4" w:space="0" w:color="auto"/>
            </w:tcBorders>
          </w:tcPr>
          <w:p w14:paraId="69EA26FE" w14:textId="77777777" w:rsidR="00873FA9" w:rsidRPr="00F43083" w:rsidRDefault="00873FA9" w:rsidP="00873FA9">
            <w:pPr>
              <w:pStyle w:val="TAC"/>
              <w:rPr>
                <w:szCs w:val="18"/>
                <w:lang w:eastAsia="zh-CN"/>
              </w:rPr>
            </w:pPr>
            <w:r w:rsidRPr="00F43083">
              <w:rPr>
                <w:szCs w:val="18"/>
                <w:lang w:eastAsia="zh-CN"/>
              </w:rPr>
              <w:t>n28</w:t>
            </w:r>
          </w:p>
        </w:tc>
        <w:tc>
          <w:tcPr>
            <w:tcW w:w="677" w:type="dxa"/>
            <w:tcBorders>
              <w:top w:val="single" w:sz="4" w:space="0" w:color="auto"/>
              <w:left w:val="single" w:sz="4" w:space="0" w:color="auto"/>
              <w:bottom w:val="single" w:sz="4" w:space="0" w:color="auto"/>
              <w:right w:val="single" w:sz="4" w:space="0" w:color="auto"/>
            </w:tcBorders>
          </w:tcPr>
          <w:p w14:paraId="56E6DC60"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1A1439C"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ABB7B9"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0B41E62"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8FE57D7"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07C9C77"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178B2E0A"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517200E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D9ABFB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4B9C917"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66449A0"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06969E7"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710703F"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7CAF1CF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4F73686"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7AF3AA30"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B749A0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2F2DF2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A67B250"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6730640D"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467B4161"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27" w:type="dxa"/>
            <w:tcBorders>
              <w:top w:val="nil"/>
              <w:left w:val="single" w:sz="4" w:space="0" w:color="auto"/>
              <w:bottom w:val="single" w:sz="4" w:space="0" w:color="auto"/>
              <w:right w:val="single" w:sz="4" w:space="0" w:color="auto"/>
            </w:tcBorders>
            <w:shd w:val="clear" w:color="auto" w:fill="auto"/>
          </w:tcPr>
          <w:p w14:paraId="01880D58" w14:textId="77777777" w:rsidR="00873FA9" w:rsidRPr="00F43083" w:rsidRDefault="00873FA9" w:rsidP="00873FA9">
            <w:pPr>
              <w:pStyle w:val="TAC"/>
              <w:rPr>
                <w:szCs w:val="18"/>
                <w:lang w:eastAsia="zh-CN"/>
              </w:rPr>
            </w:pPr>
          </w:p>
        </w:tc>
      </w:tr>
      <w:tr w:rsidR="00873FA9" w:rsidRPr="00F43083" w14:paraId="3EE5BA0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346973A"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53" w:type="dxa"/>
            <w:tcBorders>
              <w:top w:val="single" w:sz="4" w:space="0" w:color="auto"/>
              <w:left w:val="single" w:sz="4" w:space="0" w:color="auto"/>
              <w:bottom w:val="nil"/>
              <w:right w:val="single" w:sz="4" w:space="0" w:color="auto"/>
            </w:tcBorders>
            <w:shd w:val="clear" w:color="auto" w:fill="auto"/>
          </w:tcPr>
          <w:p w14:paraId="66245B58" w14:textId="77777777" w:rsidR="00873FA9" w:rsidRPr="00F43083" w:rsidRDefault="00873FA9" w:rsidP="00873FA9">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1BD11F8E" w14:textId="77777777" w:rsidR="00873FA9" w:rsidRPr="00F43083" w:rsidRDefault="00873FA9" w:rsidP="00873FA9">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40B4433B"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23" w:type="dxa"/>
            <w:tcBorders>
              <w:top w:val="single" w:sz="4" w:space="0" w:color="auto"/>
              <w:left w:val="single" w:sz="4" w:space="0" w:color="auto"/>
              <w:right w:val="single" w:sz="4" w:space="0" w:color="auto"/>
            </w:tcBorders>
          </w:tcPr>
          <w:p w14:paraId="5E84148F" w14:textId="77777777" w:rsidR="00873FA9" w:rsidRPr="00F43083" w:rsidRDefault="00873FA9" w:rsidP="00873FA9">
            <w:pPr>
              <w:pStyle w:val="TAC"/>
              <w:rPr>
                <w:szCs w:val="18"/>
                <w:lang w:eastAsia="zh-CN"/>
              </w:rPr>
            </w:pPr>
            <w:r w:rsidRPr="00F43083">
              <w:rPr>
                <w:szCs w:val="18"/>
                <w:lang w:eastAsia="zh-CN"/>
              </w:rPr>
              <w:t>n28</w:t>
            </w:r>
          </w:p>
        </w:tc>
        <w:tc>
          <w:tcPr>
            <w:tcW w:w="677" w:type="dxa"/>
            <w:tcBorders>
              <w:top w:val="single" w:sz="4" w:space="0" w:color="auto"/>
              <w:left w:val="single" w:sz="4" w:space="0" w:color="auto"/>
              <w:bottom w:val="single" w:sz="4" w:space="0" w:color="auto"/>
              <w:right w:val="single" w:sz="4" w:space="0" w:color="auto"/>
            </w:tcBorders>
          </w:tcPr>
          <w:p w14:paraId="0C15A1E5"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4F08FE8"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CD7639"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43D325C"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AC1E278"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B19D06A"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485D3C89"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3BE83F4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7D0ECD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51A268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745EF80"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101DA24"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F1A6C59"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23BB60E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682790E"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366AEBD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8F676D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E1F214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B4C35C6"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15B7C160"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45824E8D"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27" w:type="dxa"/>
            <w:tcBorders>
              <w:top w:val="nil"/>
              <w:left w:val="single" w:sz="4" w:space="0" w:color="auto"/>
              <w:bottom w:val="single" w:sz="4" w:space="0" w:color="auto"/>
              <w:right w:val="single" w:sz="4" w:space="0" w:color="auto"/>
            </w:tcBorders>
            <w:shd w:val="clear" w:color="auto" w:fill="auto"/>
          </w:tcPr>
          <w:p w14:paraId="330C466C" w14:textId="77777777" w:rsidR="00873FA9" w:rsidRPr="00F43083" w:rsidRDefault="00873FA9" w:rsidP="00873FA9">
            <w:pPr>
              <w:pStyle w:val="TAC"/>
              <w:rPr>
                <w:szCs w:val="18"/>
                <w:lang w:eastAsia="zh-CN"/>
              </w:rPr>
            </w:pPr>
          </w:p>
        </w:tc>
      </w:tr>
      <w:tr w:rsidR="00873FA9" w:rsidRPr="00F43083" w14:paraId="2ABB76E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23A45F7"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53" w:type="dxa"/>
            <w:tcBorders>
              <w:top w:val="single" w:sz="4" w:space="0" w:color="auto"/>
              <w:left w:val="single" w:sz="4" w:space="0" w:color="auto"/>
              <w:bottom w:val="nil"/>
              <w:right w:val="single" w:sz="4" w:space="0" w:color="auto"/>
            </w:tcBorders>
            <w:shd w:val="clear" w:color="auto" w:fill="auto"/>
          </w:tcPr>
          <w:p w14:paraId="309AD432" w14:textId="77777777" w:rsidR="00873FA9" w:rsidRPr="00F43083" w:rsidRDefault="00873FA9" w:rsidP="00873FA9">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3ECB563C" w14:textId="77777777" w:rsidR="00873FA9" w:rsidRPr="00F43083" w:rsidRDefault="00873FA9" w:rsidP="00873FA9">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19B80DFF" w14:textId="77777777" w:rsidR="00873FA9" w:rsidRPr="00F43083" w:rsidRDefault="00873FA9" w:rsidP="00873FA9">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14:paraId="44FDAD14" w14:textId="77777777" w:rsidR="00873FA9" w:rsidRPr="00F43083" w:rsidRDefault="00873FA9" w:rsidP="00873FA9">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23" w:type="dxa"/>
            <w:tcBorders>
              <w:top w:val="single" w:sz="4" w:space="0" w:color="auto"/>
              <w:left w:val="single" w:sz="4" w:space="0" w:color="auto"/>
              <w:right w:val="single" w:sz="4" w:space="0" w:color="auto"/>
            </w:tcBorders>
          </w:tcPr>
          <w:p w14:paraId="52E5B001" w14:textId="77777777" w:rsidR="00873FA9" w:rsidRPr="00F43083" w:rsidRDefault="00873FA9" w:rsidP="00873FA9">
            <w:pPr>
              <w:pStyle w:val="TAC"/>
              <w:rPr>
                <w:szCs w:val="18"/>
                <w:lang w:eastAsia="zh-CN"/>
              </w:rPr>
            </w:pPr>
            <w:r w:rsidRPr="00F43083">
              <w:rPr>
                <w:szCs w:val="18"/>
                <w:lang w:eastAsia="zh-CN"/>
              </w:rPr>
              <w:t>n28</w:t>
            </w:r>
          </w:p>
        </w:tc>
        <w:tc>
          <w:tcPr>
            <w:tcW w:w="677" w:type="dxa"/>
            <w:tcBorders>
              <w:top w:val="single" w:sz="4" w:space="0" w:color="auto"/>
              <w:left w:val="single" w:sz="4" w:space="0" w:color="auto"/>
              <w:bottom w:val="single" w:sz="4" w:space="0" w:color="auto"/>
              <w:right w:val="single" w:sz="4" w:space="0" w:color="auto"/>
            </w:tcBorders>
          </w:tcPr>
          <w:p w14:paraId="509E0B1A"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A1CBE22"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B70874"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7CC0568"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8F85A9F"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AB9588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38734C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5006D1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C64F68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533CB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4DFD5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FDEFC3"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6E40C45"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5B7736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D41DED"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98CD45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5F8D06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4CE7A9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0414BBF"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right w:val="single" w:sz="4" w:space="0" w:color="auto"/>
            </w:tcBorders>
          </w:tcPr>
          <w:p w14:paraId="5403990E"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2913908B" w14:textId="77777777" w:rsidR="00873FA9" w:rsidRPr="00F43083" w:rsidRDefault="00873FA9" w:rsidP="00873FA9">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27" w:type="dxa"/>
            <w:tcBorders>
              <w:top w:val="nil"/>
              <w:left w:val="single" w:sz="4" w:space="0" w:color="auto"/>
              <w:bottom w:val="single" w:sz="4" w:space="0" w:color="auto"/>
              <w:right w:val="single" w:sz="4" w:space="0" w:color="auto"/>
            </w:tcBorders>
            <w:shd w:val="clear" w:color="auto" w:fill="auto"/>
          </w:tcPr>
          <w:p w14:paraId="6E9CF1E5" w14:textId="77777777" w:rsidR="00873FA9" w:rsidRPr="00F43083" w:rsidRDefault="00873FA9" w:rsidP="00873FA9">
            <w:pPr>
              <w:pStyle w:val="TAC"/>
              <w:rPr>
                <w:szCs w:val="18"/>
                <w:lang w:eastAsia="zh-CN"/>
              </w:rPr>
            </w:pPr>
          </w:p>
        </w:tc>
      </w:tr>
      <w:tr w:rsidR="00873FA9" w:rsidRPr="00F43083" w14:paraId="10FD54D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55F128D" w14:textId="77777777" w:rsidR="00873FA9" w:rsidRPr="00F43083" w:rsidRDefault="00873FA9" w:rsidP="00873FA9">
            <w:pPr>
              <w:pStyle w:val="TAC"/>
              <w:rPr>
                <w:szCs w:val="18"/>
              </w:rPr>
            </w:pPr>
            <w:r w:rsidRPr="00F43083">
              <w:rPr>
                <w:szCs w:val="18"/>
              </w:rPr>
              <w:t>CA_n40A-n258A</w:t>
            </w:r>
          </w:p>
        </w:tc>
        <w:tc>
          <w:tcPr>
            <w:tcW w:w="1653" w:type="dxa"/>
            <w:tcBorders>
              <w:left w:val="single" w:sz="4" w:space="0" w:color="auto"/>
              <w:bottom w:val="nil"/>
              <w:right w:val="single" w:sz="4" w:space="0" w:color="auto"/>
            </w:tcBorders>
            <w:shd w:val="clear" w:color="auto" w:fill="auto"/>
          </w:tcPr>
          <w:p w14:paraId="2B57619F"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5248E5A8"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519F302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3072501"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423733A"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F084611"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B74FDBF"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52378717"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37465D31"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171E07E"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8BE0463"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CBB0FC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59EA0A"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7744EC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400387C"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783CC5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6439AB3"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A927E1F"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4615A7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1AC6CF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EDCDD54"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6A23AFB0" w14:textId="77777777" w:rsidR="00873FA9" w:rsidRPr="00F43083" w:rsidRDefault="00873FA9" w:rsidP="00873FA9">
            <w:pPr>
              <w:pStyle w:val="TAC"/>
              <w:rPr>
                <w:szCs w:val="18"/>
                <w:lang w:eastAsia="zh-CN"/>
              </w:rPr>
            </w:pPr>
            <w:r w:rsidRPr="00F43083">
              <w:rPr>
                <w:szCs w:val="18"/>
              </w:rPr>
              <w:t>n258</w:t>
            </w:r>
          </w:p>
        </w:tc>
        <w:tc>
          <w:tcPr>
            <w:tcW w:w="677" w:type="dxa"/>
            <w:tcBorders>
              <w:top w:val="single" w:sz="4" w:space="0" w:color="auto"/>
              <w:left w:val="single" w:sz="4" w:space="0" w:color="auto"/>
              <w:bottom w:val="single" w:sz="4" w:space="0" w:color="auto"/>
              <w:right w:val="single" w:sz="4" w:space="0" w:color="auto"/>
            </w:tcBorders>
          </w:tcPr>
          <w:p w14:paraId="7617DA6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22E86E" w14:textId="77777777" w:rsidR="00873FA9" w:rsidRPr="00F43083" w:rsidRDefault="00873FA9" w:rsidP="00873F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3B8839" w14:textId="77777777" w:rsidR="00873FA9" w:rsidRPr="00F43083" w:rsidRDefault="00873FA9" w:rsidP="00873FA9">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0E5B864" w14:textId="77777777" w:rsidR="00873FA9" w:rsidRPr="00F43083" w:rsidRDefault="00873FA9" w:rsidP="00873FA9">
            <w:pPr>
              <w:pStyle w:val="TAC"/>
              <w:rPr>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77DFAB5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ABC3E3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2AB53C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BA52BD"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404D4C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63EF5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E2BED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C11CB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876AE89"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C127763" w14:textId="77777777" w:rsidR="00873FA9" w:rsidRPr="00F43083" w:rsidRDefault="00873FA9" w:rsidP="00873FA9">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1B7B04F5" w14:textId="77777777" w:rsidR="00873FA9" w:rsidRPr="00F43083" w:rsidRDefault="00873FA9" w:rsidP="00873FA9">
            <w:pPr>
              <w:pStyle w:val="TAC"/>
              <w:rPr>
                <w:rFonts w:eastAsia="Yu Mincho"/>
                <w:szCs w:val="18"/>
              </w:rPr>
            </w:pPr>
            <w:r>
              <w:rPr>
                <w:rFonts w:eastAsia="Yu Mincho"/>
                <w:szCs w:val="18"/>
              </w:rPr>
              <w:t>400</w:t>
            </w:r>
          </w:p>
        </w:tc>
        <w:tc>
          <w:tcPr>
            <w:tcW w:w="1327" w:type="dxa"/>
            <w:tcBorders>
              <w:top w:val="nil"/>
              <w:left w:val="single" w:sz="4" w:space="0" w:color="auto"/>
              <w:bottom w:val="single" w:sz="4" w:space="0" w:color="auto"/>
              <w:right w:val="single" w:sz="4" w:space="0" w:color="auto"/>
            </w:tcBorders>
            <w:shd w:val="clear" w:color="auto" w:fill="auto"/>
          </w:tcPr>
          <w:p w14:paraId="5979E55F" w14:textId="77777777" w:rsidR="00873FA9" w:rsidRPr="00F43083" w:rsidRDefault="00873FA9" w:rsidP="00873FA9">
            <w:pPr>
              <w:pStyle w:val="TAC"/>
              <w:rPr>
                <w:szCs w:val="18"/>
                <w:lang w:eastAsia="zh-CN"/>
              </w:rPr>
            </w:pPr>
          </w:p>
        </w:tc>
      </w:tr>
      <w:tr w:rsidR="00873FA9" w:rsidRPr="00F43083" w14:paraId="010D57E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5D81864" w14:textId="77777777" w:rsidR="00873FA9" w:rsidRPr="00F43083" w:rsidRDefault="00873FA9" w:rsidP="00873FA9">
            <w:pPr>
              <w:pStyle w:val="TAC"/>
              <w:rPr>
                <w:szCs w:val="18"/>
              </w:rPr>
            </w:pPr>
            <w:r w:rsidRPr="00F43083">
              <w:rPr>
                <w:szCs w:val="18"/>
              </w:rPr>
              <w:t>CA_n40A-n258D</w:t>
            </w:r>
          </w:p>
        </w:tc>
        <w:tc>
          <w:tcPr>
            <w:tcW w:w="1653" w:type="dxa"/>
            <w:tcBorders>
              <w:top w:val="single" w:sz="4" w:space="0" w:color="auto"/>
              <w:left w:val="single" w:sz="4" w:space="0" w:color="auto"/>
              <w:bottom w:val="nil"/>
              <w:right w:val="single" w:sz="4" w:space="0" w:color="auto"/>
            </w:tcBorders>
            <w:shd w:val="clear" w:color="auto" w:fill="auto"/>
          </w:tcPr>
          <w:p w14:paraId="1E2C7EA9"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2C03D411"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29EB4C4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2D9C078"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6B9876C"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68D0D2F"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C3F7A7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A4A48D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ED9A56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AAD12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25DD1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9FB0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33626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5319E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314AE5E"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B723FF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90D9FB4"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7AB4B19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F44C46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7F20A5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B847CA3"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44AE38FB"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ACCBEC3" w14:textId="77777777" w:rsidR="00873FA9" w:rsidRPr="00F43083" w:rsidRDefault="00873FA9" w:rsidP="00873FA9">
            <w:pPr>
              <w:pStyle w:val="TAC"/>
              <w:rPr>
                <w:rFonts w:eastAsia="Yu Mincho"/>
                <w:szCs w:val="18"/>
              </w:rPr>
            </w:pPr>
            <w:r w:rsidRPr="00F43083">
              <w:rPr>
                <w:szCs w:val="18"/>
              </w:rPr>
              <w:t>CA_n258D</w:t>
            </w:r>
          </w:p>
        </w:tc>
        <w:tc>
          <w:tcPr>
            <w:tcW w:w="1327" w:type="dxa"/>
            <w:tcBorders>
              <w:top w:val="nil"/>
              <w:left w:val="single" w:sz="4" w:space="0" w:color="auto"/>
              <w:bottom w:val="single" w:sz="4" w:space="0" w:color="auto"/>
              <w:right w:val="single" w:sz="4" w:space="0" w:color="auto"/>
            </w:tcBorders>
            <w:shd w:val="clear" w:color="auto" w:fill="auto"/>
          </w:tcPr>
          <w:p w14:paraId="4BBF26EA" w14:textId="77777777" w:rsidR="00873FA9" w:rsidRPr="00F43083" w:rsidRDefault="00873FA9" w:rsidP="00873FA9">
            <w:pPr>
              <w:pStyle w:val="TAC"/>
              <w:rPr>
                <w:szCs w:val="18"/>
                <w:lang w:eastAsia="zh-CN"/>
              </w:rPr>
            </w:pPr>
          </w:p>
        </w:tc>
      </w:tr>
      <w:tr w:rsidR="00873FA9" w:rsidRPr="00F43083" w14:paraId="7492592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C2EDA97" w14:textId="77777777" w:rsidR="00873FA9" w:rsidRPr="00F43083" w:rsidRDefault="00873FA9" w:rsidP="00873FA9">
            <w:pPr>
              <w:pStyle w:val="TAC"/>
              <w:rPr>
                <w:szCs w:val="18"/>
              </w:rPr>
            </w:pPr>
            <w:r w:rsidRPr="00F43083">
              <w:rPr>
                <w:szCs w:val="18"/>
              </w:rPr>
              <w:t>CA_n40A-n258E</w:t>
            </w:r>
          </w:p>
        </w:tc>
        <w:tc>
          <w:tcPr>
            <w:tcW w:w="1653" w:type="dxa"/>
            <w:tcBorders>
              <w:top w:val="single" w:sz="4" w:space="0" w:color="auto"/>
              <w:left w:val="single" w:sz="4" w:space="0" w:color="auto"/>
              <w:bottom w:val="nil"/>
              <w:right w:val="single" w:sz="4" w:space="0" w:color="auto"/>
            </w:tcBorders>
            <w:shd w:val="clear" w:color="auto" w:fill="auto"/>
          </w:tcPr>
          <w:p w14:paraId="7C849769"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05B19F11"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0A3015D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1C2713B"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B7ED101"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B24F4D8"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3D1E85F"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6CC5F8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97A724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7FB1C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D4669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71021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6994D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7F618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1CC7F9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D4667C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1089E3A"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02AAFC0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FC0166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D73F0A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3E36D2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56DFB6D4"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5F75C34C" w14:textId="77777777" w:rsidR="00873FA9" w:rsidRPr="00F43083" w:rsidRDefault="00873FA9" w:rsidP="00873FA9">
            <w:pPr>
              <w:pStyle w:val="TAC"/>
              <w:rPr>
                <w:rFonts w:eastAsia="Yu Mincho"/>
                <w:szCs w:val="18"/>
              </w:rPr>
            </w:pPr>
            <w:r w:rsidRPr="00F43083">
              <w:rPr>
                <w:szCs w:val="18"/>
              </w:rPr>
              <w:t>CA_n258E</w:t>
            </w:r>
          </w:p>
        </w:tc>
        <w:tc>
          <w:tcPr>
            <w:tcW w:w="1327" w:type="dxa"/>
            <w:tcBorders>
              <w:top w:val="nil"/>
              <w:left w:val="single" w:sz="4" w:space="0" w:color="auto"/>
              <w:bottom w:val="single" w:sz="4" w:space="0" w:color="auto"/>
              <w:right w:val="single" w:sz="4" w:space="0" w:color="auto"/>
            </w:tcBorders>
            <w:shd w:val="clear" w:color="auto" w:fill="auto"/>
          </w:tcPr>
          <w:p w14:paraId="43D2241C" w14:textId="77777777" w:rsidR="00873FA9" w:rsidRPr="00F43083" w:rsidRDefault="00873FA9" w:rsidP="00873FA9">
            <w:pPr>
              <w:pStyle w:val="TAC"/>
              <w:rPr>
                <w:szCs w:val="18"/>
                <w:lang w:eastAsia="zh-CN"/>
              </w:rPr>
            </w:pPr>
          </w:p>
        </w:tc>
      </w:tr>
      <w:tr w:rsidR="00873FA9" w:rsidRPr="00F43083" w14:paraId="1B371A6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728F551" w14:textId="77777777" w:rsidR="00873FA9" w:rsidRPr="00F43083" w:rsidRDefault="00873FA9" w:rsidP="00873FA9">
            <w:pPr>
              <w:pStyle w:val="TAC"/>
              <w:rPr>
                <w:szCs w:val="18"/>
              </w:rPr>
            </w:pPr>
            <w:r w:rsidRPr="00F43083">
              <w:rPr>
                <w:szCs w:val="18"/>
              </w:rPr>
              <w:t>CA_n40A-n258F</w:t>
            </w:r>
          </w:p>
        </w:tc>
        <w:tc>
          <w:tcPr>
            <w:tcW w:w="1653" w:type="dxa"/>
            <w:tcBorders>
              <w:top w:val="single" w:sz="4" w:space="0" w:color="auto"/>
              <w:left w:val="single" w:sz="4" w:space="0" w:color="auto"/>
              <w:bottom w:val="nil"/>
              <w:right w:val="single" w:sz="4" w:space="0" w:color="auto"/>
            </w:tcBorders>
            <w:shd w:val="clear" w:color="auto" w:fill="auto"/>
          </w:tcPr>
          <w:p w14:paraId="3957F460"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7E46D971"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7F10CAB2"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23CF83D"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80C1374"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2531412"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835C298"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117702B6"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1DAFAA2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71F702F"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C1FA8FF"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5A3041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E0F52B"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62A5467"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F4CED5"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AAF8BE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B981F65"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5F9622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F5C2E3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BFCD00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CC4E0D4"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47F1E168"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5613C0F" w14:textId="77777777" w:rsidR="00873FA9" w:rsidRPr="00F43083" w:rsidRDefault="00873FA9" w:rsidP="00873FA9">
            <w:pPr>
              <w:pStyle w:val="TAC"/>
              <w:rPr>
                <w:rFonts w:eastAsia="Yu Mincho"/>
                <w:szCs w:val="18"/>
              </w:rPr>
            </w:pPr>
            <w:r w:rsidRPr="00F43083">
              <w:rPr>
                <w:szCs w:val="18"/>
              </w:rPr>
              <w:t>CA_n258F</w:t>
            </w:r>
          </w:p>
        </w:tc>
        <w:tc>
          <w:tcPr>
            <w:tcW w:w="1327" w:type="dxa"/>
            <w:tcBorders>
              <w:top w:val="nil"/>
              <w:left w:val="single" w:sz="4" w:space="0" w:color="auto"/>
              <w:bottom w:val="single" w:sz="4" w:space="0" w:color="auto"/>
              <w:right w:val="single" w:sz="4" w:space="0" w:color="auto"/>
            </w:tcBorders>
            <w:shd w:val="clear" w:color="auto" w:fill="auto"/>
          </w:tcPr>
          <w:p w14:paraId="1E49C6CB" w14:textId="77777777" w:rsidR="00873FA9" w:rsidRPr="00F43083" w:rsidRDefault="00873FA9" w:rsidP="00873FA9">
            <w:pPr>
              <w:pStyle w:val="TAC"/>
              <w:rPr>
                <w:szCs w:val="18"/>
                <w:lang w:eastAsia="zh-CN"/>
              </w:rPr>
            </w:pPr>
          </w:p>
        </w:tc>
      </w:tr>
      <w:tr w:rsidR="00873FA9" w:rsidRPr="00F43083" w14:paraId="0BE8E70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E64DC79" w14:textId="77777777" w:rsidR="00873FA9" w:rsidRPr="00F43083" w:rsidRDefault="00873FA9" w:rsidP="00873FA9">
            <w:pPr>
              <w:pStyle w:val="TAC"/>
              <w:rPr>
                <w:szCs w:val="18"/>
              </w:rPr>
            </w:pPr>
            <w:r w:rsidRPr="00F43083">
              <w:rPr>
                <w:szCs w:val="18"/>
              </w:rPr>
              <w:t>CA_n40A-n258G</w:t>
            </w:r>
          </w:p>
        </w:tc>
        <w:tc>
          <w:tcPr>
            <w:tcW w:w="1653" w:type="dxa"/>
            <w:tcBorders>
              <w:top w:val="single" w:sz="4" w:space="0" w:color="auto"/>
              <w:left w:val="single" w:sz="4" w:space="0" w:color="auto"/>
              <w:bottom w:val="nil"/>
              <w:right w:val="single" w:sz="4" w:space="0" w:color="auto"/>
            </w:tcBorders>
            <w:shd w:val="clear" w:color="auto" w:fill="auto"/>
          </w:tcPr>
          <w:p w14:paraId="5E6B0385"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4A72DEEE"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33DF339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4CB0D9C"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CD5E6C6"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503103F"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1932452"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24E512B1"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030ACCEC"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0642B30"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DD9A5C9"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1B9D63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5C507B"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D88374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DBC97C6"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71754C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51C4BEF"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999CA0C"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E29066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0F2F77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40D665B"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111C72C6"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0B6BE05F" w14:textId="77777777" w:rsidR="00873FA9" w:rsidRPr="00F43083" w:rsidRDefault="00873FA9" w:rsidP="00873FA9">
            <w:pPr>
              <w:pStyle w:val="TAC"/>
              <w:rPr>
                <w:rFonts w:eastAsia="Yu Mincho"/>
                <w:szCs w:val="18"/>
              </w:rPr>
            </w:pPr>
            <w:r w:rsidRPr="00F43083">
              <w:rPr>
                <w:szCs w:val="18"/>
              </w:rPr>
              <w:t>CA_n258G</w:t>
            </w:r>
          </w:p>
        </w:tc>
        <w:tc>
          <w:tcPr>
            <w:tcW w:w="1327" w:type="dxa"/>
            <w:tcBorders>
              <w:top w:val="nil"/>
              <w:left w:val="single" w:sz="4" w:space="0" w:color="auto"/>
              <w:bottom w:val="single" w:sz="4" w:space="0" w:color="auto"/>
              <w:right w:val="single" w:sz="4" w:space="0" w:color="auto"/>
            </w:tcBorders>
            <w:shd w:val="clear" w:color="auto" w:fill="auto"/>
          </w:tcPr>
          <w:p w14:paraId="448B46D4" w14:textId="77777777" w:rsidR="00873FA9" w:rsidRPr="00F43083" w:rsidRDefault="00873FA9" w:rsidP="00873FA9">
            <w:pPr>
              <w:pStyle w:val="TAC"/>
              <w:rPr>
                <w:szCs w:val="18"/>
                <w:lang w:eastAsia="zh-CN"/>
              </w:rPr>
            </w:pPr>
          </w:p>
        </w:tc>
      </w:tr>
      <w:tr w:rsidR="00873FA9" w:rsidRPr="00F43083" w14:paraId="5E707B0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6E71267" w14:textId="77777777" w:rsidR="00873FA9" w:rsidRPr="00F43083" w:rsidRDefault="00873FA9" w:rsidP="00873FA9">
            <w:pPr>
              <w:pStyle w:val="TAC"/>
              <w:rPr>
                <w:szCs w:val="18"/>
              </w:rPr>
            </w:pPr>
            <w:r w:rsidRPr="00F43083">
              <w:rPr>
                <w:szCs w:val="18"/>
              </w:rPr>
              <w:t>CA_n40A-n258H</w:t>
            </w:r>
          </w:p>
        </w:tc>
        <w:tc>
          <w:tcPr>
            <w:tcW w:w="1653" w:type="dxa"/>
            <w:tcBorders>
              <w:top w:val="single" w:sz="4" w:space="0" w:color="auto"/>
              <w:left w:val="single" w:sz="4" w:space="0" w:color="auto"/>
              <w:bottom w:val="nil"/>
              <w:right w:val="single" w:sz="4" w:space="0" w:color="auto"/>
            </w:tcBorders>
            <w:shd w:val="clear" w:color="auto" w:fill="auto"/>
          </w:tcPr>
          <w:p w14:paraId="19B9DEB9"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0AA228DD"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0A066EF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3DBDAEA"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46A0D0A"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382FDCB"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34F2153"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5DBE390E"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659FA7FF"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8FCE0A4"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842C8D8"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51FFB6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FD998F"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9F8BA5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610BE8B"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B6AC3C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9E53E46"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A92D7E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D5BFC9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C2D70E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651E75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5F252476"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EF4A89F" w14:textId="77777777" w:rsidR="00873FA9" w:rsidRPr="00F43083" w:rsidRDefault="00873FA9" w:rsidP="00873FA9">
            <w:pPr>
              <w:pStyle w:val="TAC"/>
              <w:rPr>
                <w:rFonts w:eastAsia="Yu Mincho"/>
                <w:szCs w:val="18"/>
              </w:rPr>
            </w:pPr>
            <w:r w:rsidRPr="00F43083">
              <w:rPr>
                <w:szCs w:val="18"/>
              </w:rPr>
              <w:t>CA_n258H</w:t>
            </w:r>
          </w:p>
        </w:tc>
        <w:tc>
          <w:tcPr>
            <w:tcW w:w="1327" w:type="dxa"/>
            <w:tcBorders>
              <w:top w:val="nil"/>
              <w:left w:val="single" w:sz="4" w:space="0" w:color="auto"/>
              <w:bottom w:val="single" w:sz="4" w:space="0" w:color="auto"/>
              <w:right w:val="single" w:sz="4" w:space="0" w:color="auto"/>
            </w:tcBorders>
            <w:shd w:val="clear" w:color="auto" w:fill="auto"/>
          </w:tcPr>
          <w:p w14:paraId="7AF5A8DC" w14:textId="77777777" w:rsidR="00873FA9" w:rsidRPr="00F43083" w:rsidRDefault="00873FA9" w:rsidP="00873FA9">
            <w:pPr>
              <w:pStyle w:val="TAC"/>
              <w:rPr>
                <w:szCs w:val="18"/>
                <w:lang w:eastAsia="zh-CN"/>
              </w:rPr>
            </w:pPr>
          </w:p>
        </w:tc>
      </w:tr>
      <w:tr w:rsidR="00873FA9" w:rsidRPr="00F43083" w14:paraId="3DD3425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CF68361" w14:textId="77777777" w:rsidR="00873FA9" w:rsidRPr="00F43083" w:rsidRDefault="00873FA9" w:rsidP="00873FA9">
            <w:pPr>
              <w:pStyle w:val="TAC"/>
              <w:rPr>
                <w:szCs w:val="18"/>
              </w:rPr>
            </w:pPr>
            <w:r w:rsidRPr="00F43083">
              <w:rPr>
                <w:szCs w:val="18"/>
              </w:rPr>
              <w:t>CA_n40A-n258I</w:t>
            </w:r>
          </w:p>
        </w:tc>
        <w:tc>
          <w:tcPr>
            <w:tcW w:w="1653" w:type="dxa"/>
            <w:tcBorders>
              <w:top w:val="single" w:sz="4" w:space="0" w:color="auto"/>
              <w:left w:val="single" w:sz="4" w:space="0" w:color="auto"/>
              <w:bottom w:val="nil"/>
              <w:right w:val="single" w:sz="4" w:space="0" w:color="auto"/>
            </w:tcBorders>
            <w:shd w:val="clear" w:color="auto" w:fill="auto"/>
          </w:tcPr>
          <w:p w14:paraId="681AD523"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686F82B1"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18F5BE7C"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6994A07"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1B9C41C"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EA550A5"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713A80E"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6822D9F4"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1C1060AD"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B598A11"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5127102"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F865AD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574FA8"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097B54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7131994"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2C8E4B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FFAD874"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054EDF2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3E3505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CA5E54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35948BB"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0347FE7C"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7BFA98A2" w14:textId="77777777" w:rsidR="00873FA9" w:rsidRPr="00F43083" w:rsidRDefault="00873FA9" w:rsidP="00873FA9">
            <w:pPr>
              <w:pStyle w:val="TAC"/>
              <w:rPr>
                <w:rFonts w:eastAsia="Yu Mincho"/>
                <w:szCs w:val="18"/>
              </w:rPr>
            </w:pPr>
            <w:r w:rsidRPr="00F43083">
              <w:rPr>
                <w:szCs w:val="18"/>
              </w:rPr>
              <w:t>CA_n258I</w:t>
            </w:r>
          </w:p>
        </w:tc>
        <w:tc>
          <w:tcPr>
            <w:tcW w:w="1327" w:type="dxa"/>
            <w:tcBorders>
              <w:top w:val="nil"/>
              <w:left w:val="single" w:sz="4" w:space="0" w:color="auto"/>
              <w:bottom w:val="single" w:sz="4" w:space="0" w:color="auto"/>
              <w:right w:val="single" w:sz="4" w:space="0" w:color="auto"/>
            </w:tcBorders>
            <w:shd w:val="clear" w:color="auto" w:fill="auto"/>
          </w:tcPr>
          <w:p w14:paraId="57BE8AE5" w14:textId="77777777" w:rsidR="00873FA9" w:rsidRPr="00F43083" w:rsidRDefault="00873FA9" w:rsidP="00873FA9">
            <w:pPr>
              <w:pStyle w:val="TAC"/>
              <w:rPr>
                <w:szCs w:val="18"/>
                <w:lang w:eastAsia="zh-CN"/>
              </w:rPr>
            </w:pPr>
          </w:p>
        </w:tc>
      </w:tr>
      <w:tr w:rsidR="00873FA9" w:rsidRPr="00F43083" w14:paraId="32EC2F8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28D77E4" w14:textId="77777777" w:rsidR="00873FA9" w:rsidRPr="00F43083" w:rsidRDefault="00873FA9" w:rsidP="00873FA9">
            <w:pPr>
              <w:pStyle w:val="TAC"/>
              <w:rPr>
                <w:szCs w:val="18"/>
              </w:rPr>
            </w:pPr>
            <w:r w:rsidRPr="00F43083">
              <w:rPr>
                <w:szCs w:val="18"/>
              </w:rPr>
              <w:t>CA_n40A-n258J</w:t>
            </w:r>
          </w:p>
        </w:tc>
        <w:tc>
          <w:tcPr>
            <w:tcW w:w="1653" w:type="dxa"/>
            <w:tcBorders>
              <w:top w:val="single" w:sz="4" w:space="0" w:color="auto"/>
              <w:left w:val="single" w:sz="4" w:space="0" w:color="auto"/>
              <w:bottom w:val="nil"/>
              <w:right w:val="single" w:sz="4" w:space="0" w:color="auto"/>
            </w:tcBorders>
            <w:shd w:val="clear" w:color="auto" w:fill="auto"/>
          </w:tcPr>
          <w:p w14:paraId="083D2359"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2C81C5AF"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0989857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BD1C19D"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8FDA001"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4F02140"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B387AC1"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00CA042D"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610EDF74"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29F4C52"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43FA94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94EBBB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839BDD"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FFF655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3DED454"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68476A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2C9B4B8"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F26EA0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BB79CC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9E8685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3F6EB8D"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42B7714A"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2820165" w14:textId="77777777" w:rsidR="00873FA9" w:rsidRPr="00F43083" w:rsidRDefault="00873FA9" w:rsidP="00873FA9">
            <w:pPr>
              <w:pStyle w:val="TAC"/>
              <w:rPr>
                <w:rFonts w:eastAsia="Yu Mincho"/>
                <w:szCs w:val="18"/>
              </w:rPr>
            </w:pPr>
            <w:r w:rsidRPr="00F43083">
              <w:rPr>
                <w:szCs w:val="18"/>
              </w:rPr>
              <w:t>CA_n258J</w:t>
            </w:r>
          </w:p>
        </w:tc>
        <w:tc>
          <w:tcPr>
            <w:tcW w:w="1327" w:type="dxa"/>
            <w:tcBorders>
              <w:top w:val="nil"/>
              <w:left w:val="single" w:sz="4" w:space="0" w:color="auto"/>
              <w:bottom w:val="single" w:sz="4" w:space="0" w:color="auto"/>
              <w:right w:val="single" w:sz="4" w:space="0" w:color="auto"/>
            </w:tcBorders>
            <w:shd w:val="clear" w:color="auto" w:fill="auto"/>
          </w:tcPr>
          <w:p w14:paraId="207C4D8B" w14:textId="77777777" w:rsidR="00873FA9" w:rsidRPr="00F43083" w:rsidRDefault="00873FA9" w:rsidP="00873FA9">
            <w:pPr>
              <w:pStyle w:val="TAC"/>
              <w:rPr>
                <w:szCs w:val="18"/>
                <w:lang w:eastAsia="zh-CN"/>
              </w:rPr>
            </w:pPr>
          </w:p>
        </w:tc>
      </w:tr>
      <w:tr w:rsidR="00873FA9" w:rsidRPr="00F43083" w14:paraId="1944FF4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E061227" w14:textId="77777777" w:rsidR="00873FA9" w:rsidRPr="00F43083" w:rsidRDefault="00873FA9" w:rsidP="00873FA9">
            <w:pPr>
              <w:pStyle w:val="TAC"/>
              <w:rPr>
                <w:szCs w:val="18"/>
              </w:rPr>
            </w:pPr>
            <w:r w:rsidRPr="00F43083">
              <w:rPr>
                <w:szCs w:val="18"/>
              </w:rPr>
              <w:t>CA_n40A-n258K</w:t>
            </w:r>
          </w:p>
        </w:tc>
        <w:tc>
          <w:tcPr>
            <w:tcW w:w="1653" w:type="dxa"/>
            <w:tcBorders>
              <w:top w:val="single" w:sz="4" w:space="0" w:color="auto"/>
              <w:left w:val="single" w:sz="4" w:space="0" w:color="auto"/>
              <w:bottom w:val="nil"/>
              <w:right w:val="single" w:sz="4" w:space="0" w:color="auto"/>
            </w:tcBorders>
            <w:shd w:val="clear" w:color="auto" w:fill="auto"/>
          </w:tcPr>
          <w:p w14:paraId="39F31AD1"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3E5883B1"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64C0E6E1"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7662DD0"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5F869DF"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602334E"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D770004"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19487AA3"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0C95893F"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FBEFB0B"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CB1C7F0"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B500E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396246"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97BC9B5"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CF5FA06"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38586C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4906EE3"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3FAD83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77D33B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702566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FBA9BA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4F2C391"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045606C" w14:textId="77777777" w:rsidR="00873FA9" w:rsidRPr="00F43083" w:rsidRDefault="00873FA9" w:rsidP="00873FA9">
            <w:pPr>
              <w:pStyle w:val="TAC"/>
              <w:rPr>
                <w:rFonts w:eastAsia="Yu Mincho"/>
                <w:szCs w:val="18"/>
              </w:rPr>
            </w:pPr>
            <w:r w:rsidRPr="00F43083">
              <w:rPr>
                <w:szCs w:val="18"/>
              </w:rPr>
              <w:t>CA_n258K</w:t>
            </w:r>
          </w:p>
        </w:tc>
        <w:tc>
          <w:tcPr>
            <w:tcW w:w="1327" w:type="dxa"/>
            <w:tcBorders>
              <w:top w:val="nil"/>
              <w:left w:val="single" w:sz="4" w:space="0" w:color="auto"/>
              <w:bottom w:val="single" w:sz="4" w:space="0" w:color="auto"/>
              <w:right w:val="single" w:sz="4" w:space="0" w:color="auto"/>
            </w:tcBorders>
            <w:shd w:val="clear" w:color="auto" w:fill="auto"/>
          </w:tcPr>
          <w:p w14:paraId="60910BC3" w14:textId="77777777" w:rsidR="00873FA9" w:rsidRPr="00F43083" w:rsidRDefault="00873FA9" w:rsidP="00873FA9">
            <w:pPr>
              <w:pStyle w:val="TAC"/>
              <w:rPr>
                <w:szCs w:val="18"/>
                <w:lang w:eastAsia="zh-CN"/>
              </w:rPr>
            </w:pPr>
          </w:p>
        </w:tc>
      </w:tr>
      <w:tr w:rsidR="00873FA9" w:rsidRPr="00F43083" w14:paraId="304256D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935172B" w14:textId="77777777" w:rsidR="00873FA9" w:rsidRPr="00F43083" w:rsidRDefault="00873FA9" w:rsidP="00873FA9">
            <w:pPr>
              <w:pStyle w:val="TAC"/>
              <w:rPr>
                <w:szCs w:val="18"/>
              </w:rPr>
            </w:pPr>
            <w:r w:rsidRPr="00F43083">
              <w:rPr>
                <w:szCs w:val="18"/>
              </w:rPr>
              <w:t>CA_n40A-n258L</w:t>
            </w:r>
          </w:p>
        </w:tc>
        <w:tc>
          <w:tcPr>
            <w:tcW w:w="1653" w:type="dxa"/>
            <w:tcBorders>
              <w:top w:val="single" w:sz="4" w:space="0" w:color="auto"/>
              <w:left w:val="single" w:sz="4" w:space="0" w:color="auto"/>
              <w:bottom w:val="nil"/>
              <w:right w:val="single" w:sz="4" w:space="0" w:color="auto"/>
            </w:tcBorders>
            <w:shd w:val="clear" w:color="auto" w:fill="auto"/>
          </w:tcPr>
          <w:p w14:paraId="64C6AEDA"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352EC00E"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5D8AB14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CBFC29E"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399E85C"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273FDC4"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6DB3B11"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6375E679"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3D178DF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BAF218A"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8A683ED"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71FD7F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ABFEE9"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05EF9A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69B45D1"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DD242D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65AE0CA"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076E5F1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6CABC4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C0B1288"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FD2D8B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66D13202"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027859C9" w14:textId="77777777" w:rsidR="00873FA9" w:rsidRPr="00F43083" w:rsidRDefault="00873FA9" w:rsidP="00873FA9">
            <w:pPr>
              <w:pStyle w:val="TAC"/>
              <w:rPr>
                <w:rFonts w:eastAsia="Yu Mincho"/>
                <w:szCs w:val="18"/>
              </w:rPr>
            </w:pPr>
            <w:r w:rsidRPr="00F43083">
              <w:rPr>
                <w:szCs w:val="18"/>
              </w:rPr>
              <w:t>CA_n258L</w:t>
            </w:r>
          </w:p>
        </w:tc>
        <w:tc>
          <w:tcPr>
            <w:tcW w:w="1327" w:type="dxa"/>
            <w:tcBorders>
              <w:top w:val="nil"/>
              <w:left w:val="single" w:sz="4" w:space="0" w:color="auto"/>
              <w:bottom w:val="single" w:sz="4" w:space="0" w:color="auto"/>
              <w:right w:val="single" w:sz="4" w:space="0" w:color="auto"/>
            </w:tcBorders>
            <w:shd w:val="clear" w:color="auto" w:fill="auto"/>
          </w:tcPr>
          <w:p w14:paraId="5E192C70" w14:textId="77777777" w:rsidR="00873FA9" w:rsidRPr="00F43083" w:rsidRDefault="00873FA9" w:rsidP="00873FA9">
            <w:pPr>
              <w:pStyle w:val="TAC"/>
              <w:rPr>
                <w:szCs w:val="18"/>
                <w:lang w:eastAsia="zh-CN"/>
              </w:rPr>
            </w:pPr>
          </w:p>
        </w:tc>
      </w:tr>
      <w:tr w:rsidR="00873FA9" w:rsidRPr="00F43083" w14:paraId="7EC84374"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AA5B661" w14:textId="77777777" w:rsidR="00873FA9" w:rsidRPr="00F43083" w:rsidRDefault="00873FA9" w:rsidP="00873FA9">
            <w:pPr>
              <w:pStyle w:val="TAC"/>
              <w:rPr>
                <w:szCs w:val="18"/>
              </w:rPr>
            </w:pPr>
            <w:r w:rsidRPr="00F43083">
              <w:rPr>
                <w:szCs w:val="18"/>
              </w:rPr>
              <w:t>CA_n40A-n258M</w:t>
            </w:r>
          </w:p>
        </w:tc>
        <w:tc>
          <w:tcPr>
            <w:tcW w:w="1653" w:type="dxa"/>
            <w:tcBorders>
              <w:top w:val="single" w:sz="4" w:space="0" w:color="auto"/>
              <w:left w:val="single" w:sz="4" w:space="0" w:color="auto"/>
              <w:bottom w:val="nil"/>
              <w:right w:val="single" w:sz="4" w:space="0" w:color="auto"/>
            </w:tcBorders>
            <w:shd w:val="clear" w:color="auto" w:fill="auto"/>
          </w:tcPr>
          <w:p w14:paraId="32525EC3"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1D0A292C"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29DA37A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395E420"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85D6D07"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32C715F"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B061C74"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647E9143"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6697B2BF"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4B12971"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B8FCF01"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7055C5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B43C91"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4843AAD"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FCBDAEF"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A9AE5B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36C07C9"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62735D1E"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672A93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3D0A72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6A8B611"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215D878A"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C25790D" w14:textId="77777777" w:rsidR="00873FA9" w:rsidRPr="00F43083" w:rsidRDefault="00873FA9" w:rsidP="00873FA9">
            <w:pPr>
              <w:pStyle w:val="TAC"/>
              <w:rPr>
                <w:rFonts w:eastAsia="Yu Mincho"/>
                <w:szCs w:val="18"/>
              </w:rPr>
            </w:pPr>
            <w:r w:rsidRPr="00F43083">
              <w:rPr>
                <w:szCs w:val="18"/>
              </w:rPr>
              <w:t>CA_n258M</w:t>
            </w:r>
          </w:p>
        </w:tc>
        <w:tc>
          <w:tcPr>
            <w:tcW w:w="1327" w:type="dxa"/>
            <w:tcBorders>
              <w:top w:val="nil"/>
              <w:left w:val="single" w:sz="4" w:space="0" w:color="auto"/>
              <w:bottom w:val="single" w:sz="4" w:space="0" w:color="auto"/>
              <w:right w:val="single" w:sz="4" w:space="0" w:color="auto"/>
            </w:tcBorders>
            <w:shd w:val="clear" w:color="auto" w:fill="auto"/>
          </w:tcPr>
          <w:p w14:paraId="64A198E0" w14:textId="77777777" w:rsidR="00873FA9" w:rsidRPr="00F43083" w:rsidRDefault="00873FA9" w:rsidP="00873FA9">
            <w:pPr>
              <w:pStyle w:val="TAC"/>
              <w:rPr>
                <w:szCs w:val="18"/>
                <w:lang w:eastAsia="zh-CN"/>
              </w:rPr>
            </w:pPr>
          </w:p>
        </w:tc>
      </w:tr>
      <w:tr w:rsidR="00873FA9" w:rsidRPr="00F43083" w14:paraId="0E4C73F3"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7D23C4F"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A-n258A</w:t>
            </w:r>
          </w:p>
        </w:tc>
        <w:tc>
          <w:tcPr>
            <w:tcW w:w="1653" w:type="dxa"/>
            <w:tcBorders>
              <w:top w:val="single" w:sz="4" w:space="0" w:color="auto"/>
              <w:left w:val="single" w:sz="4" w:space="0" w:color="auto"/>
              <w:bottom w:val="nil"/>
              <w:right w:val="single" w:sz="4" w:space="0" w:color="auto"/>
            </w:tcBorders>
            <w:shd w:val="clear" w:color="auto" w:fill="auto"/>
          </w:tcPr>
          <w:p w14:paraId="7760654F"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481B73E5"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6039FD1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B05B70"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0B4FA"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11B93C4"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A00A1D7"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54D949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C4941E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17178AE"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92F958A"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18878F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949D06"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F58E977"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1014A07"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981D98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5836BA8"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5DC5F4C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D0DD57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608FC3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1C0494E"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08C91D31" w14:textId="77777777" w:rsidR="00873FA9" w:rsidRPr="00F43083" w:rsidRDefault="00873FA9" w:rsidP="00873FA9">
            <w:pPr>
              <w:pStyle w:val="TAC"/>
              <w:rPr>
                <w:szCs w:val="18"/>
                <w:lang w:eastAsia="zh-CN"/>
              </w:rPr>
            </w:pPr>
            <w:r w:rsidRPr="00F43083">
              <w:rPr>
                <w:szCs w:val="18"/>
              </w:rPr>
              <w:t>n258</w:t>
            </w:r>
          </w:p>
        </w:tc>
        <w:tc>
          <w:tcPr>
            <w:tcW w:w="677" w:type="dxa"/>
            <w:tcBorders>
              <w:top w:val="single" w:sz="4" w:space="0" w:color="auto"/>
              <w:left w:val="single" w:sz="4" w:space="0" w:color="auto"/>
              <w:bottom w:val="single" w:sz="4" w:space="0" w:color="auto"/>
              <w:right w:val="single" w:sz="4" w:space="0" w:color="auto"/>
            </w:tcBorders>
          </w:tcPr>
          <w:p w14:paraId="26718AD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CE809C2" w14:textId="77777777" w:rsidR="00873FA9" w:rsidRPr="00F43083" w:rsidRDefault="00873FA9" w:rsidP="00873F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CB4566" w14:textId="77777777" w:rsidR="00873FA9" w:rsidRPr="00F43083" w:rsidRDefault="00873FA9" w:rsidP="00873FA9">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D321F84" w14:textId="77777777" w:rsidR="00873FA9" w:rsidRPr="00F43083" w:rsidRDefault="00873FA9" w:rsidP="00873FA9">
            <w:pPr>
              <w:pStyle w:val="TAC"/>
              <w:rPr>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46EFCD0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899DA6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15CEFE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6CFB4A"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0F1157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BD0FF9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BEA5F1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4F7670"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87F622E"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9E66117" w14:textId="77777777" w:rsidR="00873FA9" w:rsidRPr="00F43083" w:rsidRDefault="00873FA9" w:rsidP="00873FA9">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16279C27" w14:textId="77777777" w:rsidR="00873FA9" w:rsidRPr="00F43083" w:rsidRDefault="00873FA9" w:rsidP="00873FA9">
            <w:pPr>
              <w:pStyle w:val="TAC"/>
              <w:rPr>
                <w:rFonts w:eastAsia="Yu Mincho"/>
                <w:szCs w:val="18"/>
              </w:rPr>
            </w:pPr>
            <w:r>
              <w:rPr>
                <w:rFonts w:eastAsia="Yu Mincho"/>
                <w:szCs w:val="18"/>
              </w:rPr>
              <w:t>400</w:t>
            </w:r>
          </w:p>
        </w:tc>
        <w:tc>
          <w:tcPr>
            <w:tcW w:w="1327" w:type="dxa"/>
            <w:tcBorders>
              <w:top w:val="nil"/>
              <w:left w:val="single" w:sz="4" w:space="0" w:color="auto"/>
              <w:bottom w:val="single" w:sz="4" w:space="0" w:color="auto"/>
              <w:right w:val="single" w:sz="4" w:space="0" w:color="auto"/>
            </w:tcBorders>
            <w:shd w:val="clear" w:color="auto" w:fill="auto"/>
          </w:tcPr>
          <w:p w14:paraId="089E541F" w14:textId="77777777" w:rsidR="00873FA9" w:rsidRPr="00F43083" w:rsidRDefault="00873FA9" w:rsidP="00873FA9">
            <w:pPr>
              <w:pStyle w:val="TAC"/>
              <w:rPr>
                <w:szCs w:val="18"/>
                <w:lang w:eastAsia="zh-CN"/>
              </w:rPr>
            </w:pPr>
          </w:p>
        </w:tc>
      </w:tr>
      <w:tr w:rsidR="00873FA9" w:rsidRPr="00F43083" w14:paraId="16000E2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6C33CE0"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1B0346E0"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67C2CF9F"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7A3F53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02C20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DB57B9"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5C1165E"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B83FCE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189DAD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9D81D5"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58AC1C4"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7383993"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30566D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460C0F"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74974C4"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8114A76"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A6260B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B2624A0"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3157F28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8DDABD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B2C5B6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FBAE805"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1063AF62"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5B4BF27B"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27" w:type="dxa"/>
            <w:tcBorders>
              <w:top w:val="nil"/>
              <w:left w:val="single" w:sz="4" w:space="0" w:color="auto"/>
              <w:bottom w:val="single" w:sz="4" w:space="0" w:color="auto"/>
              <w:right w:val="single" w:sz="4" w:space="0" w:color="auto"/>
            </w:tcBorders>
            <w:shd w:val="clear" w:color="auto" w:fill="auto"/>
          </w:tcPr>
          <w:p w14:paraId="0BA23526" w14:textId="77777777" w:rsidR="00873FA9" w:rsidRPr="00F43083" w:rsidRDefault="00873FA9" w:rsidP="00873FA9">
            <w:pPr>
              <w:pStyle w:val="TAC"/>
              <w:rPr>
                <w:szCs w:val="18"/>
                <w:lang w:eastAsia="zh-CN"/>
              </w:rPr>
            </w:pPr>
          </w:p>
        </w:tc>
      </w:tr>
      <w:tr w:rsidR="00873FA9" w:rsidRPr="00F43083" w14:paraId="021D71B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B15A043"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27B1DF51"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6DD0EA02"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02AE48C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2B1CC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FD3094"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73D869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E612D1D"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10C9EB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C31524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B2D72FC"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9A1128C"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3517F5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901263"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A1E469E"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687EF64"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7F7C0E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6B0DF4C"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0A733DF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246D7A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EA067C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AB9FF29"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C7E8569"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5CD0EBDA"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27" w:type="dxa"/>
            <w:tcBorders>
              <w:top w:val="nil"/>
              <w:left w:val="single" w:sz="4" w:space="0" w:color="auto"/>
              <w:bottom w:val="single" w:sz="4" w:space="0" w:color="auto"/>
              <w:right w:val="single" w:sz="4" w:space="0" w:color="auto"/>
            </w:tcBorders>
            <w:shd w:val="clear" w:color="auto" w:fill="auto"/>
          </w:tcPr>
          <w:p w14:paraId="55F4FAD0" w14:textId="77777777" w:rsidR="00873FA9" w:rsidRPr="00F43083" w:rsidRDefault="00873FA9" w:rsidP="00873FA9">
            <w:pPr>
              <w:pStyle w:val="TAC"/>
              <w:rPr>
                <w:szCs w:val="18"/>
                <w:lang w:eastAsia="zh-CN"/>
              </w:rPr>
            </w:pPr>
          </w:p>
        </w:tc>
      </w:tr>
      <w:tr w:rsidR="00873FA9" w:rsidRPr="00F43083" w14:paraId="14B47C7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2CAFBB3"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2026F56B"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11A1D939"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091720E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55CC14"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8301C5"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9E7A89F"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73CD59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3DB0F6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5EA742D"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E77BE22"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2C60BBF"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2BD7FB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D98DD0"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722217A"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36B3902"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376ECF3"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46CFD59"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343FF55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C4A912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B1814A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5DE588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0DF76D65"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82C6533"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27" w:type="dxa"/>
            <w:tcBorders>
              <w:top w:val="nil"/>
              <w:left w:val="single" w:sz="4" w:space="0" w:color="auto"/>
              <w:bottom w:val="single" w:sz="4" w:space="0" w:color="auto"/>
              <w:right w:val="single" w:sz="4" w:space="0" w:color="auto"/>
            </w:tcBorders>
            <w:shd w:val="clear" w:color="auto" w:fill="auto"/>
          </w:tcPr>
          <w:p w14:paraId="0A33477F" w14:textId="77777777" w:rsidR="00873FA9" w:rsidRPr="00F43083" w:rsidRDefault="00873FA9" w:rsidP="00873FA9">
            <w:pPr>
              <w:pStyle w:val="TAC"/>
              <w:rPr>
                <w:szCs w:val="18"/>
                <w:lang w:eastAsia="zh-CN"/>
              </w:rPr>
            </w:pPr>
          </w:p>
        </w:tc>
      </w:tr>
      <w:tr w:rsidR="00873FA9" w:rsidRPr="00F43083" w14:paraId="43770AC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3B0547A"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53" w:type="dxa"/>
            <w:tcBorders>
              <w:top w:val="single" w:sz="4" w:space="0" w:color="auto"/>
              <w:left w:val="single" w:sz="4" w:space="0" w:color="auto"/>
              <w:bottom w:val="nil"/>
              <w:right w:val="single" w:sz="4" w:space="0" w:color="auto"/>
            </w:tcBorders>
            <w:shd w:val="clear" w:color="auto" w:fill="auto"/>
          </w:tcPr>
          <w:p w14:paraId="1EA579CE"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4D3E9120"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745268C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8B0A5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196ABA"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F202C59"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05236D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D0D934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CD873E5"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6E2F540"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BE78904"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C80468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1E8E6B"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F4A95EF"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B66BD5A"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F7B032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D33F63B"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D7A2F5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5258D2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8E4420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7C64EC0"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0DC802C8"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D1F5CD7"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27" w:type="dxa"/>
            <w:tcBorders>
              <w:top w:val="nil"/>
              <w:left w:val="single" w:sz="4" w:space="0" w:color="auto"/>
              <w:bottom w:val="single" w:sz="4" w:space="0" w:color="auto"/>
              <w:right w:val="single" w:sz="4" w:space="0" w:color="auto"/>
            </w:tcBorders>
            <w:shd w:val="clear" w:color="auto" w:fill="auto"/>
          </w:tcPr>
          <w:p w14:paraId="4739880F" w14:textId="77777777" w:rsidR="00873FA9" w:rsidRPr="00F43083" w:rsidRDefault="00873FA9" w:rsidP="00873FA9">
            <w:pPr>
              <w:pStyle w:val="TAC"/>
              <w:rPr>
                <w:szCs w:val="18"/>
                <w:lang w:eastAsia="zh-CN"/>
              </w:rPr>
            </w:pPr>
          </w:p>
        </w:tc>
      </w:tr>
      <w:tr w:rsidR="00873FA9" w:rsidRPr="00F43083" w14:paraId="3FC960E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CA3F120"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C-n258A</w:t>
            </w:r>
          </w:p>
        </w:tc>
        <w:tc>
          <w:tcPr>
            <w:tcW w:w="1653" w:type="dxa"/>
            <w:tcBorders>
              <w:top w:val="single" w:sz="4" w:space="0" w:color="auto"/>
              <w:left w:val="single" w:sz="4" w:space="0" w:color="auto"/>
              <w:bottom w:val="nil"/>
              <w:right w:val="single" w:sz="4" w:space="0" w:color="auto"/>
            </w:tcBorders>
            <w:shd w:val="clear" w:color="auto" w:fill="auto"/>
          </w:tcPr>
          <w:p w14:paraId="08660CB4"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4E021215"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407C8E6A"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tcBorders>
              <w:top w:val="single" w:sz="4" w:space="0" w:color="auto"/>
              <w:left w:val="single" w:sz="4" w:space="0" w:color="auto"/>
              <w:bottom w:val="nil"/>
              <w:right w:val="single" w:sz="4" w:space="0" w:color="auto"/>
            </w:tcBorders>
            <w:shd w:val="clear" w:color="auto" w:fill="auto"/>
          </w:tcPr>
          <w:p w14:paraId="057049BC"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3590E3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B96585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1C75805"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178898ED" w14:textId="77777777" w:rsidR="00873FA9" w:rsidRPr="00F43083" w:rsidRDefault="00873FA9" w:rsidP="00873FA9">
            <w:pPr>
              <w:pStyle w:val="TAC"/>
              <w:rPr>
                <w:szCs w:val="18"/>
                <w:lang w:eastAsia="zh-CN"/>
              </w:rPr>
            </w:pPr>
            <w:r w:rsidRPr="00F43083">
              <w:rPr>
                <w:szCs w:val="18"/>
              </w:rPr>
              <w:t>n258</w:t>
            </w:r>
          </w:p>
        </w:tc>
        <w:tc>
          <w:tcPr>
            <w:tcW w:w="677" w:type="dxa"/>
            <w:tcBorders>
              <w:top w:val="single" w:sz="4" w:space="0" w:color="auto"/>
              <w:left w:val="single" w:sz="4" w:space="0" w:color="auto"/>
              <w:bottom w:val="single" w:sz="4" w:space="0" w:color="auto"/>
              <w:right w:val="single" w:sz="4" w:space="0" w:color="auto"/>
            </w:tcBorders>
          </w:tcPr>
          <w:p w14:paraId="6E5F7F2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9E112C" w14:textId="77777777" w:rsidR="00873FA9" w:rsidRPr="00F43083" w:rsidRDefault="00873FA9" w:rsidP="00873F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05B7B4" w14:textId="77777777" w:rsidR="00873FA9" w:rsidRPr="00F43083" w:rsidRDefault="00873FA9" w:rsidP="00873FA9">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5652B64" w14:textId="77777777" w:rsidR="00873FA9" w:rsidRPr="00F43083" w:rsidRDefault="00873FA9" w:rsidP="00873FA9">
            <w:pPr>
              <w:pStyle w:val="TAC"/>
              <w:rPr>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653E5B3D"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43F310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492C7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3BB749"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6F32E2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3D943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6AB40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88578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093266B"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835B641" w14:textId="77777777" w:rsidR="00873FA9" w:rsidRPr="00F43083" w:rsidRDefault="00873FA9" w:rsidP="00873FA9">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7F9DBE37" w14:textId="77777777" w:rsidR="00873FA9" w:rsidRPr="00F43083" w:rsidRDefault="00873FA9" w:rsidP="00873FA9">
            <w:pPr>
              <w:pStyle w:val="TAC"/>
              <w:rPr>
                <w:rFonts w:eastAsia="Yu Mincho"/>
                <w:szCs w:val="18"/>
              </w:rPr>
            </w:pPr>
            <w:r>
              <w:rPr>
                <w:rFonts w:eastAsia="Yu Mincho"/>
                <w:szCs w:val="18"/>
              </w:rPr>
              <w:t>400</w:t>
            </w:r>
          </w:p>
        </w:tc>
        <w:tc>
          <w:tcPr>
            <w:tcW w:w="1327" w:type="dxa"/>
            <w:tcBorders>
              <w:top w:val="nil"/>
              <w:left w:val="single" w:sz="4" w:space="0" w:color="auto"/>
              <w:bottom w:val="single" w:sz="4" w:space="0" w:color="auto"/>
              <w:right w:val="single" w:sz="4" w:space="0" w:color="auto"/>
            </w:tcBorders>
            <w:shd w:val="clear" w:color="auto" w:fill="auto"/>
          </w:tcPr>
          <w:p w14:paraId="619745AE" w14:textId="77777777" w:rsidR="00873FA9" w:rsidRPr="00F43083" w:rsidRDefault="00873FA9" w:rsidP="00873FA9">
            <w:pPr>
              <w:pStyle w:val="TAC"/>
              <w:rPr>
                <w:szCs w:val="18"/>
                <w:lang w:eastAsia="zh-CN"/>
              </w:rPr>
            </w:pPr>
          </w:p>
        </w:tc>
      </w:tr>
      <w:tr w:rsidR="00873FA9" w:rsidRPr="00F43083" w14:paraId="03A4012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A83EE77"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C-n258(2A)A</w:t>
            </w:r>
          </w:p>
        </w:tc>
        <w:tc>
          <w:tcPr>
            <w:tcW w:w="1653" w:type="dxa"/>
            <w:tcBorders>
              <w:top w:val="single" w:sz="4" w:space="0" w:color="auto"/>
              <w:left w:val="single" w:sz="4" w:space="0" w:color="auto"/>
              <w:bottom w:val="nil"/>
              <w:right w:val="single" w:sz="4" w:space="0" w:color="auto"/>
            </w:tcBorders>
            <w:shd w:val="clear" w:color="auto" w:fill="auto"/>
          </w:tcPr>
          <w:p w14:paraId="025FF678"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367F05A7"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4208AA04"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tcBorders>
              <w:top w:val="single" w:sz="4" w:space="0" w:color="auto"/>
              <w:left w:val="single" w:sz="4" w:space="0" w:color="auto"/>
              <w:bottom w:val="nil"/>
              <w:right w:val="single" w:sz="4" w:space="0" w:color="auto"/>
            </w:tcBorders>
            <w:shd w:val="clear" w:color="auto" w:fill="auto"/>
          </w:tcPr>
          <w:p w14:paraId="616F3DD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EFCB2C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5CDEB4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7C8952F"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50FE5FF"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3DF72AC6"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27" w:type="dxa"/>
            <w:tcBorders>
              <w:top w:val="nil"/>
              <w:left w:val="single" w:sz="4" w:space="0" w:color="auto"/>
              <w:bottom w:val="single" w:sz="4" w:space="0" w:color="auto"/>
              <w:right w:val="single" w:sz="4" w:space="0" w:color="auto"/>
            </w:tcBorders>
            <w:shd w:val="clear" w:color="auto" w:fill="auto"/>
          </w:tcPr>
          <w:p w14:paraId="4E30BE2D" w14:textId="77777777" w:rsidR="00873FA9" w:rsidRPr="00F43083" w:rsidRDefault="00873FA9" w:rsidP="00873FA9">
            <w:pPr>
              <w:pStyle w:val="TAC"/>
              <w:rPr>
                <w:szCs w:val="18"/>
                <w:lang w:eastAsia="zh-CN"/>
              </w:rPr>
            </w:pPr>
          </w:p>
        </w:tc>
      </w:tr>
      <w:tr w:rsidR="00873FA9" w:rsidRPr="00F43083" w14:paraId="393FE56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F63E58B"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C-n258(3A)A</w:t>
            </w:r>
          </w:p>
        </w:tc>
        <w:tc>
          <w:tcPr>
            <w:tcW w:w="1653" w:type="dxa"/>
            <w:tcBorders>
              <w:top w:val="single" w:sz="4" w:space="0" w:color="auto"/>
              <w:left w:val="single" w:sz="4" w:space="0" w:color="auto"/>
              <w:bottom w:val="nil"/>
              <w:right w:val="single" w:sz="4" w:space="0" w:color="auto"/>
            </w:tcBorders>
            <w:shd w:val="clear" w:color="auto" w:fill="auto"/>
          </w:tcPr>
          <w:p w14:paraId="3669F07F"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193BFA4D"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2CFE1E5C"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tcBorders>
              <w:top w:val="single" w:sz="4" w:space="0" w:color="auto"/>
              <w:left w:val="single" w:sz="4" w:space="0" w:color="auto"/>
              <w:bottom w:val="nil"/>
              <w:right w:val="single" w:sz="4" w:space="0" w:color="auto"/>
            </w:tcBorders>
            <w:shd w:val="clear" w:color="auto" w:fill="auto"/>
          </w:tcPr>
          <w:p w14:paraId="2BDF86B7"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30D258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350B93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ADD9B04"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1290B8DB"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55105936"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27" w:type="dxa"/>
            <w:tcBorders>
              <w:top w:val="nil"/>
              <w:left w:val="single" w:sz="4" w:space="0" w:color="auto"/>
              <w:bottom w:val="single" w:sz="4" w:space="0" w:color="auto"/>
              <w:right w:val="single" w:sz="4" w:space="0" w:color="auto"/>
            </w:tcBorders>
            <w:shd w:val="clear" w:color="auto" w:fill="auto"/>
          </w:tcPr>
          <w:p w14:paraId="6F3B5A89" w14:textId="77777777" w:rsidR="00873FA9" w:rsidRPr="00F43083" w:rsidRDefault="00873FA9" w:rsidP="00873FA9">
            <w:pPr>
              <w:pStyle w:val="TAC"/>
              <w:rPr>
                <w:szCs w:val="18"/>
                <w:lang w:eastAsia="zh-CN"/>
              </w:rPr>
            </w:pPr>
          </w:p>
        </w:tc>
      </w:tr>
      <w:tr w:rsidR="00873FA9" w:rsidRPr="00F43083" w14:paraId="61409D3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A651A96"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C-n258(4A)A</w:t>
            </w:r>
          </w:p>
        </w:tc>
        <w:tc>
          <w:tcPr>
            <w:tcW w:w="1653" w:type="dxa"/>
            <w:tcBorders>
              <w:top w:val="single" w:sz="4" w:space="0" w:color="auto"/>
              <w:left w:val="single" w:sz="4" w:space="0" w:color="auto"/>
              <w:bottom w:val="nil"/>
              <w:right w:val="single" w:sz="4" w:space="0" w:color="auto"/>
            </w:tcBorders>
            <w:shd w:val="clear" w:color="auto" w:fill="auto"/>
          </w:tcPr>
          <w:p w14:paraId="53B9B9F8"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172031E4"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4926C6A7"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tcBorders>
              <w:top w:val="single" w:sz="4" w:space="0" w:color="auto"/>
              <w:left w:val="single" w:sz="4" w:space="0" w:color="auto"/>
              <w:bottom w:val="nil"/>
              <w:right w:val="single" w:sz="4" w:space="0" w:color="auto"/>
            </w:tcBorders>
            <w:shd w:val="clear" w:color="auto" w:fill="auto"/>
          </w:tcPr>
          <w:p w14:paraId="6F9FD1C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D447A7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6DBDE4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BEB5CCE"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4F540CD9"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67DBBA5"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27" w:type="dxa"/>
            <w:tcBorders>
              <w:top w:val="nil"/>
              <w:left w:val="single" w:sz="4" w:space="0" w:color="auto"/>
              <w:bottom w:val="single" w:sz="4" w:space="0" w:color="auto"/>
              <w:right w:val="single" w:sz="4" w:space="0" w:color="auto"/>
            </w:tcBorders>
            <w:shd w:val="clear" w:color="auto" w:fill="auto"/>
          </w:tcPr>
          <w:p w14:paraId="0094887B" w14:textId="77777777" w:rsidR="00873FA9" w:rsidRPr="00F43083" w:rsidRDefault="00873FA9" w:rsidP="00873FA9">
            <w:pPr>
              <w:pStyle w:val="TAC"/>
              <w:rPr>
                <w:szCs w:val="18"/>
                <w:lang w:eastAsia="zh-CN"/>
              </w:rPr>
            </w:pPr>
          </w:p>
        </w:tc>
      </w:tr>
      <w:tr w:rsidR="00873FA9" w:rsidRPr="00F43083" w14:paraId="6542AD6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71C5399"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C-n258(5A)A</w:t>
            </w:r>
          </w:p>
        </w:tc>
        <w:tc>
          <w:tcPr>
            <w:tcW w:w="1653" w:type="dxa"/>
            <w:tcBorders>
              <w:top w:val="single" w:sz="4" w:space="0" w:color="auto"/>
              <w:left w:val="single" w:sz="4" w:space="0" w:color="auto"/>
              <w:bottom w:val="nil"/>
              <w:right w:val="single" w:sz="4" w:space="0" w:color="auto"/>
            </w:tcBorders>
            <w:shd w:val="clear" w:color="auto" w:fill="auto"/>
          </w:tcPr>
          <w:p w14:paraId="04BFE462"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50A9483C"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09450E53"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tcBorders>
              <w:top w:val="single" w:sz="4" w:space="0" w:color="auto"/>
              <w:left w:val="single" w:sz="4" w:space="0" w:color="auto"/>
              <w:bottom w:val="nil"/>
              <w:right w:val="single" w:sz="4" w:space="0" w:color="auto"/>
            </w:tcBorders>
            <w:shd w:val="clear" w:color="auto" w:fill="auto"/>
          </w:tcPr>
          <w:p w14:paraId="3943488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DEC025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A03F98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5887C19"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00D8C92"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2D68D71"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27" w:type="dxa"/>
            <w:tcBorders>
              <w:top w:val="nil"/>
              <w:left w:val="single" w:sz="4" w:space="0" w:color="auto"/>
              <w:bottom w:val="single" w:sz="4" w:space="0" w:color="auto"/>
              <w:right w:val="single" w:sz="4" w:space="0" w:color="auto"/>
            </w:tcBorders>
            <w:shd w:val="clear" w:color="auto" w:fill="auto"/>
          </w:tcPr>
          <w:p w14:paraId="4BFCD7B4" w14:textId="77777777" w:rsidR="00873FA9" w:rsidRPr="00F43083" w:rsidRDefault="00873FA9" w:rsidP="00873FA9">
            <w:pPr>
              <w:pStyle w:val="TAC"/>
              <w:rPr>
                <w:szCs w:val="18"/>
                <w:lang w:eastAsia="zh-CN"/>
              </w:rPr>
            </w:pPr>
          </w:p>
        </w:tc>
      </w:tr>
      <w:tr w:rsidR="00873FA9" w:rsidRPr="00F43083" w14:paraId="0BD0455A"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2217C73"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(2A)-n258A</w:t>
            </w:r>
          </w:p>
        </w:tc>
        <w:tc>
          <w:tcPr>
            <w:tcW w:w="1653" w:type="dxa"/>
            <w:tcBorders>
              <w:top w:val="nil"/>
              <w:left w:val="single" w:sz="4" w:space="0" w:color="auto"/>
              <w:bottom w:val="nil"/>
              <w:right w:val="single" w:sz="4" w:space="0" w:color="auto"/>
            </w:tcBorders>
            <w:shd w:val="clear" w:color="auto" w:fill="auto"/>
          </w:tcPr>
          <w:p w14:paraId="79B002E4"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706BF117"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780D00C1"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tcBorders>
              <w:top w:val="single" w:sz="4" w:space="0" w:color="auto"/>
              <w:left w:val="single" w:sz="4" w:space="0" w:color="auto"/>
              <w:bottom w:val="nil"/>
              <w:right w:val="single" w:sz="4" w:space="0" w:color="auto"/>
            </w:tcBorders>
            <w:shd w:val="clear" w:color="auto" w:fill="auto"/>
          </w:tcPr>
          <w:p w14:paraId="25E2E0A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30C4FA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0013E6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AC3AB71"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1F94E678" w14:textId="77777777" w:rsidR="00873FA9" w:rsidRPr="00F43083" w:rsidRDefault="00873FA9" w:rsidP="00873FA9">
            <w:pPr>
              <w:pStyle w:val="TAC"/>
              <w:rPr>
                <w:szCs w:val="18"/>
              </w:rPr>
            </w:pPr>
            <w:r w:rsidRPr="00F43083">
              <w:rPr>
                <w:szCs w:val="18"/>
              </w:rPr>
              <w:t>n258</w:t>
            </w:r>
          </w:p>
        </w:tc>
        <w:tc>
          <w:tcPr>
            <w:tcW w:w="677" w:type="dxa"/>
            <w:tcBorders>
              <w:top w:val="single" w:sz="4" w:space="0" w:color="auto"/>
              <w:left w:val="single" w:sz="4" w:space="0" w:color="auto"/>
              <w:bottom w:val="single" w:sz="4" w:space="0" w:color="auto"/>
              <w:right w:val="single" w:sz="4" w:space="0" w:color="auto"/>
            </w:tcBorders>
          </w:tcPr>
          <w:p w14:paraId="2E5A49F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D416F7" w14:textId="77777777" w:rsidR="00873FA9" w:rsidRPr="00F43083" w:rsidRDefault="00873FA9" w:rsidP="00873F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81EF33" w14:textId="77777777" w:rsidR="00873FA9" w:rsidRPr="00F43083" w:rsidRDefault="00873FA9" w:rsidP="00873FA9">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2C25FD4" w14:textId="77777777" w:rsidR="00873FA9" w:rsidRPr="00F43083" w:rsidRDefault="00873FA9" w:rsidP="00873FA9">
            <w:pPr>
              <w:pStyle w:val="TAC"/>
              <w:rPr>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15E31BDD"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4B0AA9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88CB99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B7ECA8"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FFEC1F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64383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CE3A6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A43F57"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01EBB0E"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5FAE8BF" w14:textId="77777777" w:rsidR="00873FA9" w:rsidRPr="00F43083" w:rsidRDefault="00873FA9" w:rsidP="00873FA9">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55BFA700" w14:textId="77777777" w:rsidR="00873FA9" w:rsidRPr="00F43083" w:rsidRDefault="00873FA9" w:rsidP="00873FA9">
            <w:pPr>
              <w:pStyle w:val="TAC"/>
              <w:rPr>
                <w:rFonts w:eastAsia="Yu Mincho"/>
                <w:szCs w:val="18"/>
              </w:rPr>
            </w:pPr>
            <w:r>
              <w:rPr>
                <w:rFonts w:eastAsia="Yu Mincho"/>
                <w:szCs w:val="18"/>
              </w:rPr>
              <w:t>400</w:t>
            </w:r>
          </w:p>
        </w:tc>
        <w:tc>
          <w:tcPr>
            <w:tcW w:w="1327" w:type="dxa"/>
            <w:tcBorders>
              <w:top w:val="nil"/>
              <w:left w:val="single" w:sz="4" w:space="0" w:color="auto"/>
              <w:bottom w:val="single" w:sz="4" w:space="0" w:color="auto"/>
              <w:right w:val="single" w:sz="4" w:space="0" w:color="auto"/>
            </w:tcBorders>
            <w:shd w:val="clear" w:color="auto" w:fill="auto"/>
          </w:tcPr>
          <w:p w14:paraId="34768D02" w14:textId="77777777" w:rsidR="00873FA9" w:rsidRPr="00F43083" w:rsidRDefault="00873FA9" w:rsidP="00873FA9">
            <w:pPr>
              <w:pStyle w:val="TAC"/>
              <w:rPr>
                <w:szCs w:val="18"/>
                <w:lang w:eastAsia="zh-CN"/>
              </w:rPr>
            </w:pPr>
          </w:p>
        </w:tc>
      </w:tr>
      <w:tr w:rsidR="00873FA9" w:rsidRPr="00F43083" w14:paraId="0AD40CA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A59AAC4"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(2A)-n258(2A)A</w:t>
            </w:r>
          </w:p>
        </w:tc>
        <w:tc>
          <w:tcPr>
            <w:tcW w:w="1653" w:type="dxa"/>
            <w:tcBorders>
              <w:top w:val="single" w:sz="4" w:space="0" w:color="auto"/>
              <w:left w:val="single" w:sz="4" w:space="0" w:color="auto"/>
              <w:bottom w:val="nil"/>
              <w:right w:val="single" w:sz="4" w:space="0" w:color="auto"/>
            </w:tcBorders>
            <w:shd w:val="clear" w:color="auto" w:fill="auto"/>
          </w:tcPr>
          <w:p w14:paraId="6CF8F1E6"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2564F673"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2D4F50DA"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tcBorders>
              <w:top w:val="single" w:sz="4" w:space="0" w:color="auto"/>
              <w:left w:val="single" w:sz="4" w:space="0" w:color="auto"/>
              <w:bottom w:val="nil"/>
              <w:right w:val="single" w:sz="4" w:space="0" w:color="auto"/>
            </w:tcBorders>
            <w:shd w:val="clear" w:color="auto" w:fill="auto"/>
          </w:tcPr>
          <w:p w14:paraId="56DD821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21D489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3F68F9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4EFE97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22DCC1B1" w14:textId="77777777" w:rsidR="00873FA9" w:rsidRPr="00F43083" w:rsidRDefault="00873FA9" w:rsidP="00873FA9">
            <w:pPr>
              <w:pStyle w:val="TAC"/>
              <w:rPr>
                <w:szCs w:val="18"/>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09FF6B03"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27" w:type="dxa"/>
            <w:tcBorders>
              <w:top w:val="nil"/>
              <w:left w:val="single" w:sz="4" w:space="0" w:color="auto"/>
              <w:bottom w:val="single" w:sz="4" w:space="0" w:color="auto"/>
              <w:right w:val="single" w:sz="4" w:space="0" w:color="auto"/>
            </w:tcBorders>
            <w:shd w:val="clear" w:color="auto" w:fill="auto"/>
          </w:tcPr>
          <w:p w14:paraId="26B8FF0C" w14:textId="77777777" w:rsidR="00873FA9" w:rsidRPr="00F43083" w:rsidRDefault="00873FA9" w:rsidP="00873FA9">
            <w:pPr>
              <w:pStyle w:val="TAC"/>
              <w:rPr>
                <w:szCs w:val="18"/>
                <w:lang w:eastAsia="zh-CN"/>
              </w:rPr>
            </w:pPr>
          </w:p>
        </w:tc>
      </w:tr>
      <w:tr w:rsidR="00873FA9" w:rsidRPr="00F43083" w14:paraId="1F01A87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876FC3C" w14:textId="77777777" w:rsidR="00873FA9" w:rsidRPr="00F43083" w:rsidRDefault="00873FA9" w:rsidP="00873FA9">
            <w:pPr>
              <w:pStyle w:val="TAC"/>
              <w:rPr>
                <w:szCs w:val="18"/>
              </w:rPr>
            </w:pPr>
            <w:r w:rsidRPr="00F43083">
              <w:rPr>
                <w:szCs w:val="18"/>
              </w:rPr>
              <w:lastRenderedPageBreak/>
              <w:t>CA_n</w:t>
            </w:r>
            <w:r w:rsidRPr="00F43083">
              <w:rPr>
                <w:szCs w:val="18"/>
                <w:lang w:eastAsia="zh-CN"/>
              </w:rPr>
              <w:t>41</w:t>
            </w:r>
            <w:r w:rsidRPr="00F43083">
              <w:rPr>
                <w:szCs w:val="18"/>
              </w:rPr>
              <w:t>(2A)-n258(3A)A</w:t>
            </w:r>
          </w:p>
        </w:tc>
        <w:tc>
          <w:tcPr>
            <w:tcW w:w="1653" w:type="dxa"/>
            <w:tcBorders>
              <w:top w:val="nil"/>
              <w:left w:val="single" w:sz="4" w:space="0" w:color="auto"/>
              <w:bottom w:val="nil"/>
              <w:right w:val="single" w:sz="4" w:space="0" w:color="auto"/>
            </w:tcBorders>
            <w:shd w:val="clear" w:color="auto" w:fill="auto"/>
          </w:tcPr>
          <w:p w14:paraId="67B75DCA"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0095FFFA"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589DB63"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tcBorders>
              <w:top w:val="single" w:sz="4" w:space="0" w:color="auto"/>
              <w:left w:val="single" w:sz="4" w:space="0" w:color="auto"/>
              <w:bottom w:val="nil"/>
              <w:right w:val="single" w:sz="4" w:space="0" w:color="auto"/>
            </w:tcBorders>
            <w:shd w:val="clear" w:color="auto" w:fill="auto"/>
          </w:tcPr>
          <w:p w14:paraId="64B215F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7B8FC3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DA9C06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4469545"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72D942D8" w14:textId="77777777" w:rsidR="00873FA9" w:rsidRPr="00F43083" w:rsidRDefault="00873FA9" w:rsidP="00873FA9">
            <w:pPr>
              <w:pStyle w:val="TAC"/>
              <w:rPr>
                <w:szCs w:val="18"/>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3E63CF3"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27" w:type="dxa"/>
            <w:tcBorders>
              <w:top w:val="nil"/>
              <w:left w:val="single" w:sz="4" w:space="0" w:color="auto"/>
              <w:bottom w:val="single" w:sz="4" w:space="0" w:color="auto"/>
              <w:right w:val="single" w:sz="4" w:space="0" w:color="auto"/>
            </w:tcBorders>
            <w:shd w:val="clear" w:color="auto" w:fill="auto"/>
          </w:tcPr>
          <w:p w14:paraId="02BD0016" w14:textId="77777777" w:rsidR="00873FA9" w:rsidRPr="00F43083" w:rsidRDefault="00873FA9" w:rsidP="00873FA9">
            <w:pPr>
              <w:pStyle w:val="TAC"/>
              <w:rPr>
                <w:szCs w:val="18"/>
                <w:lang w:eastAsia="zh-CN"/>
              </w:rPr>
            </w:pPr>
          </w:p>
        </w:tc>
      </w:tr>
      <w:tr w:rsidR="00873FA9" w:rsidRPr="00F43083" w14:paraId="7F7FCAC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EB1D5D3"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(2A)-n258(4A)A</w:t>
            </w:r>
          </w:p>
        </w:tc>
        <w:tc>
          <w:tcPr>
            <w:tcW w:w="1653" w:type="dxa"/>
            <w:tcBorders>
              <w:top w:val="nil"/>
              <w:left w:val="single" w:sz="4" w:space="0" w:color="auto"/>
              <w:bottom w:val="nil"/>
              <w:right w:val="single" w:sz="4" w:space="0" w:color="auto"/>
            </w:tcBorders>
            <w:shd w:val="clear" w:color="auto" w:fill="auto"/>
          </w:tcPr>
          <w:p w14:paraId="076507CD"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49E8F899"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0995D71C"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tcBorders>
              <w:top w:val="single" w:sz="4" w:space="0" w:color="auto"/>
              <w:left w:val="single" w:sz="4" w:space="0" w:color="auto"/>
              <w:bottom w:val="nil"/>
              <w:right w:val="single" w:sz="4" w:space="0" w:color="auto"/>
            </w:tcBorders>
            <w:shd w:val="clear" w:color="auto" w:fill="auto"/>
          </w:tcPr>
          <w:p w14:paraId="5469F24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0B49B2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494323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456C7FD"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042F93F" w14:textId="77777777" w:rsidR="00873FA9" w:rsidRPr="00F43083" w:rsidRDefault="00873FA9" w:rsidP="00873FA9">
            <w:pPr>
              <w:pStyle w:val="TAC"/>
              <w:rPr>
                <w:szCs w:val="18"/>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460B28B"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27" w:type="dxa"/>
            <w:tcBorders>
              <w:top w:val="nil"/>
              <w:left w:val="single" w:sz="4" w:space="0" w:color="auto"/>
              <w:bottom w:val="single" w:sz="4" w:space="0" w:color="auto"/>
              <w:right w:val="single" w:sz="4" w:space="0" w:color="auto"/>
            </w:tcBorders>
            <w:shd w:val="clear" w:color="auto" w:fill="auto"/>
          </w:tcPr>
          <w:p w14:paraId="5CAE2B01" w14:textId="77777777" w:rsidR="00873FA9" w:rsidRPr="00F43083" w:rsidRDefault="00873FA9" w:rsidP="00873FA9">
            <w:pPr>
              <w:pStyle w:val="TAC"/>
              <w:rPr>
                <w:szCs w:val="18"/>
                <w:lang w:eastAsia="zh-CN"/>
              </w:rPr>
            </w:pPr>
          </w:p>
        </w:tc>
      </w:tr>
      <w:tr w:rsidR="00873FA9" w:rsidRPr="00F43083" w14:paraId="4E744BF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BB1268C"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(2A)-n258(5A)A</w:t>
            </w:r>
          </w:p>
        </w:tc>
        <w:tc>
          <w:tcPr>
            <w:tcW w:w="1653" w:type="dxa"/>
            <w:tcBorders>
              <w:top w:val="single" w:sz="4" w:space="0" w:color="auto"/>
              <w:left w:val="single" w:sz="4" w:space="0" w:color="auto"/>
              <w:bottom w:val="nil"/>
              <w:right w:val="single" w:sz="4" w:space="0" w:color="auto"/>
            </w:tcBorders>
            <w:shd w:val="clear" w:color="auto" w:fill="auto"/>
          </w:tcPr>
          <w:p w14:paraId="66209A9B"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0BD80CAB"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7A6AC639"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tcBorders>
              <w:top w:val="single" w:sz="4" w:space="0" w:color="auto"/>
              <w:left w:val="single" w:sz="4" w:space="0" w:color="auto"/>
              <w:bottom w:val="nil"/>
              <w:right w:val="single" w:sz="4" w:space="0" w:color="auto"/>
            </w:tcBorders>
            <w:shd w:val="clear" w:color="auto" w:fill="auto"/>
          </w:tcPr>
          <w:p w14:paraId="6D436B3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87AA58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E93CEE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7752AE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14FC394A" w14:textId="77777777" w:rsidR="00873FA9" w:rsidRPr="00F43083" w:rsidRDefault="00873FA9" w:rsidP="00873FA9">
            <w:pPr>
              <w:pStyle w:val="TAC"/>
              <w:rPr>
                <w:szCs w:val="18"/>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B2E7D0A"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27" w:type="dxa"/>
            <w:tcBorders>
              <w:top w:val="nil"/>
              <w:left w:val="single" w:sz="4" w:space="0" w:color="auto"/>
              <w:bottom w:val="single" w:sz="4" w:space="0" w:color="auto"/>
              <w:right w:val="single" w:sz="4" w:space="0" w:color="auto"/>
            </w:tcBorders>
            <w:shd w:val="clear" w:color="auto" w:fill="auto"/>
          </w:tcPr>
          <w:p w14:paraId="317FA21B" w14:textId="77777777" w:rsidR="00873FA9" w:rsidRPr="00F43083" w:rsidRDefault="00873FA9" w:rsidP="00873FA9">
            <w:pPr>
              <w:pStyle w:val="TAC"/>
              <w:rPr>
                <w:szCs w:val="18"/>
                <w:lang w:eastAsia="zh-CN"/>
              </w:rPr>
            </w:pPr>
          </w:p>
        </w:tc>
      </w:tr>
      <w:tr w:rsidR="00873FA9" w:rsidRPr="00F43083" w14:paraId="4477697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42BE21C"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53" w:type="dxa"/>
            <w:tcBorders>
              <w:top w:val="single" w:sz="4" w:space="0" w:color="auto"/>
              <w:left w:val="single" w:sz="4" w:space="0" w:color="auto"/>
              <w:bottom w:val="nil"/>
              <w:right w:val="single" w:sz="4" w:space="0" w:color="auto"/>
            </w:tcBorders>
            <w:shd w:val="clear" w:color="auto" w:fill="auto"/>
          </w:tcPr>
          <w:p w14:paraId="028E385F" w14:textId="77777777" w:rsidR="00873FA9" w:rsidRPr="00F43083" w:rsidRDefault="00873FA9" w:rsidP="00873FA9">
            <w:pPr>
              <w:pStyle w:val="TAC"/>
              <w:rPr>
                <w:szCs w:val="18"/>
              </w:rPr>
            </w:pPr>
            <w:r w:rsidRPr="00F43083">
              <w:rPr>
                <w:szCs w:val="18"/>
                <w:lang w:eastAsia="zh-CN"/>
              </w:rPr>
              <w:t>CA_n41A-n260A</w:t>
            </w:r>
          </w:p>
        </w:tc>
        <w:tc>
          <w:tcPr>
            <w:tcW w:w="723" w:type="dxa"/>
            <w:tcBorders>
              <w:left w:val="single" w:sz="4" w:space="0" w:color="auto"/>
              <w:bottom w:val="single" w:sz="4" w:space="0" w:color="auto"/>
              <w:right w:val="single" w:sz="4" w:space="0" w:color="auto"/>
            </w:tcBorders>
          </w:tcPr>
          <w:p w14:paraId="25155314" w14:textId="77777777" w:rsidR="00873FA9" w:rsidRPr="00F43083" w:rsidRDefault="00873FA9" w:rsidP="00873FA9">
            <w:pPr>
              <w:pStyle w:val="TAC"/>
              <w:rPr>
                <w:szCs w:val="18"/>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E20F37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282A58"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ED21D9"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0385E4B"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D8642A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2B6FD1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1185D0F"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EB6CC0A"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5BE48F8"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002017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FE6AD3"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654F685"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4822C4C"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0EA5399"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895F550"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5BF0EB1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C9375B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4168041"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E431F05"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009E1C0" w14:textId="77777777" w:rsidR="00873FA9" w:rsidRPr="00F43083" w:rsidRDefault="00873FA9" w:rsidP="00873FA9">
            <w:pPr>
              <w:pStyle w:val="TAC"/>
              <w:rPr>
                <w:szCs w:val="18"/>
              </w:rPr>
            </w:pPr>
            <w:r w:rsidRPr="00F43083">
              <w:rPr>
                <w:szCs w:val="18"/>
                <w:lang w:eastAsia="zh-CN"/>
              </w:rPr>
              <w:t>n260</w:t>
            </w:r>
          </w:p>
        </w:tc>
        <w:tc>
          <w:tcPr>
            <w:tcW w:w="677" w:type="dxa"/>
            <w:tcBorders>
              <w:top w:val="single" w:sz="4" w:space="0" w:color="auto"/>
              <w:left w:val="single" w:sz="4" w:space="0" w:color="auto"/>
              <w:bottom w:val="single" w:sz="4" w:space="0" w:color="auto"/>
              <w:right w:val="single" w:sz="4" w:space="0" w:color="auto"/>
            </w:tcBorders>
          </w:tcPr>
          <w:p w14:paraId="262661E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86F559"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7F18AC"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BE240F2"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11E2622D"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4DD1F2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2010DF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D815456"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58D230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85E82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28493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8D47B3"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10488E0"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603D3F6"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BE7755C"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398E20F7" w14:textId="77777777" w:rsidR="00873FA9" w:rsidRPr="00F43083" w:rsidRDefault="00873FA9" w:rsidP="00873FA9">
            <w:pPr>
              <w:pStyle w:val="TAC"/>
              <w:rPr>
                <w:szCs w:val="18"/>
                <w:lang w:eastAsia="zh-CN"/>
              </w:rPr>
            </w:pPr>
          </w:p>
        </w:tc>
      </w:tr>
      <w:tr w:rsidR="00873FA9" w:rsidRPr="00F43083" w14:paraId="0F03F20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017494A"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78637FFC" w14:textId="77777777" w:rsidR="00873FA9" w:rsidRPr="00F43083" w:rsidRDefault="00873FA9" w:rsidP="00873FA9">
            <w:pPr>
              <w:pStyle w:val="TAC"/>
              <w:rPr>
                <w:szCs w:val="18"/>
                <w:lang w:eastAsia="zh-CN"/>
              </w:rPr>
            </w:pPr>
            <w:r w:rsidRPr="00F43083">
              <w:rPr>
                <w:szCs w:val="18"/>
                <w:lang w:eastAsia="zh-CN"/>
              </w:rPr>
              <w:t>CA_n41A-n260A</w:t>
            </w:r>
          </w:p>
        </w:tc>
        <w:tc>
          <w:tcPr>
            <w:tcW w:w="723" w:type="dxa"/>
            <w:tcBorders>
              <w:top w:val="single" w:sz="4" w:space="0" w:color="auto"/>
              <w:left w:val="single" w:sz="4" w:space="0" w:color="auto"/>
              <w:right w:val="single" w:sz="4" w:space="0" w:color="auto"/>
            </w:tcBorders>
          </w:tcPr>
          <w:p w14:paraId="1C31DA2A"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F8B3B3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B6BDBDD"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DE852D"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AA7EBA9"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70883D8"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CB6B9F4"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6908A03A"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AF7C211"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DDCB65A"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74C9307"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FB168CE"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40E8B03"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CF7ECAD"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E3F629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0B722F7"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5CC5100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CF4E2B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567923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161F665"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right w:val="single" w:sz="4" w:space="0" w:color="auto"/>
            </w:tcBorders>
          </w:tcPr>
          <w:p w14:paraId="7636380F"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911A092"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27" w:type="dxa"/>
            <w:tcBorders>
              <w:top w:val="nil"/>
              <w:left w:val="single" w:sz="4" w:space="0" w:color="auto"/>
              <w:bottom w:val="single" w:sz="4" w:space="0" w:color="auto"/>
              <w:right w:val="single" w:sz="4" w:space="0" w:color="auto"/>
            </w:tcBorders>
            <w:shd w:val="clear" w:color="auto" w:fill="auto"/>
          </w:tcPr>
          <w:p w14:paraId="5449C419" w14:textId="77777777" w:rsidR="00873FA9" w:rsidRPr="00F43083" w:rsidRDefault="00873FA9" w:rsidP="00873FA9">
            <w:pPr>
              <w:pStyle w:val="TAC"/>
              <w:rPr>
                <w:szCs w:val="18"/>
                <w:lang w:eastAsia="zh-CN"/>
              </w:rPr>
            </w:pPr>
          </w:p>
        </w:tc>
      </w:tr>
      <w:tr w:rsidR="00873FA9" w:rsidRPr="00F43083" w14:paraId="62163F3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9AAC5C6"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37720C5B" w14:textId="77777777" w:rsidR="00873FA9" w:rsidRPr="00F43083" w:rsidRDefault="00873FA9" w:rsidP="00873FA9">
            <w:pPr>
              <w:pStyle w:val="TAC"/>
              <w:rPr>
                <w:szCs w:val="18"/>
                <w:lang w:eastAsia="zh-CN"/>
              </w:rPr>
            </w:pPr>
            <w:r w:rsidRPr="00F43083">
              <w:rPr>
                <w:szCs w:val="18"/>
                <w:lang w:eastAsia="zh-CN"/>
              </w:rPr>
              <w:t>CA_n41A-n260A</w:t>
            </w:r>
          </w:p>
        </w:tc>
        <w:tc>
          <w:tcPr>
            <w:tcW w:w="723" w:type="dxa"/>
            <w:tcBorders>
              <w:top w:val="single" w:sz="4" w:space="0" w:color="auto"/>
              <w:left w:val="single" w:sz="4" w:space="0" w:color="auto"/>
              <w:right w:val="single" w:sz="4" w:space="0" w:color="auto"/>
            </w:tcBorders>
          </w:tcPr>
          <w:p w14:paraId="2D50C737"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0EF75FC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3210943"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6D383D"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A136164"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48BFC04"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94FF241"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1B0D886C"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13764C8"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5224CC8"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FE885E0"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664A788"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E7BFF58"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5FFC53C"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03E68C9"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546C6A1"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73EDFA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6B68CF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A82FF8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E910DB8"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right w:val="single" w:sz="4" w:space="0" w:color="auto"/>
            </w:tcBorders>
          </w:tcPr>
          <w:p w14:paraId="7DC83078"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3F869A1"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27" w:type="dxa"/>
            <w:tcBorders>
              <w:top w:val="nil"/>
              <w:left w:val="single" w:sz="4" w:space="0" w:color="auto"/>
              <w:bottom w:val="single" w:sz="4" w:space="0" w:color="auto"/>
              <w:right w:val="single" w:sz="4" w:space="0" w:color="auto"/>
            </w:tcBorders>
            <w:shd w:val="clear" w:color="auto" w:fill="auto"/>
          </w:tcPr>
          <w:p w14:paraId="6BF8E6AE" w14:textId="77777777" w:rsidR="00873FA9" w:rsidRPr="00F43083" w:rsidRDefault="00873FA9" w:rsidP="00873FA9">
            <w:pPr>
              <w:pStyle w:val="TAC"/>
              <w:rPr>
                <w:szCs w:val="18"/>
                <w:lang w:eastAsia="zh-CN"/>
              </w:rPr>
            </w:pPr>
          </w:p>
        </w:tc>
      </w:tr>
      <w:tr w:rsidR="00873FA9" w:rsidRPr="00F43083" w14:paraId="783A147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44A74A2"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17695EB2" w14:textId="77777777" w:rsidR="00873FA9" w:rsidRPr="00F43083" w:rsidRDefault="00873FA9" w:rsidP="00873FA9">
            <w:pPr>
              <w:pStyle w:val="TAC"/>
              <w:rPr>
                <w:szCs w:val="18"/>
                <w:lang w:eastAsia="zh-CN"/>
              </w:rPr>
            </w:pPr>
            <w:r w:rsidRPr="00F43083">
              <w:rPr>
                <w:szCs w:val="18"/>
                <w:lang w:eastAsia="zh-CN"/>
              </w:rPr>
              <w:t>CA_n41A-n260A</w:t>
            </w:r>
          </w:p>
        </w:tc>
        <w:tc>
          <w:tcPr>
            <w:tcW w:w="723" w:type="dxa"/>
            <w:tcBorders>
              <w:top w:val="single" w:sz="4" w:space="0" w:color="auto"/>
              <w:left w:val="single" w:sz="4" w:space="0" w:color="auto"/>
              <w:right w:val="single" w:sz="4" w:space="0" w:color="auto"/>
            </w:tcBorders>
          </w:tcPr>
          <w:p w14:paraId="40627F19"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1DB2B0E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B39916A"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8C873F"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C2D398E"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E05C2DF"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E11A707"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56416BFE"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6D8CECF"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682A560"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D0F4D56"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F16A095"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21B1A6A"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4D14DBF"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CA047F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BF5B5AE"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4C47C41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51CCF0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72F49C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C2F4F5C"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5E0448FF"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right w:val="single" w:sz="4" w:space="0" w:color="auto"/>
            </w:tcBorders>
          </w:tcPr>
          <w:p w14:paraId="657150E7"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27" w:type="dxa"/>
            <w:tcBorders>
              <w:top w:val="nil"/>
              <w:left w:val="single" w:sz="4" w:space="0" w:color="auto"/>
              <w:bottom w:val="single" w:sz="4" w:space="0" w:color="auto"/>
              <w:right w:val="single" w:sz="4" w:space="0" w:color="auto"/>
            </w:tcBorders>
            <w:shd w:val="clear" w:color="auto" w:fill="auto"/>
          </w:tcPr>
          <w:p w14:paraId="473987D5" w14:textId="77777777" w:rsidR="00873FA9" w:rsidRPr="00F43083" w:rsidRDefault="00873FA9" w:rsidP="00873FA9">
            <w:pPr>
              <w:pStyle w:val="TAC"/>
              <w:rPr>
                <w:szCs w:val="18"/>
                <w:lang w:eastAsia="zh-CN"/>
              </w:rPr>
            </w:pPr>
          </w:p>
        </w:tc>
      </w:tr>
      <w:tr w:rsidR="00873FA9" w:rsidRPr="00F43083" w14:paraId="30ABC50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D3EC816"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53" w:type="dxa"/>
            <w:tcBorders>
              <w:top w:val="nil"/>
              <w:left w:val="single" w:sz="4" w:space="0" w:color="auto"/>
              <w:bottom w:val="nil"/>
              <w:right w:val="single" w:sz="4" w:space="0" w:color="auto"/>
            </w:tcBorders>
            <w:shd w:val="clear" w:color="auto" w:fill="auto"/>
          </w:tcPr>
          <w:p w14:paraId="2C8EC298"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7BCC0972"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5D935E8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9DAA6B"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09FBB1D"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ADA2544"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DD4AAD3"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2AA23B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428ECC2"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410FC10B"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46DA96D"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E0979B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8E2C87"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54F1DD8"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738C966"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893376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2C15319"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D9D900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E9C5A2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8B3400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FACA1F1"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CCD5A04"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D031F86"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27" w:type="dxa"/>
            <w:tcBorders>
              <w:top w:val="nil"/>
              <w:left w:val="single" w:sz="4" w:space="0" w:color="auto"/>
              <w:bottom w:val="single" w:sz="4" w:space="0" w:color="auto"/>
              <w:right w:val="single" w:sz="4" w:space="0" w:color="auto"/>
            </w:tcBorders>
            <w:shd w:val="clear" w:color="auto" w:fill="auto"/>
          </w:tcPr>
          <w:p w14:paraId="6BDD29E0" w14:textId="77777777" w:rsidR="00873FA9" w:rsidRPr="00F43083" w:rsidRDefault="00873FA9" w:rsidP="00873FA9">
            <w:pPr>
              <w:pStyle w:val="TAC"/>
              <w:rPr>
                <w:szCs w:val="18"/>
                <w:lang w:eastAsia="zh-CN"/>
              </w:rPr>
            </w:pPr>
          </w:p>
        </w:tc>
      </w:tr>
      <w:tr w:rsidR="00873FA9" w:rsidRPr="00F43083" w14:paraId="2478BD5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F3C6E73"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53" w:type="dxa"/>
            <w:tcBorders>
              <w:top w:val="nil"/>
              <w:left w:val="single" w:sz="4" w:space="0" w:color="auto"/>
              <w:bottom w:val="nil"/>
              <w:right w:val="single" w:sz="4" w:space="0" w:color="auto"/>
            </w:tcBorders>
            <w:shd w:val="clear" w:color="auto" w:fill="auto"/>
          </w:tcPr>
          <w:p w14:paraId="7C662683"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75E06FCA"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E2D907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0D1234"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1804C54"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1FCFAAD"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1296F4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D9DD12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A6CB886"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37EFEF35"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AB887EB"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442F6A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FDF614"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4D6560C"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DB00312"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47294E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C7CADF"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DBE9C2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94F8B4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70559A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34E00D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283EEE8"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A712535"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27" w:type="dxa"/>
            <w:tcBorders>
              <w:top w:val="nil"/>
              <w:left w:val="single" w:sz="4" w:space="0" w:color="auto"/>
              <w:bottom w:val="single" w:sz="4" w:space="0" w:color="auto"/>
              <w:right w:val="single" w:sz="4" w:space="0" w:color="auto"/>
            </w:tcBorders>
            <w:shd w:val="clear" w:color="auto" w:fill="auto"/>
          </w:tcPr>
          <w:p w14:paraId="51AD1D72" w14:textId="77777777" w:rsidR="00873FA9" w:rsidRPr="00F43083" w:rsidRDefault="00873FA9" w:rsidP="00873FA9">
            <w:pPr>
              <w:pStyle w:val="TAC"/>
              <w:rPr>
                <w:szCs w:val="18"/>
                <w:lang w:eastAsia="zh-CN"/>
              </w:rPr>
            </w:pPr>
          </w:p>
        </w:tc>
      </w:tr>
      <w:tr w:rsidR="00873FA9" w:rsidRPr="00F43083" w14:paraId="2D0B26AA"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B9F466F"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53" w:type="dxa"/>
            <w:tcBorders>
              <w:top w:val="nil"/>
              <w:left w:val="single" w:sz="4" w:space="0" w:color="auto"/>
              <w:bottom w:val="nil"/>
              <w:right w:val="single" w:sz="4" w:space="0" w:color="auto"/>
            </w:tcBorders>
            <w:shd w:val="clear" w:color="auto" w:fill="auto"/>
          </w:tcPr>
          <w:p w14:paraId="285E0524"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39F7F073"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77D0325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28D150"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DF28E19"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D426372"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6EDEABF"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053958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19C245A"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7E2B4F09"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E83F94A"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7FF70D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97A8BC"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E3137F2"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13C1E4C"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A632C4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A6F544"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51BF82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473F19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FD71A5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A19E8C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F04C39B"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4D107EC"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27" w:type="dxa"/>
            <w:tcBorders>
              <w:top w:val="nil"/>
              <w:left w:val="single" w:sz="4" w:space="0" w:color="auto"/>
              <w:bottom w:val="single" w:sz="4" w:space="0" w:color="auto"/>
              <w:right w:val="single" w:sz="4" w:space="0" w:color="auto"/>
            </w:tcBorders>
            <w:shd w:val="clear" w:color="auto" w:fill="auto"/>
          </w:tcPr>
          <w:p w14:paraId="0229B0E5" w14:textId="77777777" w:rsidR="00873FA9" w:rsidRPr="00F43083" w:rsidRDefault="00873FA9" w:rsidP="00873FA9">
            <w:pPr>
              <w:pStyle w:val="TAC"/>
              <w:rPr>
                <w:szCs w:val="18"/>
                <w:lang w:eastAsia="zh-CN"/>
              </w:rPr>
            </w:pPr>
          </w:p>
        </w:tc>
      </w:tr>
      <w:tr w:rsidR="00873FA9" w:rsidRPr="00F43083" w14:paraId="26F1558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F083B19"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53" w:type="dxa"/>
            <w:tcBorders>
              <w:top w:val="nil"/>
              <w:left w:val="single" w:sz="4" w:space="0" w:color="auto"/>
              <w:bottom w:val="nil"/>
              <w:right w:val="single" w:sz="4" w:space="0" w:color="auto"/>
            </w:tcBorders>
            <w:shd w:val="clear" w:color="auto" w:fill="auto"/>
          </w:tcPr>
          <w:p w14:paraId="39D0079F"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7CC13AEC"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1BFE599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C0827A"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F5A3CC3"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3D9F8C1"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C28DDF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6D7AB4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AD3F573"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307C315E"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77EAEE7"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2089FE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EAF512"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3C8AE6C"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4D83AE0"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65794D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F4EFEA"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7A4C39E"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240BA4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36BAAD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4859874"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4366346"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58B32B2"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27" w:type="dxa"/>
            <w:tcBorders>
              <w:top w:val="nil"/>
              <w:left w:val="single" w:sz="4" w:space="0" w:color="auto"/>
              <w:bottom w:val="single" w:sz="4" w:space="0" w:color="auto"/>
              <w:right w:val="single" w:sz="4" w:space="0" w:color="auto"/>
            </w:tcBorders>
            <w:shd w:val="clear" w:color="auto" w:fill="auto"/>
          </w:tcPr>
          <w:p w14:paraId="6824AE54" w14:textId="77777777" w:rsidR="00873FA9" w:rsidRPr="00F43083" w:rsidRDefault="00873FA9" w:rsidP="00873FA9">
            <w:pPr>
              <w:pStyle w:val="TAC"/>
              <w:rPr>
                <w:szCs w:val="18"/>
                <w:lang w:eastAsia="zh-CN"/>
              </w:rPr>
            </w:pPr>
          </w:p>
        </w:tc>
      </w:tr>
      <w:tr w:rsidR="00873FA9" w:rsidRPr="00F43083" w14:paraId="1992561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8376054" w14:textId="77777777" w:rsidR="00873FA9" w:rsidRPr="00F43083" w:rsidRDefault="00873FA9" w:rsidP="00873FA9">
            <w:pPr>
              <w:pStyle w:val="TAC"/>
              <w:rPr>
                <w:szCs w:val="18"/>
              </w:rPr>
            </w:pPr>
            <w:r w:rsidRPr="00F43083">
              <w:rPr>
                <w:rFonts w:cs="Arial"/>
                <w:szCs w:val="18"/>
              </w:rPr>
              <w:t>CA_n41A-n260G</w:t>
            </w:r>
          </w:p>
        </w:tc>
        <w:tc>
          <w:tcPr>
            <w:tcW w:w="1653" w:type="dxa"/>
            <w:tcBorders>
              <w:top w:val="nil"/>
              <w:left w:val="single" w:sz="4" w:space="0" w:color="auto"/>
              <w:bottom w:val="nil"/>
              <w:right w:val="single" w:sz="4" w:space="0" w:color="auto"/>
            </w:tcBorders>
            <w:shd w:val="clear" w:color="auto" w:fill="auto"/>
          </w:tcPr>
          <w:p w14:paraId="2F77603E"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11B3E951"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E0A842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7C505D"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023E038"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B5D956B"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039F1E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A010D9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57262CC"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6044EDF8"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F6A3655"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8B342A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10F076"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4E5B902"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BF748E8"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8B4DB8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578006"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0D72AD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D85CF9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DFD72B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F27BA51"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223805A"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6FFEF1D" w14:textId="77777777" w:rsidR="00873FA9" w:rsidRPr="00F43083" w:rsidRDefault="00873FA9" w:rsidP="00873FA9">
            <w:pPr>
              <w:pStyle w:val="TAC"/>
              <w:rPr>
                <w:szCs w:val="18"/>
                <w:lang w:eastAsia="zh-CN"/>
              </w:rPr>
            </w:pPr>
            <w:r w:rsidRPr="00F43083">
              <w:rPr>
                <w:rFonts w:eastAsia="Yu Mincho"/>
                <w:szCs w:val="18"/>
              </w:rPr>
              <w:t>CA_n260G</w:t>
            </w:r>
          </w:p>
        </w:tc>
        <w:tc>
          <w:tcPr>
            <w:tcW w:w="1327" w:type="dxa"/>
            <w:tcBorders>
              <w:top w:val="nil"/>
              <w:left w:val="single" w:sz="4" w:space="0" w:color="auto"/>
              <w:bottom w:val="single" w:sz="4" w:space="0" w:color="auto"/>
              <w:right w:val="single" w:sz="4" w:space="0" w:color="auto"/>
            </w:tcBorders>
            <w:shd w:val="clear" w:color="auto" w:fill="auto"/>
          </w:tcPr>
          <w:p w14:paraId="1384ED07" w14:textId="77777777" w:rsidR="00873FA9" w:rsidRPr="00F43083" w:rsidRDefault="00873FA9" w:rsidP="00873FA9">
            <w:pPr>
              <w:pStyle w:val="TAC"/>
              <w:rPr>
                <w:szCs w:val="18"/>
                <w:lang w:eastAsia="zh-CN"/>
              </w:rPr>
            </w:pPr>
          </w:p>
        </w:tc>
      </w:tr>
      <w:tr w:rsidR="00873FA9" w:rsidRPr="00F43083" w14:paraId="1D663D0B"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17936C9" w14:textId="77777777" w:rsidR="00873FA9" w:rsidRPr="00F43083" w:rsidRDefault="00873FA9" w:rsidP="00873FA9">
            <w:pPr>
              <w:pStyle w:val="TAC"/>
              <w:rPr>
                <w:szCs w:val="18"/>
              </w:rPr>
            </w:pPr>
            <w:r w:rsidRPr="00F43083">
              <w:rPr>
                <w:rFonts w:cs="Arial"/>
                <w:szCs w:val="18"/>
              </w:rPr>
              <w:t>CA_n41A-n260H</w:t>
            </w:r>
          </w:p>
        </w:tc>
        <w:tc>
          <w:tcPr>
            <w:tcW w:w="1653" w:type="dxa"/>
            <w:tcBorders>
              <w:top w:val="nil"/>
              <w:left w:val="single" w:sz="4" w:space="0" w:color="auto"/>
              <w:bottom w:val="nil"/>
              <w:right w:val="single" w:sz="4" w:space="0" w:color="auto"/>
            </w:tcBorders>
            <w:shd w:val="clear" w:color="auto" w:fill="auto"/>
          </w:tcPr>
          <w:p w14:paraId="62378493"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06E5E727"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CE17E4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B69C6C"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59BB646"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1AC6982"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E585E0B"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F1CA03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83B551D"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173D3266"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1C32615"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698C1D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51BA50"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3655B0B"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2626F83"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55CEF7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5BCA9B"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2178411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6F31AB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640841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4196AC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E226C78"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9A8346E" w14:textId="77777777" w:rsidR="00873FA9" w:rsidRPr="00F43083" w:rsidRDefault="00873FA9" w:rsidP="00873FA9">
            <w:pPr>
              <w:pStyle w:val="TAC"/>
              <w:rPr>
                <w:szCs w:val="18"/>
                <w:lang w:eastAsia="zh-CN"/>
              </w:rPr>
            </w:pPr>
            <w:r w:rsidRPr="00F43083">
              <w:rPr>
                <w:rFonts w:eastAsia="Yu Mincho"/>
                <w:szCs w:val="18"/>
              </w:rPr>
              <w:t>CA_n260H</w:t>
            </w:r>
          </w:p>
        </w:tc>
        <w:tc>
          <w:tcPr>
            <w:tcW w:w="1327" w:type="dxa"/>
            <w:tcBorders>
              <w:top w:val="nil"/>
              <w:left w:val="single" w:sz="4" w:space="0" w:color="auto"/>
              <w:bottom w:val="single" w:sz="4" w:space="0" w:color="auto"/>
              <w:right w:val="single" w:sz="4" w:space="0" w:color="auto"/>
            </w:tcBorders>
            <w:shd w:val="clear" w:color="auto" w:fill="auto"/>
          </w:tcPr>
          <w:p w14:paraId="14F004C1" w14:textId="77777777" w:rsidR="00873FA9" w:rsidRPr="00F43083" w:rsidRDefault="00873FA9" w:rsidP="00873FA9">
            <w:pPr>
              <w:pStyle w:val="TAC"/>
              <w:rPr>
                <w:szCs w:val="18"/>
                <w:lang w:eastAsia="zh-CN"/>
              </w:rPr>
            </w:pPr>
          </w:p>
        </w:tc>
      </w:tr>
      <w:tr w:rsidR="00873FA9" w:rsidRPr="00F43083" w14:paraId="1E45FB1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7546D3E" w14:textId="77777777" w:rsidR="00873FA9" w:rsidRPr="00F43083" w:rsidRDefault="00873FA9" w:rsidP="00873FA9">
            <w:pPr>
              <w:pStyle w:val="TAC"/>
              <w:rPr>
                <w:szCs w:val="18"/>
              </w:rPr>
            </w:pPr>
            <w:r w:rsidRPr="00F43083">
              <w:rPr>
                <w:rFonts w:cs="Arial"/>
                <w:szCs w:val="18"/>
              </w:rPr>
              <w:t>CA_n41A-n260I</w:t>
            </w:r>
          </w:p>
        </w:tc>
        <w:tc>
          <w:tcPr>
            <w:tcW w:w="1653" w:type="dxa"/>
            <w:tcBorders>
              <w:top w:val="nil"/>
              <w:left w:val="single" w:sz="4" w:space="0" w:color="auto"/>
              <w:bottom w:val="nil"/>
              <w:right w:val="single" w:sz="4" w:space="0" w:color="auto"/>
            </w:tcBorders>
            <w:shd w:val="clear" w:color="auto" w:fill="auto"/>
          </w:tcPr>
          <w:p w14:paraId="0CEFB50D"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630158CF"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45B8FA0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5CCFE8"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7A0F0AA"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43D8D7D"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869C52F"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CBE6E9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A4B05A"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290E5A51"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6ABA54D"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1F1469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2D59CE"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6DB1CF6"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EF2DD23"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61A646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8A9158"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07F6B337"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D6D0AF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DBE0DA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F1E7BE8"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F8474FB"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788AB35" w14:textId="77777777" w:rsidR="00873FA9" w:rsidRPr="00F43083" w:rsidRDefault="00873FA9" w:rsidP="00873FA9">
            <w:pPr>
              <w:pStyle w:val="TAC"/>
              <w:rPr>
                <w:szCs w:val="18"/>
                <w:lang w:eastAsia="zh-CN"/>
              </w:rPr>
            </w:pPr>
            <w:r w:rsidRPr="00F43083">
              <w:rPr>
                <w:rFonts w:eastAsia="Yu Mincho"/>
                <w:szCs w:val="18"/>
              </w:rPr>
              <w:t>CA_n260I</w:t>
            </w:r>
          </w:p>
        </w:tc>
        <w:tc>
          <w:tcPr>
            <w:tcW w:w="1327" w:type="dxa"/>
            <w:tcBorders>
              <w:top w:val="nil"/>
              <w:left w:val="single" w:sz="4" w:space="0" w:color="auto"/>
              <w:bottom w:val="single" w:sz="4" w:space="0" w:color="auto"/>
              <w:right w:val="single" w:sz="4" w:space="0" w:color="auto"/>
            </w:tcBorders>
            <w:shd w:val="clear" w:color="auto" w:fill="auto"/>
          </w:tcPr>
          <w:p w14:paraId="411CEAEB" w14:textId="77777777" w:rsidR="00873FA9" w:rsidRPr="00F43083" w:rsidRDefault="00873FA9" w:rsidP="00873FA9">
            <w:pPr>
              <w:pStyle w:val="TAC"/>
              <w:rPr>
                <w:szCs w:val="18"/>
                <w:lang w:eastAsia="zh-CN"/>
              </w:rPr>
            </w:pPr>
          </w:p>
        </w:tc>
      </w:tr>
      <w:tr w:rsidR="00873FA9" w:rsidRPr="00F43083" w14:paraId="1888042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B4A9E84" w14:textId="77777777" w:rsidR="00873FA9" w:rsidRPr="00F43083" w:rsidRDefault="00873FA9" w:rsidP="00873FA9">
            <w:pPr>
              <w:pStyle w:val="TAC"/>
              <w:rPr>
                <w:szCs w:val="18"/>
              </w:rPr>
            </w:pPr>
            <w:r w:rsidRPr="00F43083">
              <w:rPr>
                <w:rFonts w:cs="Arial"/>
                <w:szCs w:val="18"/>
              </w:rPr>
              <w:t>CA_n41A-n260J</w:t>
            </w:r>
          </w:p>
        </w:tc>
        <w:tc>
          <w:tcPr>
            <w:tcW w:w="1653" w:type="dxa"/>
            <w:tcBorders>
              <w:top w:val="nil"/>
              <w:left w:val="single" w:sz="4" w:space="0" w:color="auto"/>
              <w:bottom w:val="nil"/>
              <w:right w:val="single" w:sz="4" w:space="0" w:color="auto"/>
            </w:tcBorders>
            <w:shd w:val="clear" w:color="auto" w:fill="auto"/>
          </w:tcPr>
          <w:p w14:paraId="68B0004C"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4308555A"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1BF2D3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35A64B"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B393788"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D141D4C"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7B4ABA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928E9B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19C2F50"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2FCFCB42"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1B5697C"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79C90F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72222F"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1961F5F"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73E3F20"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A0890A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A160CE"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B0BA36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56F0EC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5150BD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372FFC3"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DCA7D1B"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C2E6787" w14:textId="77777777" w:rsidR="00873FA9" w:rsidRPr="00F43083" w:rsidRDefault="00873FA9" w:rsidP="00873FA9">
            <w:pPr>
              <w:pStyle w:val="TAC"/>
              <w:rPr>
                <w:szCs w:val="18"/>
                <w:lang w:eastAsia="zh-CN"/>
              </w:rPr>
            </w:pPr>
            <w:r w:rsidRPr="00F43083">
              <w:rPr>
                <w:rFonts w:eastAsia="Yu Mincho"/>
                <w:szCs w:val="18"/>
              </w:rPr>
              <w:t>CA_n260J</w:t>
            </w:r>
          </w:p>
        </w:tc>
        <w:tc>
          <w:tcPr>
            <w:tcW w:w="1327" w:type="dxa"/>
            <w:tcBorders>
              <w:top w:val="nil"/>
              <w:left w:val="single" w:sz="4" w:space="0" w:color="auto"/>
              <w:bottom w:val="single" w:sz="4" w:space="0" w:color="auto"/>
              <w:right w:val="single" w:sz="4" w:space="0" w:color="auto"/>
            </w:tcBorders>
            <w:shd w:val="clear" w:color="auto" w:fill="auto"/>
          </w:tcPr>
          <w:p w14:paraId="6B465D1D" w14:textId="77777777" w:rsidR="00873FA9" w:rsidRPr="00F43083" w:rsidRDefault="00873FA9" w:rsidP="00873FA9">
            <w:pPr>
              <w:pStyle w:val="TAC"/>
              <w:rPr>
                <w:szCs w:val="18"/>
                <w:lang w:eastAsia="zh-CN"/>
              </w:rPr>
            </w:pPr>
          </w:p>
        </w:tc>
      </w:tr>
      <w:tr w:rsidR="00873FA9" w:rsidRPr="00F43083" w14:paraId="22D776E2"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096E234" w14:textId="77777777" w:rsidR="00873FA9" w:rsidRPr="00F43083" w:rsidRDefault="00873FA9" w:rsidP="00873FA9">
            <w:pPr>
              <w:pStyle w:val="TAC"/>
              <w:rPr>
                <w:szCs w:val="18"/>
              </w:rPr>
            </w:pPr>
            <w:r w:rsidRPr="00F43083">
              <w:rPr>
                <w:rFonts w:cs="Arial"/>
                <w:szCs w:val="18"/>
              </w:rPr>
              <w:lastRenderedPageBreak/>
              <w:t>CA_n41A-n260K</w:t>
            </w:r>
          </w:p>
        </w:tc>
        <w:tc>
          <w:tcPr>
            <w:tcW w:w="1653" w:type="dxa"/>
            <w:tcBorders>
              <w:top w:val="nil"/>
              <w:left w:val="single" w:sz="4" w:space="0" w:color="auto"/>
              <w:bottom w:val="nil"/>
              <w:right w:val="single" w:sz="4" w:space="0" w:color="auto"/>
            </w:tcBorders>
            <w:shd w:val="clear" w:color="auto" w:fill="auto"/>
          </w:tcPr>
          <w:p w14:paraId="0770ACAD"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089D1CC7"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0E65AD0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AC8C62"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F928271"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2A2DFD4"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D71730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456911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807E229"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717C2671"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2DBBE4D"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320768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70CC41"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5588299"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F972622"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49EDE9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CEF4F8"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27988FF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0364D7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EF87D8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DF3FA62"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3D95BBD"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4A14F34" w14:textId="77777777" w:rsidR="00873FA9" w:rsidRPr="00F43083" w:rsidRDefault="00873FA9" w:rsidP="00873FA9">
            <w:pPr>
              <w:pStyle w:val="TAC"/>
              <w:rPr>
                <w:szCs w:val="18"/>
                <w:lang w:eastAsia="zh-CN"/>
              </w:rPr>
            </w:pPr>
            <w:r w:rsidRPr="00F43083">
              <w:rPr>
                <w:rFonts w:eastAsia="Yu Mincho"/>
                <w:szCs w:val="18"/>
              </w:rPr>
              <w:t>CA_n260K</w:t>
            </w:r>
          </w:p>
        </w:tc>
        <w:tc>
          <w:tcPr>
            <w:tcW w:w="1327" w:type="dxa"/>
            <w:tcBorders>
              <w:top w:val="nil"/>
              <w:left w:val="single" w:sz="4" w:space="0" w:color="auto"/>
              <w:bottom w:val="single" w:sz="4" w:space="0" w:color="auto"/>
              <w:right w:val="single" w:sz="4" w:space="0" w:color="auto"/>
            </w:tcBorders>
            <w:shd w:val="clear" w:color="auto" w:fill="auto"/>
          </w:tcPr>
          <w:p w14:paraId="6B686D4F" w14:textId="77777777" w:rsidR="00873FA9" w:rsidRPr="00F43083" w:rsidRDefault="00873FA9" w:rsidP="00873FA9">
            <w:pPr>
              <w:pStyle w:val="TAC"/>
              <w:rPr>
                <w:szCs w:val="18"/>
                <w:lang w:eastAsia="zh-CN"/>
              </w:rPr>
            </w:pPr>
          </w:p>
        </w:tc>
      </w:tr>
      <w:tr w:rsidR="00873FA9" w:rsidRPr="00F43083" w14:paraId="32AA2F02"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E457E27" w14:textId="77777777" w:rsidR="00873FA9" w:rsidRPr="00F43083" w:rsidRDefault="00873FA9" w:rsidP="00873FA9">
            <w:pPr>
              <w:pStyle w:val="TAC"/>
              <w:rPr>
                <w:szCs w:val="18"/>
              </w:rPr>
            </w:pPr>
            <w:r w:rsidRPr="00F43083">
              <w:rPr>
                <w:rFonts w:cs="Arial"/>
                <w:szCs w:val="18"/>
              </w:rPr>
              <w:t>CA_n41A-n260L</w:t>
            </w:r>
          </w:p>
        </w:tc>
        <w:tc>
          <w:tcPr>
            <w:tcW w:w="1653" w:type="dxa"/>
            <w:tcBorders>
              <w:top w:val="nil"/>
              <w:left w:val="single" w:sz="4" w:space="0" w:color="auto"/>
              <w:bottom w:val="nil"/>
              <w:right w:val="single" w:sz="4" w:space="0" w:color="auto"/>
            </w:tcBorders>
            <w:shd w:val="clear" w:color="auto" w:fill="auto"/>
          </w:tcPr>
          <w:p w14:paraId="2B058E6A"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0F352FBC"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0674EDC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D1D044"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22FA1A9"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859ABE1"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323CEA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FBA9B9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4EF533D"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6C5906CD"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E66D6CB"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A4AE80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B392C1"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211E3E3"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36032E9"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C8DFE5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64414D"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72A090E"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F5EBC0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5DA402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0DC35F7"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B0F3319"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1283547" w14:textId="77777777" w:rsidR="00873FA9" w:rsidRPr="00F43083" w:rsidRDefault="00873FA9" w:rsidP="00873FA9">
            <w:pPr>
              <w:pStyle w:val="TAC"/>
              <w:rPr>
                <w:szCs w:val="18"/>
                <w:lang w:eastAsia="zh-CN"/>
              </w:rPr>
            </w:pPr>
            <w:r w:rsidRPr="00F43083">
              <w:rPr>
                <w:rFonts w:eastAsia="Yu Mincho"/>
                <w:szCs w:val="18"/>
              </w:rPr>
              <w:t>CA_n260L</w:t>
            </w:r>
          </w:p>
        </w:tc>
        <w:tc>
          <w:tcPr>
            <w:tcW w:w="1327" w:type="dxa"/>
            <w:tcBorders>
              <w:top w:val="nil"/>
              <w:left w:val="single" w:sz="4" w:space="0" w:color="auto"/>
              <w:bottom w:val="single" w:sz="4" w:space="0" w:color="auto"/>
              <w:right w:val="single" w:sz="4" w:space="0" w:color="auto"/>
            </w:tcBorders>
            <w:shd w:val="clear" w:color="auto" w:fill="auto"/>
          </w:tcPr>
          <w:p w14:paraId="4E90AD8C" w14:textId="77777777" w:rsidR="00873FA9" w:rsidRPr="00F43083" w:rsidRDefault="00873FA9" w:rsidP="00873FA9">
            <w:pPr>
              <w:pStyle w:val="TAC"/>
              <w:rPr>
                <w:szCs w:val="18"/>
                <w:lang w:eastAsia="zh-CN"/>
              </w:rPr>
            </w:pPr>
          </w:p>
        </w:tc>
      </w:tr>
      <w:tr w:rsidR="00873FA9" w:rsidRPr="00F43083" w14:paraId="707E66B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05F8500" w14:textId="77777777" w:rsidR="00873FA9" w:rsidRPr="00F43083" w:rsidRDefault="00873FA9" w:rsidP="00873FA9">
            <w:pPr>
              <w:pStyle w:val="TAC"/>
              <w:rPr>
                <w:szCs w:val="18"/>
              </w:rPr>
            </w:pPr>
            <w:r w:rsidRPr="00F43083">
              <w:rPr>
                <w:rFonts w:cs="Arial"/>
                <w:szCs w:val="18"/>
              </w:rPr>
              <w:t>CA_n41A-n260M</w:t>
            </w:r>
          </w:p>
        </w:tc>
        <w:tc>
          <w:tcPr>
            <w:tcW w:w="1653" w:type="dxa"/>
            <w:tcBorders>
              <w:top w:val="nil"/>
              <w:left w:val="single" w:sz="4" w:space="0" w:color="auto"/>
              <w:bottom w:val="nil"/>
              <w:right w:val="single" w:sz="4" w:space="0" w:color="auto"/>
            </w:tcBorders>
            <w:shd w:val="clear" w:color="auto" w:fill="auto"/>
          </w:tcPr>
          <w:p w14:paraId="3B7E1689"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6F334ED2"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1E63D25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8822FF"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FB38BF8"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60D8256"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F4DDD8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9387E6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75600A6"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0963A1DF"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E459904"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F0C005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7644A0"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6339659"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41BC793"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8C413D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39025B"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71C373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011335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C371D0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9613EFB"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12B9E7D2"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0FF2574" w14:textId="77777777" w:rsidR="00873FA9" w:rsidRPr="00F43083" w:rsidRDefault="00873FA9" w:rsidP="00873FA9">
            <w:pPr>
              <w:pStyle w:val="TAC"/>
              <w:rPr>
                <w:szCs w:val="18"/>
                <w:lang w:eastAsia="zh-CN"/>
              </w:rPr>
            </w:pPr>
            <w:r w:rsidRPr="00F43083">
              <w:rPr>
                <w:rFonts w:eastAsia="Yu Mincho"/>
                <w:szCs w:val="18"/>
              </w:rPr>
              <w:t>CA_n260M</w:t>
            </w:r>
          </w:p>
        </w:tc>
        <w:tc>
          <w:tcPr>
            <w:tcW w:w="1327" w:type="dxa"/>
            <w:tcBorders>
              <w:top w:val="nil"/>
              <w:left w:val="single" w:sz="4" w:space="0" w:color="auto"/>
              <w:bottom w:val="single" w:sz="4" w:space="0" w:color="auto"/>
              <w:right w:val="single" w:sz="4" w:space="0" w:color="auto"/>
            </w:tcBorders>
            <w:shd w:val="clear" w:color="auto" w:fill="auto"/>
          </w:tcPr>
          <w:p w14:paraId="574C9587" w14:textId="77777777" w:rsidR="00873FA9" w:rsidRPr="00F43083" w:rsidRDefault="00873FA9" w:rsidP="00873FA9">
            <w:pPr>
              <w:pStyle w:val="TAC"/>
              <w:rPr>
                <w:szCs w:val="18"/>
                <w:lang w:eastAsia="zh-CN"/>
              </w:rPr>
            </w:pPr>
          </w:p>
        </w:tc>
      </w:tr>
      <w:tr w:rsidR="00873FA9" w:rsidRPr="00F43083" w14:paraId="5C0F62C0"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EEB40A3"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53" w:type="dxa"/>
            <w:tcBorders>
              <w:left w:val="single" w:sz="4" w:space="0" w:color="auto"/>
              <w:bottom w:val="nil"/>
              <w:right w:val="single" w:sz="4" w:space="0" w:color="auto"/>
            </w:tcBorders>
            <w:shd w:val="clear" w:color="auto" w:fill="auto"/>
          </w:tcPr>
          <w:p w14:paraId="421B7140"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31D47B65"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3F8E8EAF"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tcBorders>
              <w:left w:val="single" w:sz="4" w:space="0" w:color="auto"/>
              <w:bottom w:val="nil"/>
              <w:right w:val="single" w:sz="4" w:space="0" w:color="auto"/>
            </w:tcBorders>
            <w:shd w:val="clear" w:color="auto" w:fill="auto"/>
          </w:tcPr>
          <w:p w14:paraId="5B04A3DE"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0A05F6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54C3731"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7EE2BAA"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70E02EF" w14:textId="77777777" w:rsidR="00873FA9" w:rsidRPr="00F43083" w:rsidRDefault="00873FA9" w:rsidP="00873FA9">
            <w:pPr>
              <w:pStyle w:val="TAC"/>
              <w:rPr>
                <w:szCs w:val="18"/>
              </w:rPr>
            </w:pPr>
            <w:r w:rsidRPr="00F43083">
              <w:rPr>
                <w:szCs w:val="18"/>
                <w:lang w:eastAsia="zh-CN"/>
              </w:rPr>
              <w:t>n260</w:t>
            </w:r>
          </w:p>
        </w:tc>
        <w:tc>
          <w:tcPr>
            <w:tcW w:w="677" w:type="dxa"/>
            <w:tcBorders>
              <w:top w:val="single" w:sz="4" w:space="0" w:color="auto"/>
              <w:left w:val="single" w:sz="4" w:space="0" w:color="auto"/>
              <w:bottom w:val="single" w:sz="4" w:space="0" w:color="auto"/>
              <w:right w:val="single" w:sz="4" w:space="0" w:color="auto"/>
            </w:tcBorders>
          </w:tcPr>
          <w:p w14:paraId="2F934D1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00282B"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11CCCB"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4BEA530C"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7780E24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674AAD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CB8C4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FD0FE71"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FBE2AE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81223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0A24D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353BC7"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343270D"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23DC476"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6A6B930"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551B3A82" w14:textId="77777777" w:rsidR="00873FA9" w:rsidRPr="00F43083" w:rsidRDefault="00873FA9" w:rsidP="00873FA9">
            <w:pPr>
              <w:pStyle w:val="TAC"/>
              <w:rPr>
                <w:szCs w:val="18"/>
                <w:lang w:eastAsia="zh-CN"/>
              </w:rPr>
            </w:pPr>
          </w:p>
        </w:tc>
      </w:tr>
      <w:tr w:rsidR="00873FA9" w:rsidRPr="00F43083" w14:paraId="3017A95B"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3799609"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53" w:type="dxa"/>
            <w:tcBorders>
              <w:left w:val="single" w:sz="4" w:space="0" w:color="auto"/>
              <w:bottom w:val="nil"/>
              <w:right w:val="single" w:sz="4" w:space="0" w:color="auto"/>
            </w:tcBorders>
            <w:shd w:val="clear" w:color="auto" w:fill="auto"/>
          </w:tcPr>
          <w:p w14:paraId="1A7DD560"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686F9253"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B4D5AD0"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tcBorders>
              <w:left w:val="single" w:sz="4" w:space="0" w:color="auto"/>
              <w:bottom w:val="nil"/>
              <w:right w:val="single" w:sz="4" w:space="0" w:color="auto"/>
            </w:tcBorders>
            <w:shd w:val="clear" w:color="auto" w:fill="auto"/>
          </w:tcPr>
          <w:p w14:paraId="01A19D2E"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04E49F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6C8D20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12DAD25"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05843CA" w14:textId="77777777" w:rsidR="00873FA9" w:rsidRPr="00F43083" w:rsidRDefault="00873FA9" w:rsidP="00873FA9">
            <w:pPr>
              <w:pStyle w:val="TAC"/>
              <w:rPr>
                <w:szCs w:val="18"/>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52D6853"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27" w:type="dxa"/>
            <w:tcBorders>
              <w:top w:val="nil"/>
              <w:left w:val="single" w:sz="4" w:space="0" w:color="auto"/>
              <w:bottom w:val="single" w:sz="4" w:space="0" w:color="auto"/>
              <w:right w:val="single" w:sz="4" w:space="0" w:color="auto"/>
            </w:tcBorders>
            <w:shd w:val="clear" w:color="auto" w:fill="auto"/>
          </w:tcPr>
          <w:p w14:paraId="0A080256" w14:textId="77777777" w:rsidR="00873FA9" w:rsidRPr="00F43083" w:rsidRDefault="00873FA9" w:rsidP="00873FA9">
            <w:pPr>
              <w:pStyle w:val="TAC"/>
              <w:rPr>
                <w:szCs w:val="18"/>
                <w:lang w:eastAsia="zh-CN"/>
              </w:rPr>
            </w:pPr>
          </w:p>
        </w:tc>
      </w:tr>
      <w:tr w:rsidR="00873FA9" w:rsidRPr="00F43083" w14:paraId="0F5ADC51"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678C029"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53" w:type="dxa"/>
            <w:tcBorders>
              <w:top w:val="nil"/>
              <w:left w:val="single" w:sz="4" w:space="0" w:color="auto"/>
              <w:bottom w:val="nil"/>
              <w:right w:val="single" w:sz="4" w:space="0" w:color="auto"/>
            </w:tcBorders>
            <w:shd w:val="clear" w:color="auto" w:fill="auto"/>
          </w:tcPr>
          <w:p w14:paraId="61708B2E"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35985CF2"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313285B5"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tcBorders>
              <w:top w:val="nil"/>
              <w:left w:val="single" w:sz="4" w:space="0" w:color="auto"/>
              <w:bottom w:val="nil"/>
              <w:right w:val="single" w:sz="4" w:space="0" w:color="auto"/>
            </w:tcBorders>
            <w:shd w:val="clear" w:color="auto" w:fill="auto"/>
          </w:tcPr>
          <w:p w14:paraId="7A4049C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AF508B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BC2C97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AB8DE35"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131859F"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3E013F4"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27" w:type="dxa"/>
            <w:tcBorders>
              <w:top w:val="nil"/>
              <w:left w:val="single" w:sz="4" w:space="0" w:color="auto"/>
              <w:bottom w:val="single" w:sz="4" w:space="0" w:color="auto"/>
              <w:right w:val="single" w:sz="4" w:space="0" w:color="auto"/>
            </w:tcBorders>
            <w:shd w:val="clear" w:color="auto" w:fill="auto"/>
          </w:tcPr>
          <w:p w14:paraId="766A66C2" w14:textId="77777777" w:rsidR="00873FA9" w:rsidRPr="00F43083" w:rsidRDefault="00873FA9" w:rsidP="00873FA9">
            <w:pPr>
              <w:pStyle w:val="TAC"/>
              <w:rPr>
                <w:szCs w:val="18"/>
                <w:lang w:eastAsia="zh-CN"/>
              </w:rPr>
            </w:pPr>
          </w:p>
        </w:tc>
      </w:tr>
      <w:tr w:rsidR="00873FA9" w:rsidRPr="00F43083" w14:paraId="5FCD821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55BAE57"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53" w:type="dxa"/>
            <w:tcBorders>
              <w:top w:val="nil"/>
              <w:left w:val="single" w:sz="4" w:space="0" w:color="auto"/>
              <w:bottom w:val="nil"/>
              <w:right w:val="single" w:sz="4" w:space="0" w:color="auto"/>
            </w:tcBorders>
            <w:shd w:val="clear" w:color="auto" w:fill="auto"/>
          </w:tcPr>
          <w:p w14:paraId="393C2E6D"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54CDD7E0"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77DF82C4"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tcBorders>
              <w:top w:val="nil"/>
              <w:left w:val="single" w:sz="4" w:space="0" w:color="auto"/>
              <w:bottom w:val="nil"/>
              <w:right w:val="single" w:sz="4" w:space="0" w:color="auto"/>
            </w:tcBorders>
            <w:shd w:val="clear" w:color="auto" w:fill="auto"/>
          </w:tcPr>
          <w:p w14:paraId="54A8839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C4A4A7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A046958"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64A4FA0"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BDD943A"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6E8C4C82"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27" w:type="dxa"/>
            <w:tcBorders>
              <w:top w:val="nil"/>
              <w:left w:val="single" w:sz="4" w:space="0" w:color="auto"/>
              <w:bottom w:val="single" w:sz="4" w:space="0" w:color="auto"/>
              <w:right w:val="single" w:sz="4" w:space="0" w:color="auto"/>
            </w:tcBorders>
            <w:shd w:val="clear" w:color="auto" w:fill="auto"/>
          </w:tcPr>
          <w:p w14:paraId="17601675" w14:textId="77777777" w:rsidR="00873FA9" w:rsidRPr="00F43083" w:rsidRDefault="00873FA9" w:rsidP="00873FA9">
            <w:pPr>
              <w:pStyle w:val="TAC"/>
              <w:rPr>
                <w:szCs w:val="18"/>
                <w:lang w:eastAsia="zh-CN"/>
              </w:rPr>
            </w:pPr>
          </w:p>
        </w:tc>
      </w:tr>
      <w:tr w:rsidR="00873FA9" w:rsidRPr="00F43083" w14:paraId="676AC3B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9178768"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53" w:type="dxa"/>
            <w:tcBorders>
              <w:top w:val="nil"/>
              <w:left w:val="single" w:sz="4" w:space="0" w:color="auto"/>
              <w:bottom w:val="nil"/>
              <w:right w:val="single" w:sz="4" w:space="0" w:color="auto"/>
            </w:tcBorders>
            <w:shd w:val="clear" w:color="auto" w:fill="auto"/>
          </w:tcPr>
          <w:p w14:paraId="06B261E6"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0462621D"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4D5AB6CB"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tcBorders>
              <w:top w:val="nil"/>
              <w:left w:val="single" w:sz="4" w:space="0" w:color="auto"/>
              <w:bottom w:val="nil"/>
              <w:right w:val="single" w:sz="4" w:space="0" w:color="auto"/>
            </w:tcBorders>
            <w:shd w:val="clear" w:color="auto" w:fill="auto"/>
          </w:tcPr>
          <w:p w14:paraId="2C2375C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576A6E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5E3FF1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6BD7ECE"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EB664D2"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646D123"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27" w:type="dxa"/>
            <w:tcBorders>
              <w:top w:val="nil"/>
              <w:left w:val="single" w:sz="4" w:space="0" w:color="auto"/>
              <w:bottom w:val="single" w:sz="4" w:space="0" w:color="auto"/>
              <w:right w:val="single" w:sz="4" w:space="0" w:color="auto"/>
            </w:tcBorders>
            <w:shd w:val="clear" w:color="auto" w:fill="auto"/>
          </w:tcPr>
          <w:p w14:paraId="55D20780" w14:textId="77777777" w:rsidR="00873FA9" w:rsidRPr="00F43083" w:rsidRDefault="00873FA9" w:rsidP="00873FA9">
            <w:pPr>
              <w:pStyle w:val="TAC"/>
              <w:rPr>
                <w:szCs w:val="18"/>
                <w:lang w:eastAsia="zh-CN"/>
              </w:rPr>
            </w:pPr>
          </w:p>
        </w:tc>
      </w:tr>
      <w:tr w:rsidR="00873FA9" w:rsidRPr="00F43083" w14:paraId="5F19DB6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3ED8085"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53" w:type="dxa"/>
            <w:tcBorders>
              <w:top w:val="nil"/>
              <w:left w:val="single" w:sz="4" w:space="0" w:color="auto"/>
              <w:bottom w:val="nil"/>
              <w:right w:val="single" w:sz="4" w:space="0" w:color="auto"/>
            </w:tcBorders>
            <w:shd w:val="clear" w:color="auto" w:fill="auto"/>
          </w:tcPr>
          <w:p w14:paraId="29686CB9"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261FB918"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2A0C96ED"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tcBorders>
              <w:top w:val="nil"/>
              <w:left w:val="single" w:sz="4" w:space="0" w:color="auto"/>
              <w:bottom w:val="nil"/>
              <w:right w:val="single" w:sz="4" w:space="0" w:color="auto"/>
            </w:tcBorders>
            <w:shd w:val="clear" w:color="auto" w:fill="auto"/>
          </w:tcPr>
          <w:p w14:paraId="4006C75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01E203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E03AC6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DF8DF86"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FA4133C"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482D2DE"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27" w:type="dxa"/>
            <w:tcBorders>
              <w:top w:val="nil"/>
              <w:left w:val="single" w:sz="4" w:space="0" w:color="auto"/>
              <w:bottom w:val="single" w:sz="4" w:space="0" w:color="auto"/>
              <w:right w:val="single" w:sz="4" w:space="0" w:color="auto"/>
            </w:tcBorders>
            <w:shd w:val="clear" w:color="auto" w:fill="auto"/>
          </w:tcPr>
          <w:p w14:paraId="39E0620B" w14:textId="77777777" w:rsidR="00873FA9" w:rsidRPr="00F43083" w:rsidRDefault="00873FA9" w:rsidP="00873FA9">
            <w:pPr>
              <w:pStyle w:val="TAC"/>
              <w:rPr>
                <w:szCs w:val="18"/>
                <w:lang w:eastAsia="zh-CN"/>
              </w:rPr>
            </w:pPr>
          </w:p>
        </w:tc>
      </w:tr>
      <w:tr w:rsidR="00873FA9" w:rsidRPr="00F43083" w14:paraId="6C76F283"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EC64D6C"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53" w:type="dxa"/>
            <w:tcBorders>
              <w:top w:val="nil"/>
              <w:left w:val="single" w:sz="4" w:space="0" w:color="auto"/>
              <w:bottom w:val="nil"/>
              <w:right w:val="single" w:sz="4" w:space="0" w:color="auto"/>
            </w:tcBorders>
            <w:shd w:val="clear" w:color="auto" w:fill="auto"/>
          </w:tcPr>
          <w:p w14:paraId="2894FCAE"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76AE6DE2"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CBA6CAB"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tcBorders>
              <w:top w:val="nil"/>
              <w:left w:val="single" w:sz="4" w:space="0" w:color="auto"/>
              <w:bottom w:val="nil"/>
              <w:right w:val="single" w:sz="4" w:space="0" w:color="auto"/>
            </w:tcBorders>
            <w:shd w:val="clear" w:color="auto" w:fill="auto"/>
          </w:tcPr>
          <w:p w14:paraId="36E78F7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E40A97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A426D3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164F142"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8884ABE"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FA825BB"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27" w:type="dxa"/>
            <w:tcBorders>
              <w:top w:val="nil"/>
              <w:left w:val="single" w:sz="4" w:space="0" w:color="auto"/>
              <w:bottom w:val="single" w:sz="4" w:space="0" w:color="auto"/>
              <w:right w:val="single" w:sz="4" w:space="0" w:color="auto"/>
            </w:tcBorders>
            <w:shd w:val="clear" w:color="auto" w:fill="auto"/>
          </w:tcPr>
          <w:p w14:paraId="40BC2E15" w14:textId="77777777" w:rsidR="00873FA9" w:rsidRPr="00F43083" w:rsidRDefault="00873FA9" w:rsidP="00873FA9">
            <w:pPr>
              <w:pStyle w:val="TAC"/>
              <w:rPr>
                <w:szCs w:val="18"/>
                <w:lang w:eastAsia="zh-CN"/>
              </w:rPr>
            </w:pPr>
          </w:p>
        </w:tc>
      </w:tr>
      <w:tr w:rsidR="00873FA9" w:rsidRPr="00F43083" w14:paraId="1DF62841"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1B2A2F5"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260(8A)</w:t>
            </w:r>
          </w:p>
        </w:tc>
        <w:tc>
          <w:tcPr>
            <w:tcW w:w="1653" w:type="dxa"/>
            <w:tcBorders>
              <w:top w:val="nil"/>
              <w:left w:val="single" w:sz="4" w:space="0" w:color="auto"/>
              <w:bottom w:val="nil"/>
              <w:right w:val="single" w:sz="4" w:space="0" w:color="auto"/>
            </w:tcBorders>
            <w:shd w:val="clear" w:color="auto" w:fill="auto"/>
          </w:tcPr>
          <w:p w14:paraId="1D227197"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4D6C6680"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52A522A0"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tcBorders>
              <w:top w:val="nil"/>
              <w:left w:val="single" w:sz="4" w:space="0" w:color="auto"/>
              <w:bottom w:val="nil"/>
              <w:right w:val="single" w:sz="4" w:space="0" w:color="auto"/>
            </w:tcBorders>
            <w:shd w:val="clear" w:color="auto" w:fill="auto"/>
          </w:tcPr>
          <w:p w14:paraId="242E441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B796FF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773048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282853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43E6434"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8970013"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27" w:type="dxa"/>
            <w:tcBorders>
              <w:top w:val="nil"/>
              <w:left w:val="single" w:sz="4" w:space="0" w:color="auto"/>
              <w:bottom w:val="single" w:sz="4" w:space="0" w:color="auto"/>
              <w:right w:val="single" w:sz="4" w:space="0" w:color="auto"/>
            </w:tcBorders>
            <w:shd w:val="clear" w:color="auto" w:fill="auto"/>
          </w:tcPr>
          <w:p w14:paraId="43EAA2EE" w14:textId="77777777" w:rsidR="00873FA9" w:rsidRPr="00F43083" w:rsidRDefault="00873FA9" w:rsidP="00873FA9">
            <w:pPr>
              <w:pStyle w:val="TAC"/>
              <w:rPr>
                <w:szCs w:val="18"/>
                <w:lang w:eastAsia="zh-CN"/>
              </w:rPr>
            </w:pPr>
          </w:p>
        </w:tc>
      </w:tr>
      <w:tr w:rsidR="00873FA9" w:rsidRPr="00F43083" w14:paraId="486DF23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CC9E320" w14:textId="77777777" w:rsidR="00873FA9" w:rsidRPr="00F43083" w:rsidRDefault="00873FA9" w:rsidP="00873FA9">
            <w:pPr>
              <w:pStyle w:val="TAC"/>
              <w:rPr>
                <w:szCs w:val="18"/>
              </w:rPr>
            </w:pPr>
            <w:r w:rsidRPr="00F43083">
              <w:rPr>
                <w:rFonts w:cs="Arial"/>
                <w:szCs w:val="18"/>
              </w:rPr>
              <w:t>CA_n41(2A)-n260G</w:t>
            </w:r>
          </w:p>
        </w:tc>
        <w:tc>
          <w:tcPr>
            <w:tcW w:w="1653" w:type="dxa"/>
            <w:tcBorders>
              <w:top w:val="nil"/>
              <w:left w:val="single" w:sz="4" w:space="0" w:color="auto"/>
              <w:bottom w:val="nil"/>
              <w:right w:val="single" w:sz="4" w:space="0" w:color="auto"/>
            </w:tcBorders>
            <w:shd w:val="clear" w:color="auto" w:fill="auto"/>
          </w:tcPr>
          <w:p w14:paraId="081B0E88"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11092AF6"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27C1D1A5" w14:textId="77777777" w:rsidR="00873FA9" w:rsidRPr="00F43083" w:rsidRDefault="00873FA9" w:rsidP="00873FA9">
            <w:pPr>
              <w:pStyle w:val="TAC"/>
              <w:rPr>
                <w:rFonts w:cs="Arial"/>
                <w:szCs w:val="18"/>
                <w:lang w:eastAsia="ja-JP"/>
              </w:rPr>
            </w:pPr>
            <w:r w:rsidRPr="00F43083">
              <w:rPr>
                <w:rFonts w:eastAsia="Yu Mincho"/>
                <w:szCs w:val="18"/>
              </w:rPr>
              <w:t>CA_n41(2A)</w:t>
            </w:r>
          </w:p>
        </w:tc>
        <w:tc>
          <w:tcPr>
            <w:tcW w:w="1327" w:type="dxa"/>
            <w:tcBorders>
              <w:top w:val="nil"/>
              <w:left w:val="single" w:sz="4" w:space="0" w:color="auto"/>
              <w:bottom w:val="nil"/>
              <w:right w:val="single" w:sz="4" w:space="0" w:color="auto"/>
            </w:tcBorders>
            <w:shd w:val="clear" w:color="auto" w:fill="auto"/>
          </w:tcPr>
          <w:p w14:paraId="51947C3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820418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CF2169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E58E324"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30E9879"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1FC1CDF" w14:textId="77777777" w:rsidR="00873FA9" w:rsidRPr="00F43083" w:rsidRDefault="00873FA9" w:rsidP="00873FA9">
            <w:pPr>
              <w:pStyle w:val="TAC"/>
              <w:rPr>
                <w:rFonts w:cs="Arial"/>
                <w:szCs w:val="18"/>
                <w:lang w:eastAsia="ja-JP"/>
              </w:rPr>
            </w:pPr>
            <w:r w:rsidRPr="00F43083">
              <w:rPr>
                <w:rFonts w:eastAsia="Yu Mincho"/>
                <w:szCs w:val="18"/>
              </w:rPr>
              <w:t>CA_n260G</w:t>
            </w:r>
          </w:p>
        </w:tc>
        <w:tc>
          <w:tcPr>
            <w:tcW w:w="1327" w:type="dxa"/>
            <w:tcBorders>
              <w:top w:val="nil"/>
              <w:left w:val="single" w:sz="4" w:space="0" w:color="auto"/>
              <w:bottom w:val="single" w:sz="4" w:space="0" w:color="auto"/>
              <w:right w:val="single" w:sz="4" w:space="0" w:color="auto"/>
            </w:tcBorders>
            <w:shd w:val="clear" w:color="auto" w:fill="auto"/>
          </w:tcPr>
          <w:p w14:paraId="3FEC525B" w14:textId="77777777" w:rsidR="00873FA9" w:rsidRPr="00F43083" w:rsidRDefault="00873FA9" w:rsidP="00873FA9">
            <w:pPr>
              <w:pStyle w:val="TAC"/>
              <w:rPr>
                <w:szCs w:val="18"/>
                <w:lang w:eastAsia="zh-CN"/>
              </w:rPr>
            </w:pPr>
          </w:p>
        </w:tc>
      </w:tr>
      <w:tr w:rsidR="00873FA9" w:rsidRPr="00F43083" w14:paraId="62DF05D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87DD78B" w14:textId="77777777" w:rsidR="00873FA9" w:rsidRPr="00F43083" w:rsidRDefault="00873FA9" w:rsidP="00873FA9">
            <w:pPr>
              <w:pStyle w:val="TAC"/>
              <w:rPr>
                <w:szCs w:val="18"/>
              </w:rPr>
            </w:pPr>
            <w:r w:rsidRPr="00F43083">
              <w:rPr>
                <w:rFonts w:cs="Arial"/>
                <w:szCs w:val="18"/>
              </w:rPr>
              <w:t>CA_n41(2A)-n260H</w:t>
            </w:r>
          </w:p>
        </w:tc>
        <w:tc>
          <w:tcPr>
            <w:tcW w:w="1653" w:type="dxa"/>
            <w:tcBorders>
              <w:top w:val="nil"/>
              <w:left w:val="single" w:sz="4" w:space="0" w:color="auto"/>
              <w:bottom w:val="nil"/>
              <w:right w:val="single" w:sz="4" w:space="0" w:color="auto"/>
            </w:tcBorders>
            <w:shd w:val="clear" w:color="auto" w:fill="auto"/>
          </w:tcPr>
          <w:p w14:paraId="4EC2B5A1"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1EBEBBEE"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63C5628" w14:textId="77777777" w:rsidR="00873FA9" w:rsidRPr="00F43083" w:rsidRDefault="00873FA9" w:rsidP="00873FA9">
            <w:pPr>
              <w:pStyle w:val="TAC"/>
              <w:rPr>
                <w:rFonts w:cs="Arial"/>
                <w:szCs w:val="18"/>
                <w:lang w:eastAsia="ja-JP"/>
              </w:rPr>
            </w:pPr>
            <w:r w:rsidRPr="00F43083">
              <w:rPr>
                <w:rFonts w:eastAsia="Yu Mincho"/>
                <w:szCs w:val="18"/>
              </w:rPr>
              <w:t>CA_n41(2A)</w:t>
            </w:r>
          </w:p>
        </w:tc>
        <w:tc>
          <w:tcPr>
            <w:tcW w:w="1327" w:type="dxa"/>
            <w:tcBorders>
              <w:top w:val="nil"/>
              <w:left w:val="single" w:sz="4" w:space="0" w:color="auto"/>
              <w:bottom w:val="nil"/>
              <w:right w:val="single" w:sz="4" w:space="0" w:color="auto"/>
            </w:tcBorders>
            <w:shd w:val="clear" w:color="auto" w:fill="auto"/>
          </w:tcPr>
          <w:p w14:paraId="23C1F4F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EF4107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0F0C53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FCB2905"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FF194AF"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1E1DEAF" w14:textId="77777777" w:rsidR="00873FA9" w:rsidRPr="00F43083" w:rsidRDefault="00873FA9" w:rsidP="00873FA9">
            <w:pPr>
              <w:pStyle w:val="TAC"/>
              <w:rPr>
                <w:rFonts w:cs="Arial"/>
                <w:szCs w:val="18"/>
                <w:lang w:eastAsia="ja-JP"/>
              </w:rPr>
            </w:pPr>
            <w:r w:rsidRPr="00F43083">
              <w:rPr>
                <w:rFonts w:eastAsia="Yu Mincho"/>
                <w:szCs w:val="18"/>
              </w:rPr>
              <w:t>CA_n260H</w:t>
            </w:r>
          </w:p>
        </w:tc>
        <w:tc>
          <w:tcPr>
            <w:tcW w:w="1327" w:type="dxa"/>
            <w:tcBorders>
              <w:top w:val="nil"/>
              <w:left w:val="single" w:sz="4" w:space="0" w:color="auto"/>
              <w:bottom w:val="single" w:sz="4" w:space="0" w:color="auto"/>
              <w:right w:val="single" w:sz="4" w:space="0" w:color="auto"/>
            </w:tcBorders>
            <w:shd w:val="clear" w:color="auto" w:fill="auto"/>
          </w:tcPr>
          <w:p w14:paraId="4128A2A3" w14:textId="77777777" w:rsidR="00873FA9" w:rsidRPr="00F43083" w:rsidRDefault="00873FA9" w:rsidP="00873FA9">
            <w:pPr>
              <w:pStyle w:val="TAC"/>
              <w:rPr>
                <w:szCs w:val="18"/>
                <w:lang w:eastAsia="zh-CN"/>
              </w:rPr>
            </w:pPr>
          </w:p>
        </w:tc>
      </w:tr>
      <w:tr w:rsidR="00873FA9" w:rsidRPr="00F43083" w14:paraId="4FE1C07A"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429A458" w14:textId="77777777" w:rsidR="00873FA9" w:rsidRPr="00F43083" w:rsidRDefault="00873FA9" w:rsidP="00873FA9">
            <w:pPr>
              <w:pStyle w:val="TAC"/>
              <w:rPr>
                <w:szCs w:val="18"/>
              </w:rPr>
            </w:pPr>
            <w:r w:rsidRPr="00F43083">
              <w:rPr>
                <w:rFonts w:cs="Arial"/>
                <w:szCs w:val="18"/>
              </w:rPr>
              <w:t>CA_n41(2A)-n260I</w:t>
            </w:r>
          </w:p>
        </w:tc>
        <w:tc>
          <w:tcPr>
            <w:tcW w:w="1653" w:type="dxa"/>
            <w:tcBorders>
              <w:top w:val="nil"/>
              <w:left w:val="single" w:sz="4" w:space="0" w:color="auto"/>
              <w:bottom w:val="nil"/>
              <w:right w:val="single" w:sz="4" w:space="0" w:color="auto"/>
            </w:tcBorders>
            <w:shd w:val="clear" w:color="auto" w:fill="auto"/>
          </w:tcPr>
          <w:p w14:paraId="4C926D07"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286D9410"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0ED60095" w14:textId="77777777" w:rsidR="00873FA9" w:rsidRPr="00F43083" w:rsidRDefault="00873FA9" w:rsidP="00873FA9">
            <w:pPr>
              <w:pStyle w:val="TAC"/>
              <w:rPr>
                <w:rFonts w:cs="Arial"/>
                <w:szCs w:val="18"/>
                <w:lang w:eastAsia="ja-JP"/>
              </w:rPr>
            </w:pPr>
            <w:r w:rsidRPr="00F43083">
              <w:rPr>
                <w:rFonts w:eastAsia="Yu Mincho"/>
                <w:szCs w:val="18"/>
              </w:rPr>
              <w:t>CA_n41(2A)</w:t>
            </w:r>
          </w:p>
        </w:tc>
        <w:tc>
          <w:tcPr>
            <w:tcW w:w="1327" w:type="dxa"/>
            <w:tcBorders>
              <w:top w:val="nil"/>
              <w:left w:val="single" w:sz="4" w:space="0" w:color="auto"/>
              <w:bottom w:val="nil"/>
              <w:right w:val="single" w:sz="4" w:space="0" w:color="auto"/>
            </w:tcBorders>
            <w:shd w:val="clear" w:color="auto" w:fill="auto"/>
          </w:tcPr>
          <w:p w14:paraId="42E114A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CE62AB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2A1ED8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922FCE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E4D4373"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5214D39" w14:textId="77777777" w:rsidR="00873FA9" w:rsidRPr="00F43083" w:rsidRDefault="00873FA9" w:rsidP="00873FA9">
            <w:pPr>
              <w:pStyle w:val="TAC"/>
              <w:rPr>
                <w:rFonts w:cs="Arial"/>
                <w:szCs w:val="18"/>
                <w:lang w:eastAsia="ja-JP"/>
              </w:rPr>
            </w:pPr>
            <w:r w:rsidRPr="00F43083">
              <w:rPr>
                <w:rFonts w:eastAsia="Yu Mincho"/>
                <w:szCs w:val="18"/>
              </w:rPr>
              <w:t>CA_n260I</w:t>
            </w:r>
          </w:p>
        </w:tc>
        <w:tc>
          <w:tcPr>
            <w:tcW w:w="1327" w:type="dxa"/>
            <w:tcBorders>
              <w:top w:val="nil"/>
              <w:left w:val="single" w:sz="4" w:space="0" w:color="auto"/>
              <w:bottom w:val="single" w:sz="4" w:space="0" w:color="auto"/>
              <w:right w:val="single" w:sz="4" w:space="0" w:color="auto"/>
            </w:tcBorders>
            <w:shd w:val="clear" w:color="auto" w:fill="auto"/>
          </w:tcPr>
          <w:p w14:paraId="299C5142" w14:textId="77777777" w:rsidR="00873FA9" w:rsidRPr="00F43083" w:rsidRDefault="00873FA9" w:rsidP="00873FA9">
            <w:pPr>
              <w:pStyle w:val="TAC"/>
              <w:rPr>
                <w:szCs w:val="18"/>
                <w:lang w:eastAsia="zh-CN"/>
              </w:rPr>
            </w:pPr>
          </w:p>
        </w:tc>
      </w:tr>
      <w:tr w:rsidR="00873FA9" w:rsidRPr="00F43083" w14:paraId="27381DD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50285BA" w14:textId="77777777" w:rsidR="00873FA9" w:rsidRPr="00F43083" w:rsidRDefault="00873FA9" w:rsidP="00873FA9">
            <w:pPr>
              <w:pStyle w:val="TAC"/>
              <w:rPr>
                <w:szCs w:val="18"/>
              </w:rPr>
            </w:pPr>
            <w:r w:rsidRPr="00F43083">
              <w:rPr>
                <w:rFonts w:cs="Arial"/>
                <w:szCs w:val="18"/>
              </w:rPr>
              <w:t>CA_n41(2A)-n260J</w:t>
            </w:r>
          </w:p>
        </w:tc>
        <w:tc>
          <w:tcPr>
            <w:tcW w:w="1653" w:type="dxa"/>
            <w:tcBorders>
              <w:top w:val="nil"/>
              <w:left w:val="single" w:sz="4" w:space="0" w:color="auto"/>
              <w:bottom w:val="nil"/>
              <w:right w:val="single" w:sz="4" w:space="0" w:color="auto"/>
            </w:tcBorders>
            <w:shd w:val="clear" w:color="auto" w:fill="auto"/>
          </w:tcPr>
          <w:p w14:paraId="5CD10E28"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5B18E959"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65BCECD9" w14:textId="77777777" w:rsidR="00873FA9" w:rsidRPr="00F43083" w:rsidRDefault="00873FA9" w:rsidP="00873FA9">
            <w:pPr>
              <w:pStyle w:val="TAC"/>
              <w:rPr>
                <w:rFonts w:cs="Arial"/>
                <w:szCs w:val="18"/>
                <w:lang w:eastAsia="ja-JP"/>
              </w:rPr>
            </w:pPr>
            <w:r w:rsidRPr="00F43083">
              <w:rPr>
                <w:rFonts w:eastAsia="Yu Mincho"/>
                <w:szCs w:val="18"/>
              </w:rPr>
              <w:t>CA_n41(2A)</w:t>
            </w:r>
          </w:p>
        </w:tc>
        <w:tc>
          <w:tcPr>
            <w:tcW w:w="1327" w:type="dxa"/>
            <w:tcBorders>
              <w:top w:val="nil"/>
              <w:left w:val="single" w:sz="4" w:space="0" w:color="auto"/>
              <w:bottom w:val="nil"/>
              <w:right w:val="single" w:sz="4" w:space="0" w:color="auto"/>
            </w:tcBorders>
            <w:shd w:val="clear" w:color="auto" w:fill="auto"/>
          </w:tcPr>
          <w:p w14:paraId="1BD721C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0A19D3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EDEC58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34CE43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7DC352D"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5F0CA5A" w14:textId="77777777" w:rsidR="00873FA9" w:rsidRPr="00F43083" w:rsidRDefault="00873FA9" w:rsidP="00873FA9">
            <w:pPr>
              <w:pStyle w:val="TAC"/>
              <w:rPr>
                <w:rFonts w:cs="Arial"/>
                <w:szCs w:val="18"/>
                <w:lang w:eastAsia="ja-JP"/>
              </w:rPr>
            </w:pPr>
            <w:r w:rsidRPr="00F43083">
              <w:rPr>
                <w:rFonts w:eastAsia="Yu Mincho"/>
                <w:szCs w:val="18"/>
              </w:rPr>
              <w:t>CA_n260J</w:t>
            </w:r>
          </w:p>
        </w:tc>
        <w:tc>
          <w:tcPr>
            <w:tcW w:w="1327" w:type="dxa"/>
            <w:tcBorders>
              <w:top w:val="nil"/>
              <w:left w:val="single" w:sz="4" w:space="0" w:color="auto"/>
              <w:bottom w:val="single" w:sz="4" w:space="0" w:color="auto"/>
              <w:right w:val="single" w:sz="4" w:space="0" w:color="auto"/>
            </w:tcBorders>
            <w:shd w:val="clear" w:color="auto" w:fill="auto"/>
          </w:tcPr>
          <w:p w14:paraId="418FB1B7" w14:textId="77777777" w:rsidR="00873FA9" w:rsidRPr="00F43083" w:rsidRDefault="00873FA9" w:rsidP="00873FA9">
            <w:pPr>
              <w:pStyle w:val="TAC"/>
              <w:rPr>
                <w:szCs w:val="18"/>
                <w:lang w:eastAsia="zh-CN"/>
              </w:rPr>
            </w:pPr>
          </w:p>
        </w:tc>
      </w:tr>
      <w:tr w:rsidR="00873FA9" w:rsidRPr="00F43083" w14:paraId="1B9A1FA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318F165" w14:textId="77777777" w:rsidR="00873FA9" w:rsidRPr="00F43083" w:rsidRDefault="00873FA9" w:rsidP="00873FA9">
            <w:pPr>
              <w:pStyle w:val="TAC"/>
              <w:rPr>
                <w:szCs w:val="18"/>
              </w:rPr>
            </w:pPr>
            <w:r w:rsidRPr="00F43083">
              <w:rPr>
                <w:rFonts w:cs="Arial"/>
                <w:szCs w:val="18"/>
              </w:rPr>
              <w:t>CA_n41(2A)-n260K</w:t>
            </w:r>
          </w:p>
        </w:tc>
        <w:tc>
          <w:tcPr>
            <w:tcW w:w="1653" w:type="dxa"/>
            <w:tcBorders>
              <w:top w:val="nil"/>
              <w:left w:val="single" w:sz="4" w:space="0" w:color="auto"/>
              <w:bottom w:val="nil"/>
              <w:right w:val="single" w:sz="4" w:space="0" w:color="auto"/>
            </w:tcBorders>
            <w:shd w:val="clear" w:color="auto" w:fill="auto"/>
          </w:tcPr>
          <w:p w14:paraId="3EF15BD3"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4C5C86F7"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4B29F5B" w14:textId="77777777" w:rsidR="00873FA9" w:rsidRPr="00F43083" w:rsidRDefault="00873FA9" w:rsidP="00873FA9">
            <w:pPr>
              <w:pStyle w:val="TAC"/>
              <w:rPr>
                <w:rFonts w:cs="Arial"/>
                <w:szCs w:val="18"/>
                <w:lang w:eastAsia="ja-JP"/>
              </w:rPr>
            </w:pPr>
            <w:r w:rsidRPr="00F43083">
              <w:rPr>
                <w:rFonts w:eastAsia="Yu Mincho"/>
                <w:szCs w:val="18"/>
              </w:rPr>
              <w:t>CA_n41(2A)</w:t>
            </w:r>
          </w:p>
        </w:tc>
        <w:tc>
          <w:tcPr>
            <w:tcW w:w="1327" w:type="dxa"/>
            <w:tcBorders>
              <w:top w:val="nil"/>
              <w:left w:val="single" w:sz="4" w:space="0" w:color="auto"/>
              <w:bottom w:val="nil"/>
              <w:right w:val="single" w:sz="4" w:space="0" w:color="auto"/>
            </w:tcBorders>
            <w:shd w:val="clear" w:color="auto" w:fill="auto"/>
          </w:tcPr>
          <w:p w14:paraId="23980F9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A17B24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2BCBAF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D5E184F"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DD76279"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AE98949" w14:textId="77777777" w:rsidR="00873FA9" w:rsidRPr="00F43083" w:rsidRDefault="00873FA9" w:rsidP="00873FA9">
            <w:pPr>
              <w:pStyle w:val="TAC"/>
              <w:rPr>
                <w:rFonts w:cs="Arial"/>
                <w:szCs w:val="18"/>
                <w:lang w:eastAsia="ja-JP"/>
              </w:rPr>
            </w:pPr>
            <w:r w:rsidRPr="00F43083">
              <w:rPr>
                <w:rFonts w:eastAsia="Yu Mincho"/>
                <w:szCs w:val="18"/>
              </w:rPr>
              <w:t>CA_n260K</w:t>
            </w:r>
          </w:p>
        </w:tc>
        <w:tc>
          <w:tcPr>
            <w:tcW w:w="1327" w:type="dxa"/>
            <w:tcBorders>
              <w:top w:val="nil"/>
              <w:left w:val="single" w:sz="4" w:space="0" w:color="auto"/>
              <w:bottom w:val="single" w:sz="4" w:space="0" w:color="auto"/>
              <w:right w:val="single" w:sz="4" w:space="0" w:color="auto"/>
            </w:tcBorders>
            <w:shd w:val="clear" w:color="auto" w:fill="auto"/>
          </w:tcPr>
          <w:p w14:paraId="3C447A61" w14:textId="77777777" w:rsidR="00873FA9" w:rsidRPr="00F43083" w:rsidRDefault="00873FA9" w:rsidP="00873FA9">
            <w:pPr>
              <w:pStyle w:val="TAC"/>
              <w:rPr>
                <w:szCs w:val="18"/>
                <w:lang w:eastAsia="zh-CN"/>
              </w:rPr>
            </w:pPr>
          </w:p>
        </w:tc>
      </w:tr>
      <w:tr w:rsidR="00873FA9" w:rsidRPr="00F43083" w14:paraId="32EE9B6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A2036B8" w14:textId="77777777" w:rsidR="00873FA9" w:rsidRPr="00F43083" w:rsidRDefault="00873FA9" w:rsidP="00873FA9">
            <w:pPr>
              <w:pStyle w:val="TAC"/>
              <w:rPr>
                <w:szCs w:val="18"/>
              </w:rPr>
            </w:pPr>
            <w:r w:rsidRPr="00F43083">
              <w:rPr>
                <w:rFonts w:cs="Arial"/>
                <w:szCs w:val="18"/>
              </w:rPr>
              <w:t>CA_n41(2A)-n260L</w:t>
            </w:r>
          </w:p>
        </w:tc>
        <w:tc>
          <w:tcPr>
            <w:tcW w:w="1653" w:type="dxa"/>
            <w:tcBorders>
              <w:top w:val="nil"/>
              <w:left w:val="single" w:sz="4" w:space="0" w:color="auto"/>
              <w:bottom w:val="nil"/>
              <w:right w:val="single" w:sz="4" w:space="0" w:color="auto"/>
            </w:tcBorders>
            <w:shd w:val="clear" w:color="auto" w:fill="auto"/>
          </w:tcPr>
          <w:p w14:paraId="70E02F9F"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638FCD7D"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ECB0F73" w14:textId="77777777" w:rsidR="00873FA9" w:rsidRPr="00F43083" w:rsidRDefault="00873FA9" w:rsidP="00873FA9">
            <w:pPr>
              <w:pStyle w:val="TAC"/>
              <w:rPr>
                <w:rFonts w:cs="Arial"/>
                <w:szCs w:val="18"/>
                <w:lang w:eastAsia="ja-JP"/>
              </w:rPr>
            </w:pPr>
            <w:r w:rsidRPr="00F43083">
              <w:rPr>
                <w:rFonts w:eastAsia="Yu Mincho"/>
                <w:szCs w:val="18"/>
              </w:rPr>
              <w:t>CA_n41(2A)</w:t>
            </w:r>
          </w:p>
        </w:tc>
        <w:tc>
          <w:tcPr>
            <w:tcW w:w="1327" w:type="dxa"/>
            <w:tcBorders>
              <w:top w:val="nil"/>
              <w:left w:val="single" w:sz="4" w:space="0" w:color="auto"/>
              <w:bottom w:val="nil"/>
              <w:right w:val="single" w:sz="4" w:space="0" w:color="auto"/>
            </w:tcBorders>
            <w:shd w:val="clear" w:color="auto" w:fill="auto"/>
          </w:tcPr>
          <w:p w14:paraId="6F1C7CD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2395A5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6CB862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8E706B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1F9BEA6"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513BF2B" w14:textId="77777777" w:rsidR="00873FA9" w:rsidRPr="00F43083" w:rsidRDefault="00873FA9" w:rsidP="00873FA9">
            <w:pPr>
              <w:pStyle w:val="TAC"/>
              <w:rPr>
                <w:rFonts w:cs="Arial"/>
                <w:szCs w:val="18"/>
                <w:lang w:eastAsia="ja-JP"/>
              </w:rPr>
            </w:pPr>
            <w:r w:rsidRPr="00F43083">
              <w:rPr>
                <w:rFonts w:eastAsia="Yu Mincho"/>
                <w:szCs w:val="18"/>
              </w:rPr>
              <w:t>CA_n260L</w:t>
            </w:r>
          </w:p>
        </w:tc>
        <w:tc>
          <w:tcPr>
            <w:tcW w:w="1327" w:type="dxa"/>
            <w:tcBorders>
              <w:top w:val="nil"/>
              <w:left w:val="single" w:sz="4" w:space="0" w:color="auto"/>
              <w:bottom w:val="single" w:sz="4" w:space="0" w:color="auto"/>
              <w:right w:val="single" w:sz="4" w:space="0" w:color="auto"/>
            </w:tcBorders>
            <w:shd w:val="clear" w:color="auto" w:fill="auto"/>
          </w:tcPr>
          <w:p w14:paraId="2199BECC" w14:textId="77777777" w:rsidR="00873FA9" w:rsidRPr="00F43083" w:rsidRDefault="00873FA9" w:rsidP="00873FA9">
            <w:pPr>
              <w:pStyle w:val="TAC"/>
              <w:rPr>
                <w:szCs w:val="18"/>
                <w:lang w:eastAsia="zh-CN"/>
              </w:rPr>
            </w:pPr>
          </w:p>
        </w:tc>
      </w:tr>
      <w:tr w:rsidR="00873FA9" w:rsidRPr="00F43083" w14:paraId="14BB2853"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D4BD1B1" w14:textId="77777777" w:rsidR="00873FA9" w:rsidRPr="00F43083" w:rsidRDefault="00873FA9" w:rsidP="00873FA9">
            <w:pPr>
              <w:pStyle w:val="TAC"/>
              <w:rPr>
                <w:szCs w:val="18"/>
              </w:rPr>
            </w:pPr>
            <w:r w:rsidRPr="00F43083">
              <w:rPr>
                <w:rFonts w:cs="Arial"/>
                <w:szCs w:val="18"/>
              </w:rPr>
              <w:t>CA_n41(2A)-n260M</w:t>
            </w:r>
          </w:p>
        </w:tc>
        <w:tc>
          <w:tcPr>
            <w:tcW w:w="1653" w:type="dxa"/>
            <w:tcBorders>
              <w:top w:val="nil"/>
              <w:left w:val="single" w:sz="4" w:space="0" w:color="auto"/>
              <w:bottom w:val="nil"/>
              <w:right w:val="single" w:sz="4" w:space="0" w:color="auto"/>
            </w:tcBorders>
            <w:shd w:val="clear" w:color="auto" w:fill="auto"/>
          </w:tcPr>
          <w:p w14:paraId="30B8201C"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22B49D7A"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060A19DB" w14:textId="77777777" w:rsidR="00873FA9" w:rsidRPr="00F43083" w:rsidRDefault="00873FA9" w:rsidP="00873FA9">
            <w:pPr>
              <w:pStyle w:val="TAC"/>
              <w:rPr>
                <w:rFonts w:cs="Arial"/>
                <w:szCs w:val="18"/>
                <w:lang w:eastAsia="ja-JP"/>
              </w:rPr>
            </w:pPr>
            <w:r w:rsidRPr="00F43083">
              <w:rPr>
                <w:rFonts w:eastAsia="Yu Mincho"/>
                <w:szCs w:val="18"/>
              </w:rPr>
              <w:t>CA_n41(2A)</w:t>
            </w:r>
          </w:p>
        </w:tc>
        <w:tc>
          <w:tcPr>
            <w:tcW w:w="1327" w:type="dxa"/>
            <w:tcBorders>
              <w:top w:val="nil"/>
              <w:left w:val="single" w:sz="4" w:space="0" w:color="auto"/>
              <w:bottom w:val="nil"/>
              <w:right w:val="single" w:sz="4" w:space="0" w:color="auto"/>
            </w:tcBorders>
            <w:shd w:val="clear" w:color="auto" w:fill="auto"/>
          </w:tcPr>
          <w:p w14:paraId="4C8E937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98E8FC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B06BC8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C7CB3EE"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70FA693"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E762BA6" w14:textId="77777777" w:rsidR="00873FA9" w:rsidRPr="00F43083" w:rsidRDefault="00873FA9" w:rsidP="00873FA9">
            <w:pPr>
              <w:pStyle w:val="TAC"/>
              <w:rPr>
                <w:rFonts w:cs="Arial"/>
                <w:szCs w:val="18"/>
                <w:lang w:eastAsia="ja-JP"/>
              </w:rPr>
            </w:pPr>
            <w:r w:rsidRPr="00F43083">
              <w:rPr>
                <w:rFonts w:eastAsia="Yu Mincho"/>
                <w:szCs w:val="18"/>
              </w:rPr>
              <w:t>CA_n260M</w:t>
            </w:r>
          </w:p>
        </w:tc>
        <w:tc>
          <w:tcPr>
            <w:tcW w:w="1327" w:type="dxa"/>
            <w:tcBorders>
              <w:top w:val="nil"/>
              <w:left w:val="single" w:sz="4" w:space="0" w:color="auto"/>
              <w:bottom w:val="single" w:sz="4" w:space="0" w:color="auto"/>
              <w:right w:val="single" w:sz="4" w:space="0" w:color="auto"/>
            </w:tcBorders>
            <w:shd w:val="clear" w:color="auto" w:fill="auto"/>
          </w:tcPr>
          <w:p w14:paraId="66753567" w14:textId="77777777" w:rsidR="00873FA9" w:rsidRPr="00F43083" w:rsidRDefault="00873FA9" w:rsidP="00873FA9">
            <w:pPr>
              <w:pStyle w:val="TAC"/>
              <w:rPr>
                <w:szCs w:val="18"/>
                <w:lang w:eastAsia="zh-CN"/>
              </w:rPr>
            </w:pPr>
          </w:p>
        </w:tc>
      </w:tr>
      <w:tr w:rsidR="00873FA9" w:rsidRPr="00F43083" w14:paraId="1B5DB42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D2F8E14" w14:textId="77777777" w:rsidR="00873FA9" w:rsidRPr="00F43083" w:rsidRDefault="00873FA9" w:rsidP="00873FA9">
            <w:pPr>
              <w:pStyle w:val="TAC"/>
              <w:rPr>
                <w:szCs w:val="18"/>
              </w:rPr>
            </w:pPr>
            <w:r w:rsidRPr="00F43083">
              <w:rPr>
                <w:rFonts w:cs="Arial"/>
                <w:szCs w:val="18"/>
              </w:rPr>
              <w:t>CA_n41C-n260A</w:t>
            </w:r>
          </w:p>
        </w:tc>
        <w:tc>
          <w:tcPr>
            <w:tcW w:w="1653" w:type="dxa"/>
            <w:tcBorders>
              <w:top w:val="nil"/>
              <w:left w:val="single" w:sz="4" w:space="0" w:color="auto"/>
              <w:bottom w:val="nil"/>
              <w:right w:val="single" w:sz="4" w:space="0" w:color="auto"/>
            </w:tcBorders>
            <w:shd w:val="clear" w:color="auto" w:fill="auto"/>
          </w:tcPr>
          <w:p w14:paraId="146A709B"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526EADE5"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7B11FDE2" w14:textId="77777777" w:rsidR="00873FA9" w:rsidRPr="00F43083" w:rsidRDefault="00873FA9" w:rsidP="00873FA9">
            <w:pPr>
              <w:pStyle w:val="TAC"/>
              <w:rPr>
                <w:rFonts w:cs="Arial"/>
                <w:szCs w:val="18"/>
                <w:lang w:eastAsia="ja-JP"/>
              </w:rPr>
            </w:pPr>
            <w:r w:rsidRPr="00F43083">
              <w:rPr>
                <w:szCs w:val="18"/>
                <w:lang w:eastAsia="zh-CN"/>
              </w:rPr>
              <w:t>CA_41C</w:t>
            </w:r>
          </w:p>
        </w:tc>
        <w:tc>
          <w:tcPr>
            <w:tcW w:w="1327" w:type="dxa"/>
            <w:tcBorders>
              <w:top w:val="nil"/>
              <w:left w:val="single" w:sz="4" w:space="0" w:color="auto"/>
              <w:bottom w:val="nil"/>
              <w:right w:val="single" w:sz="4" w:space="0" w:color="auto"/>
            </w:tcBorders>
            <w:shd w:val="clear" w:color="auto" w:fill="auto"/>
          </w:tcPr>
          <w:p w14:paraId="7C45C32E"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49CC6B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4D3DF3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F26B4D7"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AF48C20" w14:textId="77777777" w:rsidR="00873FA9" w:rsidRPr="00F43083" w:rsidRDefault="00873FA9" w:rsidP="00873FA9">
            <w:pPr>
              <w:pStyle w:val="TAC"/>
              <w:rPr>
                <w:szCs w:val="18"/>
                <w:lang w:eastAsia="zh-CN"/>
              </w:rPr>
            </w:pPr>
            <w:r w:rsidRPr="00F43083">
              <w:rPr>
                <w:szCs w:val="18"/>
                <w:lang w:eastAsia="zh-CN"/>
              </w:rPr>
              <w:t>n260</w:t>
            </w:r>
          </w:p>
        </w:tc>
        <w:tc>
          <w:tcPr>
            <w:tcW w:w="677" w:type="dxa"/>
            <w:tcBorders>
              <w:top w:val="single" w:sz="4" w:space="0" w:color="auto"/>
              <w:left w:val="single" w:sz="4" w:space="0" w:color="auto"/>
              <w:bottom w:val="single" w:sz="4" w:space="0" w:color="auto"/>
              <w:right w:val="single" w:sz="4" w:space="0" w:color="auto"/>
            </w:tcBorders>
          </w:tcPr>
          <w:p w14:paraId="62B07061"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5D42164" w14:textId="77777777" w:rsidR="00873FA9" w:rsidRPr="00F43083" w:rsidRDefault="00873FA9" w:rsidP="00873FA9">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611BF3C" w14:textId="77777777" w:rsidR="00873FA9" w:rsidRPr="00F43083" w:rsidRDefault="00873FA9" w:rsidP="00873FA9">
            <w:pPr>
              <w:pStyle w:val="TAC"/>
              <w:rPr>
                <w:rFonts w:cs="Arial"/>
                <w:szCs w:val="18"/>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01E24CB3" w14:textId="77777777" w:rsidR="00873FA9" w:rsidRPr="00F43083" w:rsidRDefault="00873FA9" w:rsidP="00873FA9">
            <w:pPr>
              <w:pStyle w:val="TAC"/>
              <w:rPr>
                <w:rFonts w:cs="Arial"/>
                <w:szCs w:val="18"/>
                <w:lang w:eastAsia="ja-JP"/>
              </w:rPr>
            </w:pPr>
          </w:p>
        </w:tc>
        <w:tc>
          <w:tcPr>
            <w:tcW w:w="694" w:type="dxa"/>
            <w:gridSpan w:val="3"/>
            <w:tcBorders>
              <w:top w:val="single" w:sz="4" w:space="0" w:color="auto"/>
              <w:left w:val="single" w:sz="4" w:space="0" w:color="auto"/>
              <w:bottom w:val="single" w:sz="4" w:space="0" w:color="auto"/>
              <w:right w:val="single" w:sz="4" w:space="0" w:color="auto"/>
            </w:tcBorders>
          </w:tcPr>
          <w:p w14:paraId="61A511B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4A59D8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09850A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E5AFAFF" w14:textId="77777777" w:rsidR="00873FA9" w:rsidRPr="00F43083" w:rsidRDefault="00873FA9" w:rsidP="00873FA9">
            <w:pPr>
              <w:pStyle w:val="TAC"/>
              <w:rPr>
                <w:rFonts w:cs="Arial"/>
                <w:szCs w:val="18"/>
                <w:lang w:eastAsia="ja-JP"/>
              </w:rPr>
            </w:pPr>
            <w:r>
              <w:rPr>
                <w:rFonts w:cs="Arial"/>
                <w:szCs w:val="18"/>
                <w:lang w:eastAsia="ja-JP"/>
              </w:rPr>
              <w:t>50</w:t>
            </w:r>
          </w:p>
        </w:tc>
        <w:tc>
          <w:tcPr>
            <w:tcW w:w="678" w:type="dxa"/>
            <w:tcBorders>
              <w:top w:val="single" w:sz="4" w:space="0" w:color="auto"/>
              <w:left w:val="single" w:sz="4" w:space="0" w:color="auto"/>
              <w:bottom w:val="single" w:sz="4" w:space="0" w:color="auto"/>
              <w:right w:val="single" w:sz="4" w:space="0" w:color="auto"/>
            </w:tcBorders>
          </w:tcPr>
          <w:p w14:paraId="635BEAC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84B45A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ABB5A86"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08CBE7D" w14:textId="77777777" w:rsidR="00873FA9" w:rsidRPr="00F43083" w:rsidRDefault="00873FA9" w:rsidP="00873FA9">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1274AC43" w14:textId="77777777" w:rsidR="00873FA9" w:rsidRPr="00F43083" w:rsidRDefault="00873FA9" w:rsidP="00873FA9">
            <w:pPr>
              <w:pStyle w:val="TAC"/>
              <w:rPr>
                <w:rFonts w:cs="Arial"/>
                <w:szCs w:val="18"/>
                <w:lang w:eastAsia="ja-JP"/>
              </w:rPr>
            </w:pPr>
            <w:r>
              <w:rPr>
                <w:rFonts w:cs="Arial"/>
                <w:szCs w:val="18"/>
                <w:lang w:eastAsia="ja-JP"/>
              </w:rPr>
              <w:t>100</w:t>
            </w:r>
          </w:p>
        </w:tc>
        <w:tc>
          <w:tcPr>
            <w:tcW w:w="678" w:type="dxa"/>
            <w:tcBorders>
              <w:top w:val="single" w:sz="4" w:space="0" w:color="auto"/>
              <w:left w:val="single" w:sz="4" w:space="0" w:color="auto"/>
              <w:bottom w:val="single" w:sz="4" w:space="0" w:color="auto"/>
              <w:right w:val="single" w:sz="4" w:space="0" w:color="auto"/>
            </w:tcBorders>
          </w:tcPr>
          <w:p w14:paraId="21013A91" w14:textId="77777777" w:rsidR="00873FA9" w:rsidRPr="00F43083" w:rsidRDefault="00873FA9" w:rsidP="00873FA9">
            <w:pPr>
              <w:pStyle w:val="TAC"/>
              <w:rPr>
                <w:rFonts w:cs="Arial"/>
                <w:szCs w:val="18"/>
                <w:lang w:eastAsia="ja-JP"/>
              </w:rPr>
            </w:pPr>
            <w:r>
              <w:rPr>
                <w:rFonts w:cs="Arial"/>
                <w:szCs w:val="18"/>
                <w:lang w:eastAsia="ja-JP"/>
              </w:rPr>
              <w:t>200</w:t>
            </w:r>
          </w:p>
        </w:tc>
        <w:tc>
          <w:tcPr>
            <w:tcW w:w="678" w:type="dxa"/>
            <w:tcBorders>
              <w:top w:val="single" w:sz="4" w:space="0" w:color="auto"/>
              <w:left w:val="single" w:sz="4" w:space="0" w:color="auto"/>
              <w:bottom w:val="single" w:sz="4" w:space="0" w:color="auto"/>
              <w:right w:val="single" w:sz="4" w:space="0" w:color="auto"/>
            </w:tcBorders>
          </w:tcPr>
          <w:p w14:paraId="4730974E" w14:textId="77777777" w:rsidR="00873FA9" w:rsidRPr="00F43083" w:rsidRDefault="00873FA9" w:rsidP="00873FA9">
            <w:pPr>
              <w:pStyle w:val="TAC"/>
              <w:rPr>
                <w:rFonts w:cs="Arial"/>
                <w:szCs w:val="18"/>
                <w:lang w:eastAsia="ja-JP"/>
              </w:rPr>
            </w:pPr>
            <w:r>
              <w:rPr>
                <w:rFonts w:cs="Arial"/>
                <w:szCs w:val="18"/>
                <w:lang w:eastAsia="ja-JP"/>
              </w:rPr>
              <w:t>400</w:t>
            </w:r>
          </w:p>
        </w:tc>
        <w:tc>
          <w:tcPr>
            <w:tcW w:w="1327" w:type="dxa"/>
            <w:tcBorders>
              <w:top w:val="nil"/>
              <w:left w:val="single" w:sz="4" w:space="0" w:color="auto"/>
              <w:bottom w:val="single" w:sz="4" w:space="0" w:color="auto"/>
              <w:right w:val="single" w:sz="4" w:space="0" w:color="auto"/>
            </w:tcBorders>
            <w:shd w:val="clear" w:color="auto" w:fill="auto"/>
          </w:tcPr>
          <w:p w14:paraId="2E2961E1" w14:textId="77777777" w:rsidR="00873FA9" w:rsidRPr="00F43083" w:rsidRDefault="00873FA9" w:rsidP="00873FA9">
            <w:pPr>
              <w:pStyle w:val="TAC"/>
              <w:rPr>
                <w:szCs w:val="18"/>
                <w:lang w:eastAsia="zh-CN"/>
              </w:rPr>
            </w:pPr>
          </w:p>
        </w:tc>
      </w:tr>
      <w:tr w:rsidR="00873FA9" w:rsidRPr="00F43083" w14:paraId="51CF1CC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D800305"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53" w:type="dxa"/>
            <w:tcBorders>
              <w:top w:val="nil"/>
              <w:left w:val="single" w:sz="4" w:space="0" w:color="auto"/>
              <w:bottom w:val="nil"/>
              <w:right w:val="single" w:sz="4" w:space="0" w:color="auto"/>
            </w:tcBorders>
            <w:shd w:val="clear" w:color="auto" w:fill="auto"/>
          </w:tcPr>
          <w:p w14:paraId="03009490"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484FFF33"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3FFE2BC9"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14E289D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2F035D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18FDB0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6D37CFB"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A6E7B4F"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B7D3C2C"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60(2A)</w:t>
            </w:r>
          </w:p>
        </w:tc>
        <w:tc>
          <w:tcPr>
            <w:tcW w:w="1327" w:type="dxa"/>
            <w:tcBorders>
              <w:top w:val="nil"/>
              <w:left w:val="single" w:sz="4" w:space="0" w:color="auto"/>
              <w:bottom w:val="single" w:sz="4" w:space="0" w:color="auto"/>
              <w:right w:val="single" w:sz="4" w:space="0" w:color="auto"/>
            </w:tcBorders>
            <w:shd w:val="clear" w:color="auto" w:fill="auto"/>
          </w:tcPr>
          <w:p w14:paraId="1E7A3FD9" w14:textId="77777777" w:rsidR="00873FA9" w:rsidRPr="00F43083" w:rsidRDefault="00873FA9" w:rsidP="00873FA9">
            <w:pPr>
              <w:pStyle w:val="TAC"/>
              <w:rPr>
                <w:szCs w:val="18"/>
                <w:lang w:eastAsia="zh-CN"/>
              </w:rPr>
            </w:pPr>
          </w:p>
        </w:tc>
      </w:tr>
      <w:tr w:rsidR="00873FA9" w:rsidRPr="00F43083" w14:paraId="323299A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44E0996"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53" w:type="dxa"/>
            <w:tcBorders>
              <w:top w:val="nil"/>
              <w:left w:val="single" w:sz="4" w:space="0" w:color="auto"/>
              <w:bottom w:val="nil"/>
              <w:right w:val="single" w:sz="4" w:space="0" w:color="auto"/>
            </w:tcBorders>
            <w:shd w:val="clear" w:color="auto" w:fill="auto"/>
          </w:tcPr>
          <w:p w14:paraId="20D2BE33"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4FD763EC"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52133D2"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35CDC60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EB6ECB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A3CEAA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E035D8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1228528C"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FF38F6A"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27" w:type="dxa"/>
            <w:tcBorders>
              <w:top w:val="nil"/>
              <w:left w:val="single" w:sz="4" w:space="0" w:color="auto"/>
              <w:bottom w:val="single" w:sz="4" w:space="0" w:color="auto"/>
              <w:right w:val="single" w:sz="4" w:space="0" w:color="auto"/>
            </w:tcBorders>
            <w:shd w:val="clear" w:color="auto" w:fill="auto"/>
          </w:tcPr>
          <w:p w14:paraId="2DD1A515" w14:textId="77777777" w:rsidR="00873FA9" w:rsidRPr="00F43083" w:rsidRDefault="00873FA9" w:rsidP="00873FA9">
            <w:pPr>
              <w:pStyle w:val="TAC"/>
              <w:rPr>
                <w:szCs w:val="18"/>
                <w:lang w:eastAsia="zh-CN"/>
              </w:rPr>
            </w:pPr>
          </w:p>
        </w:tc>
      </w:tr>
      <w:tr w:rsidR="00873FA9" w:rsidRPr="00F43083" w14:paraId="6FE9500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AA443BC"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53" w:type="dxa"/>
            <w:tcBorders>
              <w:top w:val="nil"/>
              <w:left w:val="single" w:sz="4" w:space="0" w:color="auto"/>
              <w:bottom w:val="nil"/>
              <w:right w:val="single" w:sz="4" w:space="0" w:color="auto"/>
            </w:tcBorders>
            <w:shd w:val="clear" w:color="auto" w:fill="auto"/>
          </w:tcPr>
          <w:p w14:paraId="7AC7448E"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499E03CE"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4E04D85E"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2AED628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E888FC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4AFC97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6D20CB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33F9551"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94FF20F"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27" w:type="dxa"/>
            <w:tcBorders>
              <w:top w:val="nil"/>
              <w:left w:val="single" w:sz="4" w:space="0" w:color="auto"/>
              <w:bottom w:val="single" w:sz="4" w:space="0" w:color="auto"/>
              <w:right w:val="single" w:sz="4" w:space="0" w:color="auto"/>
            </w:tcBorders>
            <w:shd w:val="clear" w:color="auto" w:fill="auto"/>
          </w:tcPr>
          <w:p w14:paraId="4B05F4AE" w14:textId="77777777" w:rsidR="00873FA9" w:rsidRPr="00F43083" w:rsidRDefault="00873FA9" w:rsidP="00873FA9">
            <w:pPr>
              <w:pStyle w:val="TAC"/>
              <w:rPr>
                <w:szCs w:val="18"/>
                <w:lang w:eastAsia="zh-CN"/>
              </w:rPr>
            </w:pPr>
          </w:p>
        </w:tc>
      </w:tr>
      <w:tr w:rsidR="00873FA9" w:rsidRPr="00F43083" w14:paraId="4863FFE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8009399"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53" w:type="dxa"/>
            <w:tcBorders>
              <w:top w:val="nil"/>
              <w:left w:val="single" w:sz="4" w:space="0" w:color="auto"/>
              <w:bottom w:val="nil"/>
              <w:right w:val="single" w:sz="4" w:space="0" w:color="auto"/>
            </w:tcBorders>
            <w:shd w:val="clear" w:color="auto" w:fill="auto"/>
          </w:tcPr>
          <w:p w14:paraId="692B00F0"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31CFE569"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0FA0A80B"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215B58A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DC9CE7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F5C9AC8"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EAAB30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5A34BF1"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4A53710"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27" w:type="dxa"/>
            <w:tcBorders>
              <w:top w:val="nil"/>
              <w:left w:val="single" w:sz="4" w:space="0" w:color="auto"/>
              <w:bottom w:val="single" w:sz="4" w:space="0" w:color="auto"/>
              <w:right w:val="single" w:sz="4" w:space="0" w:color="auto"/>
            </w:tcBorders>
            <w:shd w:val="clear" w:color="auto" w:fill="auto"/>
          </w:tcPr>
          <w:p w14:paraId="013E4AD7" w14:textId="77777777" w:rsidR="00873FA9" w:rsidRPr="00F43083" w:rsidRDefault="00873FA9" w:rsidP="00873FA9">
            <w:pPr>
              <w:pStyle w:val="TAC"/>
              <w:rPr>
                <w:szCs w:val="18"/>
                <w:lang w:eastAsia="zh-CN"/>
              </w:rPr>
            </w:pPr>
          </w:p>
        </w:tc>
      </w:tr>
      <w:tr w:rsidR="00873FA9" w:rsidRPr="00F43083" w14:paraId="0113E51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2031D40"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53" w:type="dxa"/>
            <w:tcBorders>
              <w:top w:val="nil"/>
              <w:left w:val="single" w:sz="4" w:space="0" w:color="auto"/>
              <w:bottom w:val="nil"/>
              <w:right w:val="single" w:sz="4" w:space="0" w:color="auto"/>
            </w:tcBorders>
            <w:shd w:val="clear" w:color="auto" w:fill="auto"/>
          </w:tcPr>
          <w:p w14:paraId="5C85FA03"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1AD53629"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008B7A0C"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01D5C5D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4F9243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34928E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8B2897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45173E0"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3D72EB1"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27" w:type="dxa"/>
            <w:tcBorders>
              <w:top w:val="nil"/>
              <w:left w:val="single" w:sz="4" w:space="0" w:color="auto"/>
              <w:bottom w:val="single" w:sz="4" w:space="0" w:color="auto"/>
              <w:right w:val="single" w:sz="4" w:space="0" w:color="auto"/>
            </w:tcBorders>
            <w:shd w:val="clear" w:color="auto" w:fill="auto"/>
          </w:tcPr>
          <w:p w14:paraId="01271FBC" w14:textId="77777777" w:rsidR="00873FA9" w:rsidRPr="00F43083" w:rsidRDefault="00873FA9" w:rsidP="00873FA9">
            <w:pPr>
              <w:pStyle w:val="TAC"/>
              <w:rPr>
                <w:szCs w:val="18"/>
                <w:lang w:eastAsia="zh-CN"/>
              </w:rPr>
            </w:pPr>
          </w:p>
        </w:tc>
      </w:tr>
      <w:tr w:rsidR="00873FA9" w:rsidRPr="00F43083" w14:paraId="47840211"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4EE7525"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260(7A)</w:t>
            </w:r>
          </w:p>
        </w:tc>
        <w:tc>
          <w:tcPr>
            <w:tcW w:w="1653" w:type="dxa"/>
            <w:tcBorders>
              <w:top w:val="nil"/>
              <w:left w:val="single" w:sz="4" w:space="0" w:color="auto"/>
              <w:bottom w:val="nil"/>
              <w:right w:val="single" w:sz="4" w:space="0" w:color="auto"/>
            </w:tcBorders>
            <w:shd w:val="clear" w:color="auto" w:fill="auto"/>
          </w:tcPr>
          <w:p w14:paraId="7B10EFB8"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53C9599B"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6E7F8192"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2C9ABE5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B66976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E501B7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239B303"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A9568B0"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0DDDF50"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27" w:type="dxa"/>
            <w:tcBorders>
              <w:top w:val="nil"/>
              <w:left w:val="single" w:sz="4" w:space="0" w:color="auto"/>
              <w:bottom w:val="single" w:sz="4" w:space="0" w:color="auto"/>
              <w:right w:val="single" w:sz="4" w:space="0" w:color="auto"/>
            </w:tcBorders>
            <w:shd w:val="clear" w:color="auto" w:fill="auto"/>
          </w:tcPr>
          <w:p w14:paraId="7ACCBC74" w14:textId="77777777" w:rsidR="00873FA9" w:rsidRPr="00F43083" w:rsidRDefault="00873FA9" w:rsidP="00873FA9">
            <w:pPr>
              <w:pStyle w:val="TAC"/>
              <w:rPr>
                <w:szCs w:val="18"/>
                <w:lang w:eastAsia="zh-CN"/>
              </w:rPr>
            </w:pPr>
          </w:p>
        </w:tc>
      </w:tr>
      <w:tr w:rsidR="00873FA9" w:rsidRPr="00F43083" w14:paraId="23D2227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9CB9F4A"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53" w:type="dxa"/>
            <w:tcBorders>
              <w:top w:val="nil"/>
              <w:left w:val="single" w:sz="4" w:space="0" w:color="auto"/>
              <w:bottom w:val="nil"/>
              <w:right w:val="single" w:sz="4" w:space="0" w:color="auto"/>
            </w:tcBorders>
            <w:shd w:val="clear" w:color="auto" w:fill="auto"/>
          </w:tcPr>
          <w:p w14:paraId="23AAB54C"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66F9EF29"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D58EDD6"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77A8DA7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24DE9D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F81B04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D55A88E"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1A3031F8"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5F9BD87"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27" w:type="dxa"/>
            <w:tcBorders>
              <w:top w:val="nil"/>
              <w:left w:val="single" w:sz="4" w:space="0" w:color="auto"/>
              <w:bottom w:val="single" w:sz="4" w:space="0" w:color="auto"/>
              <w:right w:val="single" w:sz="4" w:space="0" w:color="auto"/>
            </w:tcBorders>
            <w:shd w:val="clear" w:color="auto" w:fill="auto"/>
          </w:tcPr>
          <w:p w14:paraId="18E8B3FF" w14:textId="77777777" w:rsidR="00873FA9" w:rsidRPr="00F43083" w:rsidRDefault="00873FA9" w:rsidP="00873FA9">
            <w:pPr>
              <w:pStyle w:val="TAC"/>
              <w:rPr>
                <w:szCs w:val="18"/>
                <w:lang w:eastAsia="zh-CN"/>
              </w:rPr>
            </w:pPr>
          </w:p>
        </w:tc>
      </w:tr>
      <w:tr w:rsidR="00873FA9" w:rsidRPr="00F43083" w14:paraId="268B552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210E3C0"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53" w:type="dxa"/>
            <w:tcBorders>
              <w:top w:val="single" w:sz="4" w:space="0" w:color="auto"/>
              <w:left w:val="single" w:sz="4" w:space="0" w:color="auto"/>
              <w:bottom w:val="nil"/>
              <w:right w:val="single" w:sz="4" w:space="0" w:color="auto"/>
            </w:tcBorders>
            <w:shd w:val="clear" w:color="auto" w:fill="auto"/>
          </w:tcPr>
          <w:p w14:paraId="0CFE2641"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0D0E3580"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75273794"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7C8C1EE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F5A911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A4F423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DAB1708"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79F87D1"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E2A24B6"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60G</w:t>
            </w:r>
          </w:p>
        </w:tc>
        <w:tc>
          <w:tcPr>
            <w:tcW w:w="1327" w:type="dxa"/>
            <w:tcBorders>
              <w:top w:val="nil"/>
              <w:left w:val="single" w:sz="4" w:space="0" w:color="auto"/>
              <w:bottom w:val="single" w:sz="4" w:space="0" w:color="auto"/>
              <w:right w:val="single" w:sz="4" w:space="0" w:color="auto"/>
            </w:tcBorders>
            <w:shd w:val="clear" w:color="auto" w:fill="auto"/>
          </w:tcPr>
          <w:p w14:paraId="01CF0E0C" w14:textId="77777777" w:rsidR="00873FA9" w:rsidRPr="00F43083" w:rsidRDefault="00873FA9" w:rsidP="00873FA9">
            <w:pPr>
              <w:pStyle w:val="TAC"/>
              <w:rPr>
                <w:szCs w:val="18"/>
                <w:lang w:eastAsia="zh-CN"/>
              </w:rPr>
            </w:pPr>
          </w:p>
        </w:tc>
      </w:tr>
      <w:tr w:rsidR="00873FA9" w:rsidRPr="00F43083" w14:paraId="3E5E86B2"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07DEC90"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260H</w:t>
            </w:r>
          </w:p>
        </w:tc>
        <w:tc>
          <w:tcPr>
            <w:tcW w:w="1653" w:type="dxa"/>
            <w:tcBorders>
              <w:top w:val="nil"/>
              <w:left w:val="single" w:sz="4" w:space="0" w:color="auto"/>
              <w:bottom w:val="nil"/>
              <w:right w:val="single" w:sz="4" w:space="0" w:color="auto"/>
            </w:tcBorders>
            <w:shd w:val="clear" w:color="auto" w:fill="auto"/>
          </w:tcPr>
          <w:p w14:paraId="09E937CB"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530E144D"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5E2DB898"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1B0F8B4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6F1E0F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B62301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0DB722B"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DB79B9C"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7D98E29"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60H</w:t>
            </w:r>
          </w:p>
        </w:tc>
        <w:tc>
          <w:tcPr>
            <w:tcW w:w="1327" w:type="dxa"/>
            <w:tcBorders>
              <w:top w:val="nil"/>
              <w:left w:val="single" w:sz="4" w:space="0" w:color="auto"/>
              <w:bottom w:val="single" w:sz="4" w:space="0" w:color="auto"/>
              <w:right w:val="single" w:sz="4" w:space="0" w:color="auto"/>
            </w:tcBorders>
            <w:shd w:val="clear" w:color="auto" w:fill="auto"/>
          </w:tcPr>
          <w:p w14:paraId="102F703F" w14:textId="77777777" w:rsidR="00873FA9" w:rsidRPr="00F43083" w:rsidRDefault="00873FA9" w:rsidP="00873FA9">
            <w:pPr>
              <w:pStyle w:val="TAC"/>
              <w:rPr>
                <w:szCs w:val="18"/>
                <w:lang w:eastAsia="zh-CN"/>
              </w:rPr>
            </w:pPr>
          </w:p>
        </w:tc>
      </w:tr>
      <w:tr w:rsidR="00873FA9" w:rsidRPr="00F43083" w14:paraId="0BEE4F2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84FAFBC"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53" w:type="dxa"/>
            <w:tcBorders>
              <w:top w:val="nil"/>
              <w:left w:val="single" w:sz="4" w:space="0" w:color="auto"/>
              <w:bottom w:val="nil"/>
              <w:right w:val="single" w:sz="4" w:space="0" w:color="auto"/>
            </w:tcBorders>
            <w:shd w:val="clear" w:color="auto" w:fill="auto"/>
          </w:tcPr>
          <w:p w14:paraId="74157086"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758AAB7A"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63E16F9D"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5A83C37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642F8A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05F310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EE7E926"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1E84553"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6B857FE"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60I</w:t>
            </w:r>
          </w:p>
        </w:tc>
        <w:tc>
          <w:tcPr>
            <w:tcW w:w="1327" w:type="dxa"/>
            <w:tcBorders>
              <w:top w:val="nil"/>
              <w:left w:val="single" w:sz="4" w:space="0" w:color="auto"/>
              <w:bottom w:val="single" w:sz="4" w:space="0" w:color="auto"/>
              <w:right w:val="single" w:sz="4" w:space="0" w:color="auto"/>
            </w:tcBorders>
            <w:shd w:val="clear" w:color="auto" w:fill="auto"/>
          </w:tcPr>
          <w:p w14:paraId="7914991D" w14:textId="77777777" w:rsidR="00873FA9" w:rsidRPr="00F43083" w:rsidRDefault="00873FA9" w:rsidP="00873FA9">
            <w:pPr>
              <w:pStyle w:val="TAC"/>
              <w:rPr>
                <w:szCs w:val="18"/>
                <w:lang w:eastAsia="zh-CN"/>
              </w:rPr>
            </w:pPr>
          </w:p>
        </w:tc>
      </w:tr>
      <w:tr w:rsidR="00873FA9" w:rsidRPr="00F43083" w14:paraId="62F868E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24AEA86"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260J</w:t>
            </w:r>
          </w:p>
        </w:tc>
        <w:tc>
          <w:tcPr>
            <w:tcW w:w="1653" w:type="dxa"/>
            <w:tcBorders>
              <w:top w:val="nil"/>
              <w:left w:val="single" w:sz="4" w:space="0" w:color="auto"/>
              <w:bottom w:val="nil"/>
              <w:right w:val="single" w:sz="4" w:space="0" w:color="auto"/>
            </w:tcBorders>
            <w:shd w:val="clear" w:color="auto" w:fill="auto"/>
          </w:tcPr>
          <w:p w14:paraId="3F14032D"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7DCAAFC8"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63C69513"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5451D8D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2281CC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EDD339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7121C1A"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CCCD3E8"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68EA498A"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60J</w:t>
            </w:r>
          </w:p>
        </w:tc>
        <w:tc>
          <w:tcPr>
            <w:tcW w:w="1327" w:type="dxa"/>
            <w:tcBorders>
              <w:top w:val="nil"/>
              <w:left w:val="single" w:sz="4" w:space="0" w:color="auto"/>
              <w:bottom w:val="single" w:sz="4" w:space="0" w:color="auto"/>
              <w:right w:val="single" w:sz="4" w:space="0" w:color="auto"/>
            </w:tcBorders>
            <w:shd w:val="clear" w:color="auto" w:fill="auto"/>
          </w:tcPr>
          <w:p w14:paraId="7F14204D" w14:textId="77777777" w:rsidR="00873FA9" w:rsidRPr="00F43083" w:rsidRDefault="00873FA9" w:rsidP="00873FA9">
            <w:pPr>
              <w:pStyle w:val="TAC"/>
              <w:rPr>
                <w:szCs w:val="18"/>
                <w:lang w:eastAsia="zh-CN"/>
              </w:rPr>
            </w:pPr>
          </w:p>
        </w:tc>
      </w:tr>
      <w:tr w:rsidR="00873FA9" w:rsidRPr="00F43083" w14:paraId="79E25AF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7E4492C"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53" w:type="dxa"/>
            <w:tcBorders>
              <w:top w:val="nil"/>
              <w:left w:val="single" w:sz="4" w:space="0" w:color="auto"/>
              <w:bottom w:val="nil"/>
              <w:right w:val="single" w:sz="4" w:space="0" w:color="auto"/>
            </w:tcBorders>
            <w:shd w:val="clear" w:color="auto" w:fill="auto"/>
          </w:tcPr>
          <w:p w14:paraId="2BD7D8C7"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12A42230"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3DC04163"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1399446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E0058B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BC99CD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09394FE"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8C78B7F"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A3F5BF5"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60K</w:t>
            </w:r>
          </w:p>
        </w:tc>
        <w:tc>
          <w:tcPr>
            <w:tcW w:w="1327" w:type="dxa"/>
            <w:tcBorders>
              <w:top w:val="nil"/>
              <w:left w:val="single" w:sz="4" w:space="0" w:color="auto"/>
              <w:bottom w:val="single" w:sz="4" w:space="0" w:color="auto"/>
              <w:right w:val="single" w:sz="4" w:space="0" w:color="auto"/>
            </w:tcBorders>
            <w:shd w:val="clear" w:color="auto" w:fill="auto"/>
          </w:tcPr>
          <w:p w14:paraId="4BB79C9F" w14:textId="77777777" w:rsidR="00873FA9" w:rsidRPr="00F43083" w:rsidRDefault="00873FA9" w:rsidP="00873FA9">
            <w:pPr>
              <w:pStyle w:val="TAC"/>
              <w:rPr>
                <w:szCs w:val="18"/>
                <w:lang w:eastAsia="zh-CN"/>
              </w:rPr>
            </w:pPr>
          </w:p>
        </w:tc>
      </w:tr>
      <w:tr w:rsidR="00873FA9" w:rsidRPr="00F43083" w14:paraId="22B1E66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E57BC2B"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53" w:type="dxa"/>
            <w:tcBorders>
              <w:top w:val="nil"/>
              <w:left w:val="single" w:sz="4" w:space="0" w:color="auto"/>
              <w:bottom w:val="nil"/>
              <w:right w:val="single" w:sz="4" w:space="0" w:color="auto"/>
            </w:tcBorders>
            <w:shd w:val="clear" w:color="auto" w:fill="auto"/>
          </w:tcPr>
          <w:p w14:paraId="16DAA21A"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5C89892C"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23605300"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415CDDB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2A9D37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DE1F1F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00C48B5"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24DEF2A"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2DD0CEE"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60L</w:t>
            </w:r>
          </w:p>
        </w:tc>
        <w:tc>
          <w:tcPr>
            <w:tcW w:w="1327" w:type="dxa"/>
            <w:tcBorders>
              <w:top w:val="nil"/>
              <w:left w:val="single" w:sz="4" w:space="0" w:color="auto"/>
              <w:bottom w:val="single" w:sz="4" w:space="0" w:color="auto"/>
              <w:right w:val="single" w:sz="4" w:space="0" w:color="auto"/>
            </w:tcBorders>
            <w:shd w:val="clear" w:color="auto" w:fill="auto"/>
          </w:tcPr>
          <w:p w14:paraId="6545D283" w14:textId="77777777" w:rsidR="00873FA9" w:rsidRPr="00F43083" w:rsidRDefault="00873FA9" w:rsidP="00873FA9">
            <w:pPr>
              <w:pStyle w:val="TAC"/>
              <w:rPr>
                <w:szCs w:val="18"/>
                <w:lang w:eastAsia="zh-CN"/>
              </w:rPr>
            </w:pPr>
          </w:p>
        </w:tc>
      </w:tr>
      <w:tr w:rsidR="00873FA9" w:rsidRPr="00F43083" w14:paraId="411F0CD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8216674"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53" w:type="dxa"/>
            <w:tcBorders>
              <w:top w:val="nil"/>
              <w:left w:val="single" w:sz="4" w:space="0" w:color="auto"/>
              <w:bottom w:val="nil"/>
              <w:right w:val="single" w:sz="4" w:space="0" w:color="auto"/>
            </w:tcBorders>
            <w:shd w:val="clear" w:color="auto" w:fill="auto"/>
          </w:tcPr>
          <w:p w14:paraId="04641FCD"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10249CAB"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679B1181"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42FB635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01A255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F3DA20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A7E9ACC"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605684A"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87EB31A"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60M</w:t>
            </w:r>
          </w:p>
        </w:tc>
        <w:tc>
          <w:tcPr>
            <w:tcW w:w="1327" w:type="dxa"/>
            <w:tcBorders>
              <w:top w:val="nil"/>
              <w:left w:val="single" w:sz="4" w:space="0" w:color="auto"/>
              <w:bottom w:val="single" w:sz="4" w:space="0" w:color="auto"/>
              <w:right w:val="single" w:sz="4" w:space="0" w:color="auto"/>
            </w:tcBorders>
            <w:shd w:val="clear" w:color="auto" w:fill="auto"/>
          </w:tcPr>
          <w:p w14:paraId="0FA9CC95" w14:textId="77777777" w:rsidR="00873FA9" w:rsidRPr="00F43083" w:rsidRDefault="00873FA9" w:rsidP="00873FA9">
            <w:pPr>
              <w:pStyle w:val="TAC"/>
              <w:rPr>
                <w:szCs w:val="18"/>
                <w:lang w:eastAsia="zh-CN"/>
              </w:rPr>
            </w:pPr>
          </w:p>
        </w:tc>
      </w:tr>
      <w:tr w:rsidR="00873FA9" w:rsidRPr="00F43083" w14:paraId="7EBB3686"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616E003"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53" w:type="dxa"/>
            <w:tcBorders>
              <w:left w:val="single" w:sz="4" w:space="0" w:color="auto"/>
              <w:bottom w:val="nil"/>
              <w:right w:val="single" w:sz="4" w:space="0" w:color="auto"/>
            </w:tcBorders>
            <w:shd w:val="clear" w:color="auto" w:fill="auto"/>
          </w:tcPr>
          <w:p w14:paraId="369C7410"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3" w:type="dxa"/>
            <w:tcBorders>
              <w:left w:val="single" w:sz="4" w:space="0" w:color="auto"/>
              <w:bottom w:val="single" w:sz="4" w:space="0" w:color="auto"/>
              <w:right w:val="single" w:sz="4" w:space="0" w:color="auto"/>
            </w:tcBorders>
          </w:tcPr>
          <w:p w14:paraId="2B1D48AA" w14:textId="77777777" w:rsidR="00873FA9" w:rsidRPr="00F43083" w:rsidRDefault="00873FA9" w:rsidP="00873FA9">
            <w:pPr>
              <w:pStyle w:val="TAC"/>
              <w:rPr>
                <w:szCs w:val="18"/>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1D7973F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623B72"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8F5C27"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CCF38E9"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4C6F62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FDCD4E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5E1AE37"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DE54235"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F29B701"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E5E93B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554145"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AB5EEF3"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09CB5EC"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6FBE9D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945AA8C"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00ACC2D6"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5F45CC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F27A80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F659810"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7878C55" w14:textId="77777777" w:rsidR="00873FA9" w:rsidRPr="00F43083" w:rsidRDefault="00873FA9" w:rsidP="00873FA9">
            <w:pPr>
              <w:pStyle w:val="TAC"/>
              <w:rPr>
                <w:szCs w:val="18"/>
              </w:rPr>
            </w:pPr>
            <w:r w:rsidRPr="00F43083">
              <w:rPr>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061F6FA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0AF3D0"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3881D3"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2CD960E2"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2A6680C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967922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55FF5E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D68ACA7"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3B45C6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4AD90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74BF0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D249E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26B4B76"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93ACE9A"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014B087"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44C508EE" w14:textId="77777777" w:rsidR="00873FA9" w:rsidRPr="00F43083" w:rsidRDefault="00873FA9" w:rsidP="00873FA9">
            <w:pPr>
              <w:pStyle w:val="TAC"/>
              <w:rPr>
                <w:szCs w:val="18"/>
                <w:lang w:eastAsia="zh-CN"/>
              </w:rPr>
            </w:pPr>
          </w:p>
        </w:tc>
      </w:tr>
      <w:tr w:rsidR="00873FA9" w:rsidRPr="00F43083" w14:paraId="3619FF22"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A98926B"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53" w:type="dxa"/>
            <w:tcBorders>
              <w:left w:val="single" w:sz="4" w:space="0" w:color="auto"/>
              <w:bottom w:val="nil"/>
              <w:right w:val="single" w:sz="4" w:space="0" w:color="auto"/>
            </w:tcBorders>
            <w:shd w:val="clear" w:color="auto" w:fill="auto"/>
          </w:tcPr>
          <w:p w14:paraId="6A35CEF6"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3" w:type="dxa"/>
            <w:tcBorders>
              <w:left w:val="single" w:sz="4" w:space="0" w:color="auto"/>
              <w:bottom w:val="single" w:sz="4" w:space="0" w:color="auto"/>
              <w:right w:val="single" w:sz="4" w:space="0" w:color="auto"/>
            </w:tcBorders>
          </w:tcPr>
          <w:p w14:paraId="2D51A722" w14:textId="77777777" w:rsidR="00873FA9" w:rsidRPr="00F43083" w:rsidRDefault="00873FA9" w:rsidP="00873FA9">
            <w:pPr>
              <w:pStyle w:val="TAC"/>
              <w:rPr>
                <w:szCs w:val="18"/>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0858F2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D2AAA9"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E9CBCB"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E3BFFA4"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ECB08B2"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E1997D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6E3D539"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D77C0AD"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62785EF"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54A20E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DD1A27"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8413B02"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981AAB2"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E7E48E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DBEADE4"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0721C89E"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76A520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E5D9BD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8311EF7"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5F7DAD9D"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right w:val="single" w:sz="4" w:space="0" w:color="auto"/>
            </w:tcBorders>
          </w:tcPr>
          <w:p w14:paraId="737A4F9A"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61(2A)</w:t>
            </w:r>
          </w:p>
        </w:tc>
        <w:tc>
          <w:tcPr>
            <w:tcW w:w="1327" w:type="dxa"/>
            <w:tcBorders>
              <w:top w:val="nil"/>
              <w:left w:val="single" w:sz="4" w:space="0" w:color="auto"/>
              <w:bottom w:val="single" w:sz="4" w:space="0" w:color="auto"/>
              <w:right w:val="single" w:sz="4" w:space="0" w:color="auto"/>
            </w:tcBorders>
            <w:shd w:val="clear" w:color="auto" w:fill="auto"/>
          </w:tcPr>
          <w:p w14:paraId="364CB28B" w14:textId="77777777" w:rsidR="00873FA9" w:rsidRPr="00F43083" w:rsidRDefault="00873FA9" w:rsidP="00873FA9">
            <w:pPr>
              <w:pStyle w:val="TAC"/>
              <w:rPr>
                <w:szCs w:val="18"/>
                <w:lang w:eastAsia="zh-CN"/>
              </w:rPr>
            </w:pPr>
          </w:p>
        </w:tc>
      </w:tr>
      <w:tr w:rsidR="00873FA9" w:rsidRPr="00F43083" w14:paraId="06DA7BAC"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4DA37C8"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53" w:type="dxa"/>
            <w:tcBorders>
              <w:left w:val="single" w:sz="4" w:space="0" w:color="auto"/>
              <w:bottom w:val="nil"/>
              <w:right w:val="single" w:sz="4" w:space="0" w:color="auto"/>
            </w:tcBorders>
            <w:shd w:val="clear" w:color="auto" w:fill="auto"/>
          </w:tcPr>
          <w:p w14:paraId="429AA795"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3" w:type="dxa"/>
            <w:tcBorders>
              <w:left w:val="single" w:sz="4" w:space="0" w:color="auto"/>
              <w:bottom w:val="single" w:sz="4" w:space="0" w:color="auto"/>
              <w:right w:val="single" w:sz="4" w:space="0" w:color="auto"/>
            </w:tcBorders>
          </w:tcPr>
          <w:p w14:paraId="421BD43F"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40AA5BEA"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tcBorders>
              <w:left w:val="single" w:sz="4" w:space="0" w:color="auto"/>
              <w:bottom w:val="nil"/>
              <w:right w:val="single" w:sz="4" w:space="0" w:color="auto"/>
            </w:tcBorders>
            <w:shd w:val="clear" w:color="auto" w:fill="auto"/>
          </w:tcPr>
          <w:p w14:paraId="6294F07B"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82847C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6C738E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3DF7B7F"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F916EBC" w14:textId="77777777" w:rsidR="00873FA9" w:rsidRPr="00F43083" w:rsidRDefault="00873FA9" w:rsidP="00873FA9">
            <w:pPr>
              <w:pStyle w:val="TAC"/>
              <w:rPr>
                <w:szCs w:val="18"/>
              </w:rPr>
            </w:pPr>
            <w:r w:rsidRPr="00F43083">
              <w:rPr>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1951F39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FAEB20"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1B33D1"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E9FC93E"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32F83427"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6F593D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635402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3EACFB2"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22E83A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7C988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F408C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01615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FFFC5B4"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25083B4"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5D946DD"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6B806825" w14:textId="77777777" w:rsidR="00873FA9" w:rsidRPr="00F43083" w:rsidRDefault="00873FA9" w:rsidP="00873FA9">
            <w:pPr>
              <w:pStyle w:val="TAC"/>
              <w:rPr>
                <w:szCs w:val="18"/>
                <w:lang w:eastAsia="zh-CN"/>
              </w:rPr>
            </w:pPr>
          </w:p>
        </w:tc>
      </w:tr>
      <w:tr w:rsidR="00873FA9" w:rsidRPr="00F43083" w14:paraId="2E0A04D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C57871E"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53" w:type="dxa"/>
            <w:tcBorders>
              <w:left w:val="single" w:sz="4" w:space="0" w:color="auto"/>
              <w:bottom w:val="nil"/>
              <w:right w:val="single" w:sz="4" w:space="0" w:color="auto"/>
            </w:tcBorders>
            <w:shd w:val="clear" w:color="auto" w:fill="auto"/>
          </w:tcPr>
          <w:p w14:paraId="44E78F92"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3" w:type="dxa"/>
            <w:tcBorders>
              <w:left w:val="single" w:sz="4" w:space="0" w:color="auto"/>
              <w:bottom w:val="single" w:sz="4" w:space="0" w:color="auto"/>
              <w:right w:val="single" w:sz="4" w:space="0" w:color="auto"/>
            </w:tcBorders>
          </w:tcPr>
          <w:p w14:paraId="027BAFAE"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5E0F5F4E" w14:textId="77777777" w:rsidR="00873FA9" w:rsidRPr="00F43083" w:rsidRDefault="00873FA9" w:rsidP="00873FA9">
            <w:pPr>
              <w:pStyle w:val="TAC"/>
              <w:rPr>
                <w:rFonts w:cs="Arial"/>
                <w:szCs w:val="18"/>
              </w:rPr>
            </w:pPr>
            <w:r w:rsidRPr="00F43083">
              <w:rPr>
                <w:rFonts w:cs="Arial"/>
                <w:szCs w:val="18"/>
                <w:lang w:eastAsia="ja-JP"/>
              </w:rPr>
              <w:t>CA_n</w:t>
            </w:r>
            <w:r w:rsidRPr="00F43083">
              <w:rPr>
                <w:rFonts w:cs="Arial"/>
                <w:szCs w:val="18"/>
                <w:lang w:eastAsia="zh-CN"/>
              </w:rPr>
              <w:t>41(2A) BCS1</w:t>
            </w:r>
          </w:p>
        </w:tc>
        <w:tc>
          <w:tcPr>
            <w:tcW w:w="1327" w:type="dxa"/>
            <w:tcBorders>
              <w:left w:val="single" w:sz="4" w:space="0" w:color="auto"/>
              <w:bottom w:val="nil"/>
            </w:tcBorders>
            <w:shd w:val="clear" w:color="auto" w:fill="auto"/>
          </w:tcPr>
          <w:p w14:paraId="0EC81CE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CA5C9A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169738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5826C7E"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789052E" w14:textId="77777777" w:rsidR="00873FA9" w:rsidRPr="00F43083" w:rsidRDefault="00873FA9" w:rsidP="00873FA9">
            <w:pPr>
              <w:pStyle w:val="TAC"/>
              <w:rPr>
                <w:szCs w:val="18"/>
              </w:rPr>
            </w:pPr>
            <w:r w:rsidRPr="00F43083">
              <w:rPr>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2E985C4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19BE5B"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A86E5E"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0C9EE6AA"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4703CB6B"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79FA28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22B335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E5E6FA6"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7EDE64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A7393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4B82A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E0CC16"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0024C65"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339A7D1"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5E7D0C4"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tcBorders>
            <w:shd w:val="clear" w:color="auto" w:fill="auto"/>
          </w:tcPr>
          <w:p w14:paraId="5940F938" w14:textId="77777777" w:rsidR="00873FA9" w:rsidRPr="00F43083" w:rsidRDefault="00873FA9" w:rsidP="00873FA9">
            <w:pPr>
              <w:pStyle w:val="TAC"/>
              <w:rPr>
                <w:szCs w:val="18"/>
                <w:lang w:eastAsia="zh-CN"/>
              </w:rPr>
            </w:pPr>
          </w:p>
        </w:tc>
      </w:tr>
      <w:tr w:rsidR="00873FA9" w:rsidRPr="00F43083" w14:paraId="74A0365F"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F363CF2"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53" w:type="dxa"/>
            <w:tcBorders>
              <w:left w:val="single" w:sz="4" w:space="0" w:color="auto"/>
              <w:bottom w:val="nil"/>
              <w:right w:val="single" w:sz="4" w:space="0" w:color="auto"/>
            </w:tcBorders>
            <w:shd w:val="clear" w:color="auto" w:fill="auto"/>
          </w:tcPr>
          <w:p w14:paraId="0ECD06FA"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3" w:type="dxa"/>
            <w:tcBorders>
              <w:left w:val="single" w:sz="4" w:space="0" w:color="auto"/>
              <w:bottom w:val="single" w:sz="4" w:space="0" w:color="auto"/>
              <w:right w:val="single" w:sz="4" w:space="0" w:color="auto"/>
            </w:tcBorders>
          </w:tcPr>
          <w:p w14:paraId="6A91706C"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6892C3A3"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tcBorders>
              <w:left w:val="single" w:sz="4" w:space="0" w:color="auto"/>
              <w:bottom w:val="nil"/>
              <w:right w:val="single" w:sz="4" w:space="0" w:color="auto"/>
            </w:tcBorders>
            <w:shd w:val="clear" w:color="auto" w:fill="auto"/>
          </w:tcPr>
          <w:p w14:paraId="61682D56"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4E27A1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152DD9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30AAB51"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B5AF945" w14:textId="77777777" w:rsidR="00873FA9" w:rsidRPr="00F43083" w:rsidRDefault="00873FA9" w:rsidP="00873FA9">
            <w:pPr>
              <w:pStyle w:val="TAC"/>
              <w:rPr>
                <w:szCs w:val="18"/>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C19CAC6"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27" w:type="dxa"/>
            <w:tcBorders>
              <w:top w:val="nil"/>
              <w:left w:val="single" w:sz="4" w:space="0" w:color="auto"/>
              <w:bottom w:val="single" w:sz="4" w:space="0" w:color="auto"/>
              <w:right w:val="single" w:sz="4" w:space="0" w:color="auto"/>
            </w:tcBorders>
            <w:shd w:val="clear" w:color="auto" w:fill="auto"/>
          </w:tcPr>
          <w:p w14:paraId="2484C767" w14:textId="77777777" w:rsidR="00873FA9" w:rsidRPr="00F43083" w:rsidRDefault="00873FA9" w:rsidP="00873FA9">
            <w:pPr>
              <w:pStyle w:val="TAC"/>
              <w:rPr>
                <w:szCs w:val="18"/>
                <w:lang w:eastAsia="zh-CN"/>
              </w:rPr>
            </w:pPr>
          </w:p>
        </w:tc>
      </w:tr>
      <w:tr w:rsidR="00873FA9" w:rsidRPr="00F43083" w14:paraId="21692CCA"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F7346C8"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53" w:type="dxa"/>
            <w:tcBorders>
              <w:left w:val="single" w:sz="4" w:space="0" w:color="auto"/>
              <w:bottom w:val="nil"/>
              <w:right w:val="single" w:sz="4" w:space="0" w:color="auto"/>
            </w:tcBorders>
            <w:shd w:val="clear" w:color="auto" w:fill="auto"/>
          </w:tcPr>
          <w:p w14:paraId="146F52DB"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3" w:type="dxa"/>
            <w:tcBorders>
              <w:left w:val="single" w:sz="4" w:space="0" w:color="auto"/>
              <w:bottom w:val="single" w:sz="4" w:space="0" w:color="auto"/>
              <w:right w:val="single" w:sz="4" w:space="0" w:color="auto"/>
            </w:tcBorders>
          </w:tcPr>
          <w:p w14:paraId="0DCA5A21"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26F04ACE"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w:t>
            </w:r>
            <w:r w:rsidRPr="00F43083">
              <w:rPr>
                <w:rFonts w:cs="Arial"/>
                <w:szCs w:val="18"/>
                <w:lang w:eastAsia="ja-JP"/>
              </w:rPr>
              <w:t xml:space="preserve"> </w:t>
            </w:r>
            <w:r w:rsidRPr="00F43083">
              <w:rPr>
                <w:rFonts w:cs="Arial"/>
                <w:szCs w:val="18"/>
                <w:lang w:eastAsia="zh-CN"/>
              </w:rPr>
              <w:t>BCS1</w:t>
            </w:r>
          </w:p>
        </w:tc>
        <w:tc>
          <w:tcPr>
            <w:tcW w:w="1327" w:type="dxa"/>
            <w:tcBorders>
              <w:left w:val="single" w:sz="4" w:space="0" w:color="auto"/>
              <w:bottom w:val="nil"/>
              <w:right w:val="single" w:sz="4" w:space="0" w:color="auto"/>
            </w:tcBorders>
            <w:shd w:val="clear" w:color="auto" w:fill="auto"/>
          </w:tcPr>
          <w:p w14:paraId="6B7277C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1097A6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AE7F6A8"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FEE6A7E"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87826FC" w14:textId="77777777" w:rsidR="00873FA9" w:rsidRPr="00F43083" w:rsidRDefault="00873FA9" w:rsidP="00873FA9">
            <w:pPr>
              <w:pStyle w:val="TAC"/>
              <w:rPr>
                <w:szCs w:val="18"/>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47C68C3"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27" w:type="dxa"/>
            <w:tcBorders>
              <w:top w:val="nil"/>
              <w:left w:val="single" w:sz="4" w:space="0" w:color="auto"/>
              <w:bottom w:val="single" w:sz="4" w:space="0" w:color="auto"/>
              <w:right w:val="single" w:sz="4" w:space="0" w:color="auto"/>
            </w:tcBorders>
            <w:shd w:val="clear" w:color="auto" w:fill="auto"/>
          </w:tcPr>
          <w:p w14:paraId="73CBEB29" w14:textId="77777777" w:rsidR="00873FA9" w:rsidRPr="00F43083" w:rsidRDefault="00873FA9" w:rsidP="00873FA9">
            <w:pPr>
              <w:pStyle w:val="TAC"/>
              <w:rPr>
                <w:szCs w:val="18"/>
                <w:lang w:eastAsia="zh-CN"/>
              </w:rPr>
            </w:pPr>
          </w:p>
        </w:tc>
      </w:tr>
      <w:tr w:rsidR="00873FA9" w:rsidRPr="00F43083" w14:paraId="3FCA430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3AAB597" w14:textId="77777777" w:rsidR="00873FA9" w:rsidRPr="00F43083" w:rsidRDefault="00873FA9" w:rsidP="00873FA9">
            <w:pPr>
              <w:pStyle w:val="TAC"/>
              <w:rPr>
                <w:rFonts w:cs="Arial"/>
                <w:szCs w:val="18"/>
                <w:lang w:eastAsia="ja-JP"/>
              </w:rPr>
            </w:pPr>
            <w:r w:rsidRPr="00F43083">
              <w:rPr>
                <w:szCs w:val="18"/>
                <w:lang w:eastAsia="ja-JP"/>
              </w:rPr>
              <w:t>CA_n48A-n260A</w:t>
            </w:r>
          </w:p>
        </w:tc>
        <w:tc>
          <w:tcPr>
            <w:tcW w:w="1653" w:type="dxa"/>
            <w:tcBorders>
              <w:top w:val="single" w:sz="4" w:space="0" w:color="auto"/>
              <w:left w:val="single" w:sz="4" w:space="0" w:color="auto"/>
              <w:bottom w:val="nil"/>
              <w:right w:val="single" w:sz="4" w:space="0" w:color="auto"/>
            </w:tcBorders>
            <w:shd w:val="clear" w:color="auto" w:fill="auto"/>
          </w:tcPr>
          <w:p w14:paraId="17051D6D" w14:textId="77777777" w:rsidR="00873FA9" w:rsidRPr="00F43083" w:rsidRDefault="00873FA9" w:rsidP="00873FA9">
            <w:pPr>
              <w:pStyle w:val="TAC"/>
              <w:rPr>
                <w:rFonts w:cs="Arial"/>
                <w:szCs w:val="18"/>
                <w:lang w:eastAsia="ja-JP"/>
              </w:rPr>
            </w:pPr>
            <w:r w:rsidRPr="00F43083">
              <w:rPr>
                <w:szCs w:val="18"/>
                <w:lang w:eastAsia="ja-JP"/>
              </w:rPr>
              <w:t>CA_n48A-n260A</w:t>
            </w:r>
          </w:p>
        </w:tc>
        <w:tc>
          <w:tcPr>
            <w:tcW w:w="723" w:type="dxa"/>
            <w:tcBorders>
              <w:top w:val="single" w:sz="4" w:space="0" w:color="auto"/>
              <w:left w:val="single" w:sz="4" w:space="0" w:color="auto"/>
              <w:right w:val="single" w:sz="4" w:space="0" w:color="auto"/>
            </w:tcBorders>
          </w:tcPr>
          <w:p w14:paraId="3A46A196"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42B1B9CE"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731E429"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0AC7F2"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8A55A9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A913E3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10D1C1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EFAD90C"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8657A86"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181A465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30A35E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C2A9C5"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BF7D604"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DDA1D36"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39F7E9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C7C510"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2DFD3B9"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8BD664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D7AA083"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46C9F2C"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623562C" w14:textId="77777777" w:rsidR="00873FA9" w:rsidRPr="00F43083" w:rsidRDefault="00873FA9" w:rsidP="00873FA9">
            <w:pPr>
              <w:pStyle w:val="TAC"/>
              <w:rPr>
                <w:rFonts w:cs="Arial"/>
                <w:szCs w:val="18"/>
                <w:lang w:eastAsia="zh-CN"/>
              </w:rPr>
            </w:pPr>
            <w:r w:rsidRPr="00F43083">
              <w:rPr>
                <w:szCs w:val="18"/>
                <w:lang w:eastAsia="ja-JP"/>
              </w:rPr>
              <w:t>n260</w:t>
            </w:r>
          </w:p>
        </w:tc>
        <w:tc>
          <w:tcPr>
            <w:tcW w:w="677" w:type="dxa"/>
            <w:tcBorders>
              <w:top w:val="single" w:sz="4" w:space="0" w:color="auto"/>
              <w:left w:val="single" w:sz="4" w:space="0" w:color="auto"/>
              <w:bottom w:val="single" w:sz="4" w:space="0" w:color="auto"/>
              <w:right w:val="single" w:sz="4" w:space="0" w:color="auto"/>
            </w:tcBorders>
          </w:tcPr>
          <w:p w14:paraId="14AD7AC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4BDEE3" w14:textId="77777777" w:rsidR="00873FA9" w:rsidRPr="00F43083" w:rsidRDefault="00873FA9" w:rsidP="00873F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B285F4" w14:textId="77777777" w:rsidR="00873FA9" w:rsidRPr="00F43083" w:rsidRDefault="00873FA9" w:rsidP="00873FA9">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EC9B32A" w14:textId="77777777" w:rsidR="00873FA9" w:rsidRPr="00F43083" w:rsidRDefault="00873FA9" w:rsidP="00873FA9">
            <w:pPr>
              <w:pStyle w:val="TAC"/>
              <w:rPr>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3AEB1DB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8DFA59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E0367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977928"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480FD7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C1F61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0B890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94D13A"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F2B3EF6"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91B599B" w14:textId="77777777" w:rsidR="00873FA9" w:rsidRPr="00F43083" w:rsidRDefault="00873FA9" w:rsidP="00873FA9">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9495B0F" w14:textId="77777777" w:rsidR="00873FA9" w:rsidRPr="00F43083" w:rsidRDefault="00873FA9" w:rsidP="00873FA9">
            <w:pPr>
              <w:pStyle w:val="TAC"/>
              <w:rPr>
                <w:szCs w:val="18"/>
                <w:lang w:eastAsia="zh-CN"/>
              </w:rPr>
            </w:pPr>
            <w:r>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3E3740CA" w14:textId="77777777" w:rsidR="00873FA9" w:rsidRPr="00F43083" w:rsidRDefault="00873FA9" w:rsidP="00873FA9">
            <w:pPr>
              <w:pStyle w:val="TAC"/>
              <w:rPr>
                <w:szCs w:val="18"/>
                <w:lang w:eastAsia="zh-CN"/>
              </w:rPr>
            </w:pPr>
          </w:p>
        </w:tc>
      </w:tr>
      <w:tr w:rsidR="00873FA9" w:rsidRPr="00F43083" w14:paraId="47C4544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5091339" w14:textId="77777777" w:rsidR="00873FA9" w:rsidRPr="00F43083" w:rsidRDefault="00873FA9" w:rsidP="00873FA9">
            <w:pPr>
              <w:pStyle w:val="TAC"/>
              <w:rPr>
                <w:rFonts w:cs="Arial"/>
                <w:szCs w:val="18"/>
                <w:lang w:eastAsia="ja-JP"/>
              </w:rPr>
            </w:pPr>
            <w:r w:rsidRPr="00F43083">
              <w:rPr>
                <w:szCs w:val="18"/>
                <w:lang w:eastAsia="ja-JP"/>
              </w:rPr>
              <w:t>CA_n48A-n260I</w:t>
            </w:r>
          </w:p>
        </w:tc>
        <w:tc>
          <w:tcPr>
            <w:tcW w:w="1653" w:type="dxa"/>
            <w:tcBorders>
              <w:top w:val="single" w:sz="4" w:space="0" w:color="auto"/>
              <w:left w:val="single" w:sz="4" w:space="0" w:color="auto"/>
              <w:bottom w:val="nil"/>
              <w:right w:val="single" w:sz="4" w:space="0" w:color="auto"/>
            </w:tcBorders>
            <w:shd w:val="clear" w:color="auto" w:fill="auto"/>
          </w:tcPr>
          <w:p w14:paraId="0833475B" w14:textId="77777777" w:rsidR="00873FA9" w:rsidRPr="00F43083" w:rsidRDefault="00873FA9" w:rsidP="00873FA9">
            <w:pPr>
              <w:pStyle w:val="TAC"/>
              <w:rPr>
                <w:szCs w:val="18"/>
                <w:lang w:eastAsia="ja-JP"/>
              </w:rPr>
            </w:pPr>
            <w:r w:rsidRPr="00F43083">
              <w:rPr>
                <w:szCs w:val="18"/>
                <w:lang w:eastAsia="ja-JP"/>
              </w:rPr>
              <w:t>CA_n48A-n260A</w:t>
            </w:r>
          </w:p>
          <w:p w14:paraId="324512C6" w14:textId="77777777" w:rsidR="00873FA9" w:rsidRPr="00F43083" w:rsidRDefault="00873FA9" w:rsidP="00873FA9">
            <w:pPr>
              <w:pStyle w:val="TAC"/>
              <w:rPr>
                <w:szCs w:val="18"/>
                <w:lang w:eastAsia="ja-JP"/>
              </w:rPr>
            </w:pPr>
            <w:r w:rsidRPr="00F43083">
              <w:rPr>
                <w:szCs w:val="18"/>
                <w:lang w:eastAsia="ja-JP"/>
              </w:rPr>
              <w:t>CA_n48A-n260G</w:t>
            </w:r>
          </w:p>
          <w:p w14:paraId="1EEE0FEC" w14:textId="77777777" w:rsidR="00873FA9" w:rsidRPr="00F43083" w:rsidRDefault="00873FA9" w:rsidP="00873FA9">
            <w:pPr>
              <w:pStyle w:val="TAC"/>
              <w:rPr>
                <w:szCs w:val="18"/>
                <w:lang w:eastAsia="ja-JP"/>
              </w:rPr>
            </w:pPr>
            <w:r w:rsidRPr="00F43083">
              <w:rPr>
                <w:szCs w:val="18"/>
                <w:lang w:eastAsia="ja-JP"/>
              </w:rPr>
              <w:t>CA_n48A-n260H</w:t>
            </w:r>
          </w:p>
          <w:p w14:paraId="2DE589FB" w14:textId="77777777" w:rsidR="00873FA9" w:rsidRPr="00F43083" w:rsidRDefault="00873FA9" w:rsidP="00873FA9">
            <w:pPr>
              <w:pStyle w:val="TAC"/>
              <w:rPr>
                <w:rFonts w:cs="Arial"/>
                <w:szCs w:val="18"/>
                <w:lang w:eastAsia="ja-JP"/>
              </w:rPr>
            </w:pPr>
            <w:r w:rsidRPr="00F43083">
              <w:rPr>
                <w:szCs w:val="18"/>
                <w:lang w:eastAsia="ja-JP"/>
              </w:rPr>
              <w:t>CA_n48A-n260I</w:t>
            </w:r>
          </w:p>
        </w:tc>
        <w:tc>
          <w:tcPr>
            <w:tcW w:w="723" w:type="dxa"/>
            <w:tcBorders>
              <w:top w:val="single" w:sz="4" w:space="0" w:color="auto"/>
              <w:left w:val="single" w:sz="4" w:space="0" w:color="auto"/>
              <w:right w:val="single" w:sz="4" w:space="0" w:color="auto"/>
            </w:tcBorders>
          </w:tcPr>
          <w:p w14:paraId="59EB3354"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2F1D12DB"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9692046"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7C033"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16522CB"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FF49D6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647B2E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7A798D1"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39E73A7"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70C78C75"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264469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F4B97D"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67CD7D1"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E701383"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CA9775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53E3B3"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953327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5EDD91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1E10499"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07A4A42"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2E7F964D" w14:textId="77777777" w:rsidR="00873FA9" w:rsidRPr="00F43083" w:rsidRDefault="00873FA9" w:rsidP="00873FA9">
            <w:pPr>
              <w:pStyle w:val="TAC"/>
              <w:rPr>
                <w:rFonts w:cs="Arial"/>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6FB5D705" w14:textId="77777777" w:rsidR="00873FA9" w:rsidRPr="00F43083" w:rsidRDefault="00873FA9" w:rsidP="00873FA9">
            <w:pPr>
              <w:pStyle w:val="TAC"/>
              <w:rPr>
                <w:szCs w:val="18"/>
                <w:lang w:eastAsia="zh-CN"/>
              </w:rPr>
            </w:pPr>
            <w:r w:rsidRPr="00F43083">
              <w:rPr>
                <w:szCs w:val="18"/>
                <w:lang w:eastAsia="ja-JP"/>
              </w:rPr>
              <w:t>CA_n260I</w:t>
            </w:r>
          </w:p>
        </w:tc>
        <w:tc>
          <w:tcPr>
            <w:tcW w:w="1327" w:type="dxa"/>
            <w:tcBorders>
              <w:top w:val="nil"/>
              <w:left w:val="single" w:sz="4" w:space="0" w:color="auto"/>
              <w:bottom w:val="single" w:sz="4" w:space="0" w:color="auto"/>
              <w:right w:val="single" w:sz="4" w:space="0" w:color="auto"/>
            </w:tcBorders>
            <w:shd w:val="clear" w:color="auto" w:fill="auto"/>
          </w:tcPr>
          <w:p w14:paraId="2E06CCDC" w14:textId="77777777" w:rsidR="00873FA9" w:rsidRPr="00F43083" w:rsidRDefault="00873FA9" w:rsidP="00873FA9">
            <w:pPr>
              <w:pStyle w:val="TAC"/>
              <w:rPr>
                <w:szCs w:val="18"/>
                <w:lang w:eastAsia="zh-CN"/>
              </w:rPr>
            </w:pPr>
          </w:p>
        </w:tc>
      </w:tr>
      <w:tr w:rsidR="00873FA9" w:rsidRPr="00F43083" w14:paraId="74FC8C2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0ADC735" w14:textId="77777777" w:rsidR="00873FA9" w:rsidRPr="00F43083" w:rsidRDefault="00873FA9" w:rsidP="00873FA9">
            <w:pPr>
              <w:pStyle w:val="TAC"/>
              <w:rPr>
                <w:rFonts w:cs="Arial"/>
                <w:szCs w:val="18"/>
                <w:lang w:eastAsia="ja-JP"/>
              </w:rPr>
            </w:pPr>
            <w:r w:rsidRPr="00F43083">
              <w:rPr>
                <w:szCs w:val="18"/>
                <w:lang w:eastAsia="ja-JP"/>
              </w:rPr>
              <w:t>CA_n48A-n260J</w:t>
            </w:r>
          </w:p>
        </w:tc>
        <w:tc>
          <w:tcPr>
            <w:tcW w:w="1653" w:type="dxa"/>
            <w:tcBorders>
              <w:top w:val="single" w:sz="4" w:space="0" w:color="auto"/>
              <w:left w:val="single" w:sz="4" w:space="0" w:color="auto"/>
              <w:bottom w:val="nil"/>
              <w:right w:val="single" w:sz="4" w:space="0" w:color="auto"/>
            </w:tcBorders>
            <w:shd w:val="clear" w:color="auto" w:fill="auto"/>
          </w:tcPr>
          <w:p w14:paraId="45C00828" w14:textId="77777777" w:rsidR="00873FA9" w:rsidRPr="00F43083" w:rsidRDefault="00873FA9" w:rsidP="00873FA9">
            <w:pPr>
              <w:pStyle w:val="TAC"/>
              <w:rPr>
                <w:szCs w:val="18"/>
                <w:lang w:eastAsia="ja-JP"/>
              </w:rPr>
            </w:pPr>
            <w:r w:rsidRPr="00F43083">
              <w:rPr>
                <w:szCs w:val="18"/>
                <w:lang w:eastAsia="ja-JP"/>
              </w:rPr>
              <w:t>CA_n48A-n260A</w:t>
            </w:r>
          </w:p>
          <w:p w14:paraId="7305C071" w14:textId="77777777" w:rsidR="00873FA9" w:rsidRPr="00F43083" w:rsidRDefault="00873FA9" w:rsidP="00873FA9">
            <w:pPr>
              <w:pStyle w:val="TAC"/>
              <w:rPr>
                <w:szCs w:val="18"/>
                <w:lang w:eastAsia="ja-JP"/>
              </w:rPr>
            </w:pPr>
            <w:r w:rsidRPr="00F43083">
              <w:rPr>
                <w:szCs w:val="18"/>
                <w:lang w:eastAsia="ja-JP"/>
              </w:rPr>
              <w:t>CA_n48A-n260G</w:t>
            </w:r>
          </w:p>
          <w:p w14:paraId="3EB4AE0E" w14:textId="77777777" w:rsidR="00873FA9" w:rsidRPr="00F43083" w:rsidRDefault="00873FA9" w:rsidP="00873FA9">
            <w:pPr>
              <w:pStyle w:val="TAC"/>
              <w:rPr>
                <w:szCs w:val="18"/>
                <w:lang w:eastAsia="ja-JP"/>
              </w:rPr>
            </w:pPr>
            <w:r w:rsidRPr="00F43083">
              <w:rPr>
                <w:szCs w:val="18"/>
                <w:lang w:eastAsia="ja-JP"/>
              </w:rPr>
              <w:t>CA_n48A-n260H</w:t>
            </w:r>
          </w:p>
          <w:p w14:paraId="3486246E" w14:textId="77777777" w:rsidR="00873FA9" w:rsidRPr="00F43083" w:rsidRDefault="00873FA9" w:rsidP="00873FA9">
            <w:pPr>
              <w:pStyle w:val="TAC"/>
              <w:rPr>
                <w:rFonts w:cs="Arial"/>
                <w:szCs w:val="18"/>
                <w:lang w:eastAsia="ja-JP"/>
              </w:rPr>
            </w:pPr>
            <w:r w:rsidRPr="00F43083">
              <w:rPr>
                <w:szCs w:val="18"/>
                <w:lang w:eastAsia="ja-JP"/>
              </w:rPr>
              <w:t>CA_n48A-n260I</w:t>
            </w:r>
          </w:p>
        </w:tc>
        <w:tc>
          <w:tcPr>
            <w:tcW w:w="723" w:type="dxa"/>
            <w:tcBorders>
              <w:top w:val="single" w:sz="4" w:space="0" w:color="auto"/>
              <w:left w:val="single" w:sz="4" w:space="0" w:color="auto"/>
              <w:right w:val="single" w:sz="4" w:space="0" w:color="auto"/>
            </w:tcBorders>
          </w:tcPr>
          <w:p w14:paraId="19306588"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70B3D68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E396410"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C0990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9BC360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4718E2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366247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919D9B"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D581BE0"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48322EAD"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835759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EC29E5"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0101774"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46067C6"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179FE5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1ECFD5"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917E6C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DC942D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7996852"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343D572"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C607772" w14:textId="77777777" w:rsidR="00873FA9" w:rsidRPr="00F43083" w:rsidRDefault="00873FA9" w:rsidP="00873FA9">
            <w:pPr>
              <w:pStyle w:val="TAC"/>
              <w:rPr>
                <w:rFonts w:cs="Arial"/>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6BD2FBCC" w14:textId="77777777" w:rsidR="00873FA9" w:rsidRPr="00F43083" w:rsidRDefault="00873FA9" w:rsidP="00873FA9">
            <w:pPr>
              <w:pStyle w:val="TAC"/>
              <w:rPr>
                <w:szCs w:val="18"/>
                <w:lang w:eastAsia="zh-CN"/>
              </w:rPr>
            </w:pPr>
            <w:r w:rsidRPr="00F43083">
              <w:rPr>
                <w:szCs w:val="18"/>
                <w:lang w:eastAsia="ja-JP"/>
              </w:rPr>
              <w:t>CA_n260J</w:t>
            </w:r>
          </w:p>
        </w:tc>
        <w:tc>
          <w:tcPr>
            <w:tcW w:w="1327" w:type="dxa"/>
            <w:tcBorders>
              <w:top w:val="nil"/>
              <w:left w:val="single" w:sz="4" w:space="0" w:color="auto"/>
              <w:bottom w:val="single" w:sz="4" w:space="0" w:color="auto"/>
              <w:right w:val="single" w:sz="4" w:space="0" w:color="auto"/>
            </w:tcBorders>
            <w:shd w:val="clear" w:color="auto" w:fill="auto"/>
          </w:tcPr>
          <w:p w14:paraId="1812A178" w14:textId="77777777" w:rsidR="00873FA9" w:rsidRPr="00F43083" w:rsidRDefault="00873FA9" w:rsidP="00873FA9">
            <w:pPr>
              <w:pStyle w:val="TAC"/>
              <w:rPr>
                <w:szCs w:val="18"/>
                <w:lang w:eastAsia="zh-CN"/>
              </w:rPr>
            </w:pPr>
          </w:p>
        </w:tc>
      </w:tr>
      <w:tr w:rsidR="00873FA9" w:rsidRPr="00F43083" w14:paraId="17958F9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D1658E5" w14:textId="77777777" w:rsidR="00873FA9" w:rsidRPr="00F43083" w:rsidRDefault="00873FA9" w:rsidP="00873FA9">
            <w:pPr>
              <w:pStyle w:val="TAC"/>
              <w:rPr>
                <w:rFonts w:cs="Arial"/>
                <w:szCs w:val="18"/>
                <w:lang w:eastAsia="ja-JP"/>
              </w:rPr>
            </w:pPr>
            <w:r w:rsidRPr="00F43083">
              <w:rPr>
                <w:szCs w:val="18"/>
                <w:lang w:eastAsia="ja-JP"/>
              </w:rPr>
              <w:t>CA_n48A-n260K</w:t>
            </w:r>
          </w:p>
        </w:tc>
        <w:tc>
          <w:tcPr>
            <w:tcW w:w="1653" w:type="dxa"/>
            <w:tcBorders>
              <w:top w:val="single" w:sz="4" w:space="0" w:color="auto"/>
              <w:left w:val="single" w:sz="4" w:space="0" w:color="auto"/>
              <w:bottom w:val="nil"/>
              <w:right w:val="single" w:sz="4" w:space="0" w:color="auto"/>
            </w:tcBorders>
            <w:shd w:val="clear" w:color="auto" w:fill="auto"/>
          </w:tcPr>
          <w:p w14:paraId="6D5D2FC4" w14:textId="77777777" w:rsidR="00873FA9" w:rsidRPr="00F43083" w:rsidRDefault="00873FA9" w:rsidP="00873FA9">
            <w:pPr>
              <w:pStyle w:val="TAC"/>
              <w:rPr>
                <w:szCs w:val="18"/>
                <w:lang w:eastAsia="ja-JP"/>
              </w:rPr>
            </w:pPr>
            <w:r w:rsidRPr="00F43083">
              <w:rPr>
                <w:szCs w:val="18"/>
                <w:lang w:eastAsia="ja-JP"/>
              </w:rPr>
              <w:t>CA_n48A-n260A</w:t>
            </w:r>
          </w:p>
          <w:p w14:paraId="2AFE6598" w14:textId="77777777" w:rsidR="00873FA9" w:rsidRPr="00F43083" w:rsidRDefault="00873FA9" w:rsidP="00873FA9">
            <w:pPr>
              <w:pStyle w:val="TAC"/>
              <w:rPr>
                <w:szCs w:val="18"/>
                <w:lang w:eastAsia="ja-JP"/>
              </w:rPr>
            </w:pPr>
            <w:r w:rsidRPr="00F43083">
              <w:rPr>
                <w:szCs w:val="18"/>
                <w:lang w:eastAsia="ja-JP"/>
              </w:rPr>
              <w:t>CA_n48A-n260G</w:t>
            </w:r>
          </w:p>
          <w:p w14:paraId="7C8C4790" w14:textId="77777777" w:rsidR="00873FA9" w:rsidRPr="00F43083" w:rsidRDefault="00873FA9" w:rsidP="00873FA9">
            <w:pPr>
              <w:pStyle w:val="TAC"/>
              <w:rPr>
                <w:szCs w:val="18"/>
                <w:lang w:eastAsia="ja-JP"/>
              </w:rPr>
            </w:pPr>
            <w:r w:rsidRPr="00F43083">
              <w:rPr>
                <w:szCs w:val="18"/>
                <w:lang w:eastAsia="ja-JP"/>
              </w:rPr>
              <w:t>CA_n48A-n260H</w:t>
            </w:r>
          </w:p>
          <w:p w14:paraId="2CA26D3A" w14:textId="77777777" w:rsidR="00873FA9" w:rsidRPr="00F43083" w:rsidRDefault="00873FA9" w:rsidP="00873FA9">
            <w:pPr>
              <w:pStyle w:val="TAC"/>
              <w:rPr>
                <w:rFonts w:cs="Arial"/>
                <w:szCs w:val="18"/>
                <w:lang w:eastAsia="ja-JP"/>
              </w:rPr>
            </w:pPr>
            <w:r w:rsidRPr="00F43083">
              <w:rPr>
                <w:szCs w:val="18"/>
                <w:lang w:eastAsia="ja-JP"/>
              </w:rPr>
              <w:t>CA_n48A-n260I</w:t>
            </w:r>
          </w:p>
        </w:tc>
        <w:tc>
          <w:tcPr>
            <w:tcW w:w="723" w:type="dxa"/>
            <w:tcBorders>
              <w:top w:val="single" w:sz="4" w:space="0" w:color="auto"/>
              <w:left w:val="single" w:sz="4" w:space="0" w:color="auto"/>
              <w:right w:val="single" w:sz="4" w:space="0" w:color="auto"/>
            </w:tcBorders>
          </w:tcPr>
          <w:p w14:paraId="6E45251B"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6DAD713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1DE6238"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6ABA3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876887B"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65E8883"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3A7DB6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999327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53211F1"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3CE7170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86C390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D452DA"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E7B4D75"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B5780A8"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6EF905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801A63"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081333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43FFB9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FB2041E"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B54ED8E"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142A47B1" w14:textId="77777777" w:rsidR="00873FA9" w:rsidRPr="00F43083" w:rsidRDefault="00873FA9" w:rsidP="00873FA9">
            <w:pPr>
              <w:pStyle w:val="TAC"/>
              <w:rPr>
                <w:rFonts w:cs="Arial"/>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50D0261" w14:textId="77777777" w:rsidR="00873FA9" w:rsidRPr="00F43083" w:rsidRDefault="00873FA9" w:rsidP="00873FA9">
            <w:pPr>
              <w:pStyle w:val="TAC"/>
              <w:rPr>
                <w:szCs w:val="18"/>
                <w:lang w:eastAsia="zh-CN"/>
              </w:rPr>
            </w:pPr>
            <w:r w:rsidRPr="00F43083">
              <w:rPr>
                <w:szCs w:val="18"/>
                <w:lang w:eastAsia="ja-JP"/>
              </w:rPr>
              <w:t>CA_n260K</w:t>
            </w:r>
          </w:p>
        </w:tc>
        <w:tc>
          <w:tcPr>
            <w:tcW w:w="1327" w:type="dxa"/>
            <w:tcBorders>
              <w:top w:val="nil"/>
              <w:left w:val="single" w:sz="4" w:space="0" w:color="auto"/>
              <w:bottom w:val="single" w:sz="4" w:space="0" w:color="auto"/>
              <w:right w:val="single" w:sz="4" w:space="0" w:color="auto"/>
            </w:tcBorders>
            <w:shd w:val="clear" w:color="auto" w:fill="auto"/>
          </w:tcPr>
          <w:p w14:paraId="4F211C1A" w14:textId="77777777" w:rsidR="00873FA9" w:rsidRPr="00F43083" w:rsidRDefault="00873FA9" w:rsidP="00873FA9">
            <w:pPr>
              <w:pStyle w:val="TAC"/>
              <w:rPr>
                <w:szCs w:val="18"/>
                <w:lang w:eastAsia="zh-CN"/>
              </w:rPr>
            </w:pPr>
          </w:p>
        </w:tc>
      </w:tr>
      <w:tr w:rsidR="00873FA9" w:rsidRPr="00F43083" w14:paraId="142B66D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5A4C4FF" w14:textId="77777777" w:rsidR="00873FA9" w:rsidRPr="00F43083" w:rsidRDefault="00873FA9" w:rsidP="00873FA9">
            <w:pPr>
              <w:pStyle w:val="TAC"/>
              <w:rPr>
                <w:rFonts w:cs="Arial"/>
                <w:szCs w:val="18"/>
                <w:lang w:eastAsia="ja-JP"/>
              </w:rPr>
            </w:pPr>
            <w:r w:rsidRPr="00F43083">
              <w:rPr>
                <w:szCs w:val="18"/>
                <w:lang w:eastAsia="ja-JP"/>
              </w:rPr>
              <w:lastRenderedPageBreak/>
              <w:t>CA_n48A-n260L</w:t>
            </w:r>
          </w:p>
        </w:tc>
        <w:tc>
          <w:tcPr>
            <w:tcW w:w="1653" w:type="dxa"/>
            <w:tcBorders>
              <w:top w:val="single" w:sz="4" w:space="0" w:color="auto"/>
              <w:left w:val="single" w:sz="4" w:space="0" w:color="auto"/>
              <w:bottom w:val="nil"/>
              <w:right w:val="single" w:sz="4" w:space="0" w:color="auto"/>
            </w:tcBorders>
            <w:shd w:val="clear" w:color="auto" w:fill="auto"/>
          </w:tcPr>
          <w:p w14:paraId="7D265A5A" w14:textId="77777777" w:rsidR="00873FA9" w:rsidRPr="00F43083" w:rsidRDefault="00873FA9" w:rsidP="00873FA9">
            <w:pPr>
              <w:pStyle w:val="TAC"/>
              <w:rPr>
                <w:szCs w:val="18"/>
                <w:lang w:eastAsia="ja-JP"/>
              </w:rPr>
            </w:pPr>
            <w:r w:rsidRPr="00F43083">
              <w:rPr>
                <w:szCs w:val="18"/>
                <w:lang w:eastAsia="ja-JP"/>
              </w:rPr>
              <w:t>CA_n48A-n260A</w:t>
            </w:r>
          </w:p>
          <w:p w14:paraId="4365283B" w14:textId="77777777" w:rsidR="00873FA9" w:rsidRPr="00F43083" w:rsidRDefault="00873FA9" w:rsidP="00873FA9">
            <w:pPr>
              <w:pStyle w:val="TAC"/>
              <w:rPr>
                <w:rFonts w:cs="Arial"/>
                <w:szCs w:val="18"/>
                <w:lang w:eastAsia="ja-JP"/>
              </w:rPr>
            </w:pPr>
            <w:r w:rsidRPr="00F43083">
              <w:rPr>
                <w:szCs w:val="18"/>
                <w:lang w:eastAsia="ja-JP"/>
              </w:rPr>
              <w:t>CA_n48A-n260G CA_n48A-n260H CA_n48A-n260I</w:t>
            </w:r>
          </w:p>
        </w:tc>
        <w:tc>
          <w:tcPr>
            <w:tcW w:w="723" w:type="dxa"/>
            <w:tcBorders>
              <w:top w:val="single" w:sz="4" w:space="0" w:color="auto"/>
              <w:left w:val="single" w:sz="4" w:space="0" w:color="auto"/>
              <w:right w:val="single" w:sz="4" w:space="0" w:color="auto"/>
            </w:tcBorders>
          </w:tcPr>
          <w:p w14:paraId="1AC52AE4"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190B1CE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A61C7D3"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3BE309"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881B40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2E334D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16F424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4F32CD"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D5CD078"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7CB657F1"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A58BC4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3BAFDB"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1D64A16"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4E50C8D"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21F5FE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AF033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D1B8789"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423575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015184D"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45225C7"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7E801B08" w14:textId="77777777" w:rsidR="00873FA9" w:rsidRPr="00F43083" w:rsidRDefault="00873FA9" w:rsidP="00873FA9">
            <w:pPr>
              <w:pStyle w:val="TAC"/>
              <w:rPr>
                <w:rFonts w:cs="Arial"/>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399F6A6" w14:textId="77777777" w:rsidR="00873FA9" w:rsidRPr="00F43083" w:rsidRDefault="00873FA9" w:rsidP="00873FA9">
            <w:pPr>
              <w:pStyle w:val="TAC"/>
              <w:rPr>
                <w:szCs w:val="18"/>
                <w:lang w:eastAsia="zh-CN"/>
              </w:rPr>
            </w:pPr>
            <w:r w:rsidRPr="00F43083">
              <w:rPr>
                <w:szCs w:val="18"/>
                <w:lang w:eastAsia="ja-JP"/>
              </w:rPr>
              <w:t>CA_n260L</w:t>
            </w:r>
          </w:p>
        </w:tc>
        <w:tc>
          <w:tcPr>
            <w:tcW w:w="1327" w:type="dxa"/>
            <w:tcBorders>
              <w:top w:val="nil"/>
              <w:left w:val="single" w:sz="4" w:space="0" w:color="auto"/>
              <w:bottom w:val="single" w:sz="4" w:space="0" w:color="auto"/>
              <w:right w:val="single" w:sz="4" w:space="0" w:color="auto"/>
            </w:tcBorders>
            <w:shd w:val="clear" w:color="auto" w:fill="auto"/>
          </w:tcPr>
          <w:p w14:paraId="1497F1C9" w14:textId="77777777" w:rsidR="00873FA9" w:rsidRPr="00F43083" w:rsidRDefault="00873FA9" w:rsidP="00873FA9">
            <w:pPr>
              <w:pStyle w:val="TAC"/>
              <w:rPr>
                <w:szCs w:val="18"/>
                <w:lang w:eastAsia="zh-CN"/>
              </w:rPr>
            </w:pPr>
          </w:p>
        </w:tc>
      </w:tr>
      <w:tr w:rsidR="00873FA9" w:rsidRPr="00F43083" w14:paraId="2446A9B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ADA0AE7" w14:textId="77777777" w:rsidR="00873FA9" w:rsidRPr="00F43083" w:rsidRDefault="00873FA9" w:rsidP="00873FA9">
            <w:pPr>
              <w:pStyle w:val="TAC"/>
              <w:rPr>
                <w:rFonts w:cs="Arial"/>
                <w:szCs w:val="18"/>
                <w:lang w:eastAsia="ja-JP"/>
              </w:rPr>
            </w:pPr>
            <w:r w:rsidRPr="00F43083">
              <w:rPr>
                <w:szCs w:val="18"/>
                <w:lang w:eastAsia="ja-JP"/>
              </w:rPr>
              <w:t>CA_n48A-n260M</w:t>
            </w:r>
          </w:p>
        </w:tc>
        <w:tc>
          <w:tcPr>
            <w:tcW w:w="1653" w:type="dxa"/>
            <w:tcBorders>
              <w:top w:val="single" w:sz="4" w:space="0" w:color="auto"/>
              <w:left w:val="single" w:sz="4" w:space="0" w:color="auto"/>
              <w:bottom w:val="nil"/>
              <w:right w:val="single" w:sz="4" w:space="0" w:color="auto"/>
            </w:tcBorders>
            <w:shd w:val="clear" w:color="auto" w:fill="auto"/>
          </w:tcPr>
          <w:p w14:paraId="19E13482" w14:textId="77777777" w:rsidR="00873FA9" w:rsidRPr="00F43083" w:rsidRDefault="00873FA9" w:rsidP="00873FA9">
            <w:pPr>
              <w:pStyle w:val="TAC"/>
              <w:rPr>
                <w:szCs w:val="18"/>
                <w:lang w:eastAsia="ja-JP"/>
              </w:rPr>
            </w:pPr>
            <w:r w:rsidRPr="00F43083">
              <w:rPr>
                <w:szCs w:val="18"/>
                <w:lang w:eastAsia="ja-JP"/>
              </w:rPr>
              <w:t>CA_n48A-n260A</w:t>
            </w:r>
          </w:p>
          <w:p w14:paraId="6FA82AFA" w14:textId="77777777" w:rsidR="00873FA9" w:rsidRPr="00F43083" w:rsidRDefault="00873FA9" w:rsidP="00873FA9">
            <w:pPr>
              <w:pStyle w:val="TAC"/>
              <w:rPr>
                <w:szCs w:val="18"/>
                <w:lang w:eastAsia="ja-JP"/>
              </w:rPr>
            </w:pPr>
            <w:r w:rsidRPr="00F43083">
              <w:rPr>
                <w:szCs w:val="18"/>
                <w:lang w:eastAsia="ja-JP"/>
              </w:rPr>
              <w:t>CA_n48A-n260G</w:t>
            </w:r>
          </w:p>
          <w:p w14:paraId="2185AB2A" w14:textId="77777777" w:rsidR="00873FA9" w:rsidRPr="00F43083" w:rsidRDefault="00873FA9" w:rsidP="00873FA9">
            <w:pPr>
              <w:pStyle w:val="TAC"/>
              <w:rPr>
                <w:szCs w:val="18"/>
                <w:lang w:eastAsia="ja-JP"/>
              </w:rPr>
            </w:pPr>
            <w:r w:rsidRPr="00F43083">
              <w:rPr>
                <w:szCs w:val="18"/>
                <w:lang w:eastAsia="ja-JP"/>
              </w:rPr>
              <w:t>CA_n48A-n260H</w:t>
            </w:r>
          </w:p>
          <w:p w14:paraId="200424EE" w14:textId="77777777" w:rsidR="00873FA9" w:rsidRPr="00F43083" w:rsidRDefault="00873FA9" w:rsidP="00873FA9">
            <w:pPr>
              <w:pStyle w:val="TAC"/>
              <w:rPr>
                <w:rFonts w:cs="Arial"/>
                <w:szCs w:val="18"/>
                <w:lang w:eastAsia="ja-JP"/>
              </w:rPr>
            </w:pPr>
            <w:r w:rsidRPr="00F43083">
              <w:rPr>
                <w:szCs w:val="18"/>
                <w:lang w:eastAsia="ja-JP"/>
              </w:rPr>
              <w:t>CA_n48A-n260I</w:t>
            </w:r>
          </w:p>
        </w:tc>
        <w:tc>
          <w:tcPr>
            <w:tcW w:w="723" w:type="dxa"/>
            <w:tcBorders>
              <w:top w:val="single" w:sz="4" w:space="0" w:color="auto"/>
              <w:left w:val="single" w:sz="4" w:space="0" w:color="auto"/>
              <w:right w:val="single" w:sz="4" w:space="0" w:color="auto"/>
            </w:tcBorders>
          </w:tcPr>
          <w:p w14:paraId="5A097A8D"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38AF66FD"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C0EC3BD"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77FC9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F22A312"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ED6BE7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F547A7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6EA4440"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449271D"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256E518A"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43AD1F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966286"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74E8E70"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BBB3DC5"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93D9BA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898E38"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721BC6E"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C47F5A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5EAB970"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8D8C83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F86C21A" w14:textId="77777777" w:rsidR="00873FA9" w:rsidRPr="00F43083" w:rsidRDefault="00873FA9" w:rsidP="00873FA9">
            <w:pPr>
              <w:pStyle w:val="TAC"/>
              <w:rPr>
                <w:rFonts w:cs="Arial"/>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FD10F2D" w14:textId="77777777" w:rsidR="00873FA9" w:rsidRPr="00F43083" w:rsidRDefault="00873FA9" w:rsidP="00873FA9">
            <w:pPr>
              <w:pStyle w:val="TAC"/>
              <w:rPr>
                <w:szCs w:val="18"/>
                <w:lang w:eastAsia="zh-CN"/>
              </w:rPr>
            </w:pPr>
            <w:r w:rsidRPr="00F43083">
              <w:rPr>
                <w:szCs w:val="18"/>
                <w:lang w:eastAsia="ja-JP"/>
              </w:rPr>
              <w:t>CA_n260M</w:t>
            </w:r>
          </w:p>
        </w:tc>
        <w:tc>
          <w:tcPr>
            <w:tcW w:w="1327" w:type="dxa"/>
            <w:tcBorders>
              <w:top w:val="nil"/>
              <w:left w:val="single" w:sz="4" w:space="0" w:color="auto"/>
              <w:bottom w:val="single" w:sz="4" w:space="0" w:color="auto"/>
              <w:right w:val="single" w:sz="4" w:space="0" w:color="auto"/>
            </w:tcBorders>
            <w:shd w:val="clear" w:color="auto" w:fill="auto"/>
          </w:tcPr>
          <w:p w14:paraId="523FFFDF" w14:textId="77777777" w:rsidR="00873FA9" w:rsidRPr="00F43083" w:rsidRDefault="00873FA9" w:rsidP="00873FA9">
            <w:pPr>
              <w:pStyle w:val="TAC"/>
              <w:rPr>
                <w:szCs w:val="18"/>
                <w:lang w:eastAsia="zh-CN"/>
              </w:rPr>
            </w:pPr>
          </w:p>
        </w:tc>
      </w:tr>
      <w:tr w:rsidR="00873FA9" w:rsidRPr="00F43083" w14:paraId="2221B40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FA75012"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1653" w:type="dxa"/>
            <w:tcBorders>
              <w:top w:val="single" w:sz="4" w:space="0" w:color="auto"/>
              <w:left w:val="single" w:sz="4" w:space="0" w:color="auto"/>
              <w:bottom w:val="nil"/>
              <w:right w:val="single" w:sz="4" w:space="0" w:color="auto"/>
            </w:tcBorders>
            <w:shd w:val="clear" w:color="auto" w:fill="auto"/>
          </w:tcPr>
          <w:p w14:paraId="00B7A513"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204477FC"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7DBBCD3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8BCDE69"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D2427"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D50ED5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4AE288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854A70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299241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80A710E"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039FF2B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A300F8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D0AA34"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01E3F8B"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378893F"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235EFE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407B35"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6C36C6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69B205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2056FBB"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59C08F7"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E10AFC4" w14:textId="77777777" w:rsidR="00873FA9" w:rsidRPr="00F43083" w:rsidRDefault="00873FA9" w:rsidP="00873FA9">
            <w:pPr>
              <w:pStyle w:val="TAC"/>
              <w:rPr>
                <w:rFonts w:cs="Arial"/>
                <w:szCs w:val="18"/>
                <w:lang w:eastAsia="zh-CN"/>
              </w:rPr>
            </w:pPr>
            <w:r w:rsidRPr="00F43083">
              <w:rPr>
                <w:szCs w:val="18"/>
                <w:lang w:eastAsia="ja-JP"/>
              </w:rPr>
              <w:t>n261</w:t>
            </w:r>
          </w:p>
        </w:tc>
        <w:tc>
          <w:tcPr>
            <w:tcW w:w="677" w:type="dxa"/>
            <w:tcBorders>
              <w:top w:val="single" w:sz="4" w:space="0" w:color="auto"/>
              <w:left w:val="single" w:sz="4" w:space="0" w:color="auto"/>
              <w:bottom w:val="single" w:sz="4" w:space="0" w:color="auto"/>
              <w:right w:val="single" w:sz="4" w:space="0" w:color="auto"/>
            </w:tcBorders>
          </w:tcPr>
          <w:p w14:paraId="1133E05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3290C6" w14:textId="77777777" w:rsidR="00873FA9" w:rsidRPr="00F43083" w:rsidRDefault="00873FA9" w:rsidP="00873F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8B89F" w14:textId="77777777" w:rsidR="00873FA9" w:rsidRPr="00F43083" w:rsidRDefault="00873FA9" w:rsidP="00873FA9">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EFF8A8C" w14:textId="77777777" w:rsidR="00873FA9" w:rsidRPr="00F43083" w:rsidRDefault="00873FA9" w:rsidP="00873FA9">
            <w:pPr>
              <w:pStyle w:val="TAC"/>
              <w:rPr>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1C72EE1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024719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125D4F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68DDC7"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19110AC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D6EDC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6CA655"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836102D"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D176D95"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6D3C1CB" w14:textId="77777777" w:rsidR="00873FA9" w:rsidRPr="00F43083" w:rsidRDefault="00873FA9" w:rsidP="00873FA9">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4BE92B1" w14:textId="77777777" w:rsidR="00873FA9" w:rsidRPr="00F43083" w:rsidRDefault="00873FA9" w:rsidP="00873FA9">
            <w:pPr>
              <w:pStyle w:val="TAC"/>
              <w:rPr>
                <w:szCs w:val="18"/>
                <w:lang w:eastAsia="zh-CN"/>
              </w:rPr>
            </w:pPr>
            <w:r>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0E0E5337" w14:textId="77777777" w:rsidR="00873FA9" w:rsidRPr="00F43083" w:rsidRDefault="00873FA9" w:rsidP="00873FA9">
            <w:pPr>
              <w:pStyle w:val="TAC"/>
              <w:rPr>
                <w:szCs w:val="18"/>
                <w:lang w:eastAsia="zh-CN"/>
              </w:rPr>
            </w:pPr>
          </w:p>
        </w:tc>
      </w:tr>
      <w:tr w:rsidR="00873FA9" w:rsidRPr="00F43083" w14:paraId="56C9C7D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833E499" w14:textId="77777777" w:rsidR="00873FA9" w:rsidRPr="00F43083" w:rsidRDefault="00873FA9" w:rsidP="00873FA9">
            <w:pPr>
              <w:pStyle w:val="TAC"/>
              <w:rPr>
                <w:rFonts w:cs="Arial"/>
                <w:szCs w:val="18"/>
                <w:lang w:eastAsia="ja-JP"/>
              </w:rPr>
            </w:pPr>
            <w:r w:rsidRPr="00F43083">
              <w:rPr>
                <w:szCs w:val="18"/>
                <w:lang w:eastAsia="ja-JP"/>
              </w:rPr>
              <w:t>CA_n48A-n261G</w:t>
            </w:r>
          </w:p>
        </w:tc>
        <w:tc>
          <w:tcPr>
            <w:tcW w:w="1653" w:type="dxa"/>
            <w:tcBorders>
              <w:top w:val="single" w:sz="4" w:space="0" w:color="auto"/>
              <w:left w:val="single" w:sz="4" w:space="0" w:color="auto"/>
              <w:bottom w:val="nil"/>
              <w:right w:val="single" w:sz="4" w:space="0" w:color="auto"/>
            </w:tcBorders>
            <w:shd w:val="clear" w:color="auto" w:fill="auto"/>
          </w:tcPr>
          <w:p w14:paraId="19D59042"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310C032D"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34E2AEF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75EF67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234BE4"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2233715"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C04DE8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1D96F8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D9783F3"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8ADE42F"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6217AFEC"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1C4CA3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8DDBB9"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E330FD7"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7F37776"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23AA0D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3A2490"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7997FD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CB235F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604B5F6"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DC567F2"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293196FE"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E7A4D36" w14:textId="77777777" w:rsidR="00873FA9" w:rsidRPr="00F43083" w:rsidRDefault="00873FA9" w:rsidP="00873FA9">
            <w:pPr>
              <w:pStyle w:val="TAC"/>
              <w:rPr>
                <w:szCs w:val="18"/>
                <w:lang w:eastAsia="zh-CN"/>
              </w:rPr>
            </w:pPr>
            <w:r w:rsidRPr="00F43083">
              <w:rPr>
                <w:szCs w:val="18"/>
                <w:lang w:eastAsia="ja-JP"/>
              </w:rPr>
              <w:t>CA_n261G</w:t>
            </w:r>
          </w:p>
        </w:tc>
        <w:tc>
          <w:tcPr>
            <w:tcW w:w="1327" w:type="dxa"/>
            <w:tcBorders>
              <w:top w:val="nil"/>
              <w:left w:val="single" w:sz="4" w:space="0" w:color="auto"/>
              <w:bottom w:val="single" w:sz="4" w:space="0" w:color="auto"/>
              <w:right w:val="single" w:sz="4" w:space="0" w:color="auto"/>
            </w:tcBorders>
            <w:shd w:val="clear" w:color="auto" w:fill="auto"/>
          </w:tcPr>
          <w:p w14:paraId="64F100A2" w14:textId="77777777" w:rsidR="00873FA9" w:rsidRPr="00F43083" w:rsidRDefault="00873FA9" w:rsidP="00873FA9">
            <w:pPr>
              <w:pStyle w:val="TAC"/>
              <w:rPr>
                <w:szCs w:val="18"/>
                <w:lang w:eastAsia="zh-CN"/>
              </w:rPr>
            </w:pPr>
          </w:p>
        </w:tc>
      </w:tr>
      <w:tr w:rsidR="00873FA9" w:rsidRPr="00F43083" w14:paraId="6593766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BCD533F" w14:textId="77777777" w:rsidR="00873FA9" w:rsidRPr="00F43083" w:rsidRDefault="00873FA9" w:rsidP="00873FA9">
            <w:pPr>
              <w:pStyle w:val="TAC"/>
              <w:rPr>
                <w:rFonts w:cs="Arial"/>
                <w:szCs w:val="18"/>
                <w:lang w:eastAsia="ja-JP"/>
              </w:rPr>
            </w:pPr>
            <w:r w:rsidRPr="00F43083">
              <w:rPr>
                <w:szCs w:val="18"/>
                <w:lang w:eastAsia="ja-JP"/>
              </w:rPr>
              <w:t>CA_n48A-n261H</w:t>
            </w:r>
          </w:p>
        </w:tc>
        <w:tc>
          <w:tcPr>
            <w:tcW w:w="1653" w:type="dxa"/>
            <w:tcBorders>
              <w:top w:val="single" w:sz="4" w:space="0" w:color="auto"/>
              <w:left w:val="single" w:sz="4" w:space="0" w:color="auto"/>
              <w:bottom w:val="nil"/>
              <w:right w:val="single" w:sz="4" w:space="0" w:color="auto"/>
            </w:tcBorders>
            <w:shd w:val="clear" w:color="auto" w:fill="auto"/>
          </w:tcPr>
          <w:p w14:paraId="7EFF5DCB"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25BE20A5"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09F7230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9066E4B"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C2356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3875116"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93E9A5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1B33A1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3C9742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27AD60A"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2D72027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9D672D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007E7F"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5018030"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59F982A"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69D753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A6F01C"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C564B4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68B92B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53143EC"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E07A906"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76EC216B"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BCB08B2" w14:textId="77777777" w:rsidR="00873FA9" w:rsidRPr="00F43083" w:rsidRDefault="00873FA9" w:rsidP="00873FA9">
            <w:pPr>
              <w:pStyle w:val="TAC"/>
              <w:rPr>
                <w:szCs w:val="18"/>
                <w:lang w:eastAsia="zh-CN"/>
              </w:rPr>
            </w:pPr>
            <w:r w:rsidRPr="00F43083">
              <w:rPr>
                <w:szCs w:val="18"/>
                <w:lang w:eastAsia="ja-JP"/>
              </w:rPr>
              <w:t>CA_n261H</w:t>
            </w:r>
          </w:p>
        </w:tc>
        <w:tc>
          <w:tcPr>
            <w:tcW w:w="1327" w:type="dxa"/>
            <w:tcBorders>
              <w:top w:val="nil"/>
              <w:left w:val="single" w:sz="4" w:space="0" w:color="auto"/>
              <w:bottom w:val="single" w:sz="4" w:space="0" w:color="auto"/>
              <w:right w:val="single" w:sz="4" w:space="0" w:color="auto"/>
            </w:tcBorders>
            <w:shd w:val="clear" w:color="auto" w:fill="auto"/>
          </w:tcPr>
          <w:p w14:paraId="17197433" w14:textId="77777777" w:rsidR="00873FA9" w:rsidRPr="00F43083" w:rsidRDefault="00873FA9" w:rsidP="00873FA9">
            <w:pPr>
              <w:pStyle w:val="TAC"/>
              <w:rPr>
                <w:szCs w:val="18"/>
                <w:lang w:eastAsia="zh-CN"/>
              </w:rPr>
            </w:pPr>
          </w:p>
        </w:tc>
      </w:tr>
      <w:tr w:rsidR="00873FA9" w:rsidRPr="00F43083" w14:paraId="38A9FF8D"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387FCD9" w14:textId="77777777" w:rsidR="00873FA9" w:rsidRPr="00F43083" w:rsidRDefault="00873FA9" w:rsidP="00873FA9">
            <w:pPr>
              <w:pStyle w:val="TAC"/>
              <w:rPr>
                <w:rFonts w:cs="Arial"/>
                <w:szCs w:val="18"/>
                <w:lang w:eastAsia="ja-JP"/>
              </w:rPr>
            </w:pPr>
            <w:r w:rsidRPr="00F43083">
              <w:rPr>
                <w:szCs w:val="18"/>
                <w:lang w:eastAsia="ja-JP"/>
              </w:rPr>
              <w:t>CA_n48A-n261I</w:t>
            </w:r>
          </w:p>
        </w:tc>
        <w:tc>
          <w:tcPr>
            <w:tcW w:w="1653" w:type="dxa"/>
            <w:tcBorders>
              <w:top w:val="single" w:sz="4" w:space="0" w:color="auto"/>
              <w:left w:val="single" w:sz="4" w:space="0" w:color="auto"/>
              <w:bottom w:val="nil"/>
              <w:right w:val="single" w:sz="4" w:space="0" w:color="auto"/>
            </w:tcBorders>
            <w:shd w:val="clear" w:color="auto" w:fill="auto"/>
          </w:tcPr>
          <w:p w14:paraId="42FBFB88"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57ED5D0F"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4817DB52"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645AE95"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476325"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FB35431"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DB195C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0CC7D3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FEC731B"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D08C1A0"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33F909D7"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3FB5A7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CA6D83"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CD7EBD1"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27E97BB"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D8F9C8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73C3D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92D448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4EE07B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CBD9345"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3FC7B01C"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ABBE754"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5A67475" w14:textId="77777777" w:rsidR="00873FA9" w:rsidRPr="00F43083" w:rsidRDefault="00873FA9" w:rsidP="00873FA9">
            <w:pPr>
              <w:pStyle w:val="TAC"/>
              <w:rPr>
                <w:szCs w:val="18"/>
                <w:lang w:eastAsia="zh-CN"/>
              </w:rPr>
            </w:pPr>
            <w:r w:rsidRPr="00F43083">
              <w:rPr>
                <w:szCs w:val="18"/>
                <w:lang w:eastAsia="ja-JP"/>
              </w:rPr>
              <w:t>CA_n261I</w:t>
            </w:r>
          </w:p>
        </w:tc>
        <w:tc>
          <w:tcPr>
            <w:tcW w:w="1327" w:type="dxa"/>
            <w:tcBorders>
              <w:top w:val="nil"/>
              <w:left w:val="single" w:sz="4" w:space="0" w:color="auto"/>
              <w:bottom w:val="single" w:sz="4" w:space="0" w:color="auto"/>
              <w:right w:val="single" w:sz="4" w:space="0" w:color="auto"/>
            </w:tcBorders>
            <w:shd w:val="clear" w:color="auto" w:fill="auto"/>
          </w:tcPr>
          <w:p w14:paraId="1DCE7869" w14:textId="77777777" w:rsidR="00873FA9" w:rsidRPr="00F43083" w:rsidRDefault="00873FA9" w:rsidP="00873FA9">
            <w:pPr>
              <w:pStyle w:val="TAC"/>
              <w:rPr>
                <w:szCs w:val="18"/>
                <w:lang w:eastAsia="zh-CN"/>
              </w:rPr>
            </w:pPr>
          </w:p>
        </w:tc>
      </w:tr>
      <w:tr w:rsidR="00873FA9" w:rsidRPr="00F43083" w14:paraId="5CD6244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AAA104F" w14:textId="77777777" w:rsidR="00873FA9" w:rsidRPr="00F43083" w:rsidRDefault="00873FA9" w:rsidP="00873FA9">
            <w:pPr>
              <w:pStyle w:val="TAC"/>
              <w:rPr>
                <w:rFonts w:cs="Arial"/>
                <w:szCs w:val="18"/>
                <w:lang w:eastAsia="ja-JP"/>
              </w:rPr>
            </w:pPr>
            <w:r w:rsidRPr="00F43083">
              <w:rPr>
                <w:szCs w:val="18"/>
                <w:lang w:eastAsia="ja-JP"/>
              </w:rPr>
              <w:t>CA_n48A-n261J</w:t>
            </w:r>
          </w:p>
        </w:tc>
        <w:tc>
          <w:tcPr>
            <w:tcW w:w="1653" w:type="dxa"/>
            <w:tcBorders>
              <w:top w:val="single" w:sz="4" w:space="0" w:color="auto"/>
              <w:left w:val="single" w:sz="4" w:space="0" w:color="auto"/>
              <w:bottom w:val="nil"/>
              <w:right w:val="single" w:sz="4" w:space="0" w:color="auto"/>
            </w:tcBorders>
            <w:shd w:val="clear" w:color="auto" w:fill="auto"/>
          </w:tcPr>
          <w:p w14:paraId="3940559B"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7420E9E8"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2DBA57E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0CA0A1C"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F2B6ED"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7608B6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DCF9D37"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0CF41C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A1BB12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3673B85"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3A6332CF"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AA112B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57659F"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3E263A0"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F14A2F3"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5BC3C7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68623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C8BDE2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3EC29C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E3BAFA3"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2CDB7E2"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591457BB"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C7679DF" w14:textId="77777777" w:rsidR="00873FA9" w:rsidRPr="00F43083" w:rsidRDefault="00873FA9" w:rsidP="00873FA9">
            <w:pPr>
              <w:pStyle w:val="TAC"/>
              <w:rPr>
                <w:szCs w:val="18"/>
                <w:lang w:eastAsia="zh-CN"/>
              </w:rPr>
            </w:pPr>
            <w:r w:rsidRPr="00F43083">
              <w:rPr>
                <w:szCs w:val="18"/>
                <w:lang w:eastAsia="ja-JP"/>
              </w:rPr>
              <w:t>CA_n261J</w:t>
            </w:r>
          </w:p>
        </w:tc>
        <w:tc>
          <w:tcPr>
            <w:tcW w:w="1327" w:type="dxa"/>
            <w:tcBorders>
              <w:top w:val="nil"/>
              <w:left w:val="single" w:sz="4" w:space="0" w:color="auto"/>
              <w:bottom w:val="single" w:sz="4" w:space="0" w:color="auto"/>
              <w:right w:val="single" w:sz="4" w:space="0" w:color="auto"/>
            </w:tcBorders>
            <w:shd w:val="clear" w:color="auto" w:fill="auto"/>
          </w:tcPr>
          <w:p w14:paraId="682E5127" w14:textId="77777777" w:rsidR="00873FA9" w:rsidRPr="00F43083" w:rsidRDefault="00873FA9" w:rsidP="00873FA9">
            <w:pPr>
              <w:pStyle w:val="TAC"/>
              <w:rPr>
                <w:szCs w:val="18"/>
                <w:lang w:eastAsia="zh-CN"/>
              </w:rPr>
            </w:pPr>
          </w:p>
        </w:tc>
      </w:tr>
      <w:tr w:rsidR="00873FA9" w:rsidRPr="00F43083" w14:paraId="48D85143"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60C4EC7" w14:textId="77777777" w:rsidR="00873FA9" w:rsidRPr="00F43083" w:rsidRDefault="00873FA9" w:rsidP="00873FA9">
            <w:pPr>
              <w:pStyle w:val="TAC"/>
              <w:rPr>
                <w:rFonts w:cs="Arial"/>
                <w:szCs w:val="18"/>
                <w:lang w:eastAsia="ja-JP"/>
              </w:rPr>
            </w:pPr>
            <w:r w:rsidRPr="00F43083">
              <w:rPr>
                <w:szCs w:val="18"/>
                <w:lang w:eastAsia="ja-JP"/>
              </w:rPr>
              <w:t>CA_n48A-n261K</w:t>
            </w:r>
          </w:p>
        </w:tc>
        <w:tc>
          <w:tcPr>
            <w:tcW w:w="1653" w:type="dxa"/>
            <w:tcBorders>
              <w:top w:val="single" w:sz="4" w:space="0" w:color="auto"/>
              <w:left w:val="single" w:sz="4" w:space="0" w:color="auto"/>
              <w:bottom w:val="nil"/>
              <w:right w:val="single" w:sz="4" w:space="0" w:color="auto"/>
            </w:tcBorders>
            <w:shd w:val="clear" w:color="auto" w:fill="auto"/>
          </w:tcPr>
          <w:p w14:paraId="4136EFB3"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739683D6"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704C927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49BC475"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CCA5A1"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3FAE543"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B39F1A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8F8D4B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D0413D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0791563"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0036565A"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F9B76F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2EB087"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C36FD03"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495515A"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F5ECDE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0CDE99"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FC44D5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93E9C7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DB24079"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A602039"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4C10260"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B84E448" w14:textId="77777777" w:rsidR="00873FA9" w:rsidRPr="00F43083" w:rsidRDefault="00873FA9" w:rsidP="00873FA9">
            <w:pPr>
              <w:pStyle w:val="TAC"/>
              <w:rPr>
                <w:szCs w:val="18"/>
                <w:lang w:eastAsia="zh-CN"/>
              </w:rPr>
            </w:pPr>
            <w:r w:rsidRPr="00F43083">
              <w:rPr>
                <w:szCs w:val="18"/>
                <w:lang w:eastAsia="ja-JP"/>
              </w:rPr>
              <w:t>CA_n261K</w:t>
            </w:r>
          </w:p>
        </w:tc>
        <w:tc>
          <w:tcPr>
            <w:tcW w:w="1327" w:type="dxa"/>
            <w:tcBorders>
              <w:top w:val="nil"/>
              <w:left w:val="single" w:sz="4" w:space="0" w:color="auto"/>
              <w:bottom w:val="single" w:sz="4" w:space="0" w:color="auto"/>
              <w:right w:val="single" w:sz="4" w:space="0" w:color="auto"/>
            </w:tcBorders>
            <w:shd w:val="clear" w:color="auto" w:fill="auto"/>
          </w:tcPr>
          <w:p w14:paraId="74367BF7" w14:textId="77777777" w:rsidR="00873FA9" w:rsidRPr="00F43083" w:rsidRDefault="00873FA9" w:rsidP="00873FA9">
            <w:pPr>
              <w:pStyle w:val="TAC"/>
              <w:rPr>
                <w:szCs w:val="18"/>
                <w:lang w:eastAsia="zh-CN"/>
              </w:rPr>
            </w:pPr>
          </w:p>
        </w:tc>
      </w:tr>
      <w:tr w:rsidR="00873FA9" w:rsidRPr="00F43083" w14:paraId="60842BB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204F35F" w14:textId="77777777" w:rsidR="00873FA9" w:rsidRPr="00F43083" w:rsidRDefault="00873FA9" w:rsidP="00873FA9">
            <w:pPr>
              <w:pStyle w:val="TAC"/>
              <w:rPr>
                <w:rFonts w:cs="Arial"/>
                <w:szCs w:val="18"/>
                <w:lang w:eastAsia="ja-JP"/>
              </w:rPr>
            </w:pPr>
            <w:r w:rsidRPr="00F43083">
              <w:rPr>
                <w:szCs w:val="18"/>
                <w:lang w:eastAsia="ja-JP"/>
              </w:rPr>
              <w:t>CA_n48A-n261L</w:t>
            </w:r>
          </w:p>
        </w:tc>
        <w:tc>
          <w:tcPr>
            <w:tcW w:w="1653" w:type="dxa"/>
            <w:tcBorders>
              <w:top w:val="single" w:sz="4" w:space="0" w:color="auto"/>
              <w:left w:val="single" w:sz="4" w:space="0" w:color="auto"/>
              <w:bottom w:val="nil"/>
              <w:right w:val="single" w:sz="4" w:space="0" w:color="auto"/>
            </w:tcBorders>
            <w:shd w:val="clear" w:color="auto" w:fill="auto"/>
          </w:tcPr>
          <w:p w14:paraId="32F94633"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2006DF55"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42B27A5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40B8FB4"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94C627"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882B73D"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9BC564E"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947E28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5CB0A7F"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95E8ADE"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6B025398"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34DCC1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9BF236"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BA7E99D"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3BA30BB"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8EC6A2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B10328"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1D2D6B9"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403B94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98E8B6F"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C880DBE"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A842BDC"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B9357E3" w14:textId="77777777" w:rsidR="00873FA9" w:rsidRPr="00F43083" w:rsidRDefault="00873FA9" w:rsidP="00873FA9">
            <w:pPr>
              <w:pStyle w:val="TAC"/>
              <w:rPr>
                <w:szCs w:val="18"/>
                <w:lang w:eastAsia="zh-CN"/>
              </w:rPr>
            </w:pPr>
            <w:r w:rsidRPr="00F43083">
              <w:rPr>
                <w:szCs w:val="18"/>
                <w:lang w:eastAsia="ja-JP"/>
              </w:rPr>
              <w:t>CA_n261L</w:t>
            </w:r>
          </w:p>
        </w:tc>
        <w:tc>
          <w:tcPr>
            <w:tcW w:w="1327" w:type="dxa"/>
            <w:tcBorders>
              <w:top w:val="nil"/>
              <w:left w:val="single" w:sz="4" w:space="0" w:color="auto"/>
              <w:bottom w:val="single" w:sz="4" w:space="0" w:color="auto"/>
              <w:right w:val="single" w:sz="4" w:space="0" w:color="auto"/>
            </w:tcBorders>
            <w:shd w:val="clear" w:color="auto" w:fill="auto"/>
          </w:tcPr>
          <w:p w14:paraId="2E9F6573" w14:textId="77777777" w:rsidR="00873FA9" w:rsidRPr="00F43083" w:rsidRDefault="00873FA9" w:rsidP="00873FA9">
            <w:pPr>
              <w:pStyle w:val="TAC"/>
              <w:rPr>
                <w:szCs w:val="18"/>
                <w:lang w:eastAsia="zh-CN"/>
              </w:rPr>
            </w:pPr>
          </w:p>
        </w:tc>
      </w:tr>
      <w:tr w:rsidR="00873FA9" w:rsidRPr="00F43083" w14:paraId="3A0079F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DE7C418" w14:textId="77777777" w:rsidR="00873FA9" w:rsidRPr="00F43083" w:rsidRDefault="00873FA9" w:rsidP="00873FA9">
            <w:pPr>
              <w:pStyle w:val="TAC"/>
              <w:rPr>
                <w:rFonts w:cs="Arial"/>
                <w:szCs w:val="18"/>
                <w:lang w:eastAsia="ja-JP"/>
              </w:rPr>
            </w:pPr>
            <w:r w:rsidRPr="00F43083">
              <w:rPr>
                <w:szCs w:val="18"/>
                <w:lang w:eastAsia="ja-JP"/>
              </w:rPr>
              <w:t>CA_n48A-n261M</w:t>
            </w:r>
          </w:p>
        </w:tc>
        <w:tc>
          <w:tcPr>
            <w:tcW w:w="1653" w:type="dxa"/>
            <w:tcBorders>
              <w:top w:val="single" w:sz="4" w:space="0" w:color="auto"/>
              <w:left w:val="single" w:sz="4" w:space="0" w:color="auto"/>
              <w:bottom w:val="nil"/>
              <w:right w:val="single" w:sz="4" w:space="0" w:color="auto"/>
            </w:tcBorders>
            <w:shd w:val="clear" w:color="auto" w:fill="auto"/>
          </w:tcPr>
          <w:p w14:paraId="0F5A8465"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1E95C899"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733D4802"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10057E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3A322E"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4A3FE0E"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25635C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059F33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5D3D88C"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B2757B7"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7F5CCDAF"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64BBA5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38A0E7"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1819D14"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473D5F8"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AE44C6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5500C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F0BFD47"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0F6923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F53DC29"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0F31EC29"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93D9D84"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BD08269" w14:textId="77777777" w:rsidR="00873FA9" w:rsidRPr="00F43083" w:rsidRDefault="00873FA9" w:rsidP="00873FA9">
            <w:pPr>
              <w:pStyle w:val="TAC"/>
              <w:rPr>
                <w:szCs w:val="18"/>
                <w:lang w:eastAsia="zh-CN"/>
              </w:rPr>
            </w:pPr>
            <w:r w:rsidRPr="00F43083">
              <w:rPr>
                <w:szCs w:val="18"/>
                <w:lang w:eastAsia="ja-JP"/>
              </w:rPr>
              <w:t>CA_n261M</w:t>
            </w:r>
          </w:p>
        </w:tc>
        <w:tc>
          <w:tcPr>
            <w:tcW w:w="1327" w:type="dxa"/>
            <w:tcBorders>
              <w:top w:val="nil"/>
              <w:left w:val="single" w:sz="4" w:space="0" w:color="auto"/>
              <w:bottom w:val="single" w:sz="4" w:space="0" w:color="auto"/>
              <w:right w:val="single" w:sz="4" w:space="0" w:color="auto"/>
            </w:tcBorders>
            <w:shd w:val="clear" w:color="auto" w:fill="auto"/>
          </w:tcPr>
          <w:p w14:paraId="2927A520" w14:textId="77777777" w:rsidR="00873FA9" w:rsidRPr="00F43083" w:rsidRDefault="00873FA9" w:rsidP="00873FA9">
            <w:pPr>
              <w:pStyle w:val="TAC"/>
              <w:rPr>
                <w:szCs w:val="18"/>
                <w:lang w:eastAsia="zh-CN"/>
              </w:rPr>
            </w:pPr>
          </w:p>
        </w:tc>
      </w:tr>
      <w:tr w:rsidR="00873FA9" w:rsidRPr="00F43083" w14:paraId="30225523"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E534C46" w14:textId="77777777" w:rsidR="00873FA9" w:rsidRPr="00F43083" w:rsidRDefault="00873FA9" w:rsidP="00873FA9">
            <w:pPr>
              <w:pStyle w:val="TAC"/>
              <w:rPr>
                <w:rFonts w:cs="Arial"/>
                <w:szCs w:val="18"/>
                <w:lang w:eastAsia="ja-JP"/>
              </w:rPr>
            </w:pPr>
            <w:r w:rsidRPr="00F43083">
              <w:rPr>
                <w:color w:val="000000"/>
                <w:szCs w:val="18"/>
              </w:rPr>
              <w:t>CA_n48A-n261(2A)</w:t>
            </w:r>
          </w:p>
        </w:tc>
        <w:tc>
          <w:tcPr>
            <w:tcW w:w="1653" w:type="dxa"/>
            <w:tcBorders>
              <w:top w:val="single" w:sz="4" w:space="0" w:color="auto"/>
              <w:left w:val="single" w:sz="4" w:space="0" w:color="auto"/>
              <w:bottom w:val="nil"/>
              <w:right w:val="single" w:sz="4" w:space="0" w:color="auto"/>
            </w:tcBorders>
            <w:shd w:val="clear" w:color="auto" w:fill="auto"/>
          </w:tcPr>
          <w:p w14:paraId="1CA1F79E"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0CA5283E"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37057CB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88E0FB5"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FD786F"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3020076"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ED862F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E589A9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8300B19"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62668F1"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7A94BB7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6E9B7B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3A243A"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48C8DC0"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F26DFEF"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1699DD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D99FB8"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6D1226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F79885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028F9A1"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EFD6E21"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B76BD42"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5475B94" w14:textId="77777777" w:rsidR="00873FA9" w:rsidRPr="00F43083" w:rsidRDefault="00873FA9" w:rsidP="00873FA9">
            <w:pPr>
              <w:pStyle w:val="TAC"/>
              <w:rPr>
                <w:szCs w:val="18"/>
                <w:lang w:eastAsia="zh-CN"/>
              </w:rPr>
            </w:pPr>
            <w:r w:rsidRPr="00F43083">
              <w:rPr>
                <w:szCs w:val="18"/>
                <w:lang w:eastAsia="ja-JP"/>
              </w:rPr>
              <w:t>CA_n261(2A)</w:t>
            </w:r>
          </w:p>
        </w:tc>
        <w:tc>
          <w:tcPr>
            <w:tcW w:w="1327" w:type="dxa"/>
            <w:tcBorders>
              <w:top w:val="nil"/>
              <w:left w:val="single" w:sz="4" w:space="0" w:color="auto"/>
              <w:bottom w:val="single" w:sz="4" w:space="0" w:color="auto"/>
              <w:right w:val="single" w:sz="4" w:space="0" w:color="auto"/>
            </w:tcBorders>
            <w:shd w:val="clear" w:color="auto" w:fill="auto"/>
          </w:tcPr>
          <w:p w14:paraId="3D9104FF" w14:textId="77777777" w:rsidR="00873FA9" w:rsidRPr="00F43083" w:rsidRDefault="00873FA9" w:rsidP="00873FA9">
            <w:pPr>
              <w:pStyle w:val="TAC"/>
              <w:rPr>
                <w:szCs w:val="18"/>
                <w:lang w:eastAsia="zh-CN"/>
              </w:rPr>
            </w:pPr>
          </w:p>
        </w:tc>
      </w:tr>
      <w:tr w:rsidR="00873FA9" w:rsidRPr="00F43083" w14:paraId="046E714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4718744" w14:textId="77777777" w:rsidR="00873FA9" w:rsidRPr="00F43083" w:rsidRDefault="00873FA9" w:rsidP="00873FA9">
            <w:pPr>
              <w:pStyle w:val="TAC"/>
              <w:rPr>
                <w:rFonts w:cs="Arial"/>
                <w:szCs w:val="18"/>
                <w:lang w:eastAsia="ja-JP"/>
              </w:rPr>
            </w:pPr>
            <w:r w:rsidRPr="00F43083">
              <w:rPr>
                <w:color w:val="000000"/>
                <w:szCs w:val="18"/>
              </w:rPr>
              <w:t>CA_n48A-n261(2G)</w:t>
            </w:r>
          </w:p>
        </w:tc>
        <w:tc>
          <w:tcPr>
            <w:tcW w:w="1653" w:type="dxa"/>
            <w:tcBorders>
              <w:top w:val="single" w:sz="4" w:space="0" w:color="auto"/>
              <w:left w:val="single" w:sz="4" w:space="0" w:color="auto"/>
              <w:bottom w:val="nil"/>
              <w:right w:val="single" w:sz="4" w:space="0" w:color="auto"/>
            </w:tcBorders>
            <w:shd w:val="clear" w:color="auto" w:fill="auto"/>
          </w:tcPr>
          <w:p w14:paraId="425F2521"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57202C58"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0851FF2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CB5D361"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7B1F21"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C662E9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71675EE"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3B6F6E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D2B457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0152453"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061F572D"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B6016B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543B41"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A71FF43"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25A6E3A"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2438C7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6FE87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4365BD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1F7857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BFC2AF3"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34087FAC"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516C9B1"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6446DD6" w14:textId="77777777" w:rsidR="00873FA9" w:rsidRPr="00F43083" w:rsidRDefault="00873FA9" w:rsidP="00873FA9">
            <w:pPr>
              <w:pStyle w:val="TAC"/>
              <w:rPr>
                <w:szCs w:val="18"/>
                <w:lang w:eastAsia="zh-CN"/>
              </w:rPr>
            </w:pPr>
            <w:r w:rsidRPr="00F43083">
              <w:rPr>
                <w:szCs w:val="18"/>
                <w:lang w:eastAsia="ja-JP"/>
              </w:rPr>
              <w:t>CA_n261(2G)</w:t>
            </w:r>
          </w:p>
        </w:tc>
        <w:tc>
          <w:tcPr>
            <w:tcW w:w="1327" w:type="dxa"/>
            <w:tcBorders>
              <w:top w:val="nil"/>
              <w:left w:val="single" w:sz="4" w:space="0" w:color="auto"/>
              <w:bottom w:val="single" w:sz="4" w:space="0" w:color="auto"/>
              <w:right w:val="single" w:sz="4" w:space="0" w:color="auto"/>
            </w:tcBorders>
            <w:shd w:val="clear" w:color="auto" w:fill="auto"/>
          </w:tcPr>
          <w:p w14:paraId="5A3658BF" w14:textId="77777777" w:rsidR="00873FA9" w:rsidRPr="00F43083" w:rsidRDefault="00873FA9" w:rsidP="00873FA9">
            <w:pPr>
              <w:pStyle w:val="TAC"/>
              <w:rPr>
                <w:szCs w:val="18"/>
                <w:lang w:eastAsia="zh-CN"/>
              </w:rPr>
            </w:pPr>
          </w:p>
        </w:tc>
      </w:tr>
      <w:tr w:rsidR="00873FA9" w:rsidRPr="00F43083" w14:paraId="677FE65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FC7ACD3" w14:textId="77777777" w:rsidR="00873FA9" w:rsidRPr="00F43083" w:rsidRDefault="00873FA9" w:rsidP="00873FA9">
            <w:pPr>
              <w:pStyle w:val="TAC"/>
              <w:rPr>
                <w:rFonts w:cs="Arial"/>
                <w:szCs w:val="18"/>
                <w:lang w:eastAsia="ja-JP"/>
              </w:rPr>
            </w:pPr>
            <w:r w:rsidRPr="00F43083">
              <w:rPr>
                <w:color w:val="000000"/>
                <w:szCs w:val="18"/>
              </w:rPr>
              <w:t>CA_n48A-n261(2I)</w:t>
            </w:r>
          </w:p>
        </w:tc>
        <w:tc>
          <w:tcPr>
            <w:tcW w:w="1653" w:type="dxa"/>
            <w:tcBorders>
              <w:top w:val="single" w:sz="4" w:space="0" w:color="auto"/>
              <w:left w:val="single" w:sz="4" w:space="0" w:color="auto"/>
              <w:bottom w:val="nil"/>
              <w:right w:val="single" w:sz="4" w:space="0" w:color="auto"/>
            </w:tcBorders>
            <w:shd w:val="clear" w:color="auto" w:fill="auto"/>
          </w:tcPr>
          <w:p w14:paraId="6A3DF3E4"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65C2587A"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6BC93AAD"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1DCF071"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00E09D"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0B5BE67"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756475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3FAB65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432A94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6952266"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42556478"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0FC190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58D552"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4FC71F8"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3AD265D"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4A58D8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E32984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607E24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7F789A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0B4E582"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6D58BC3"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95F8204"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00BCCEA" w14:textId="77777777" w:rsidR="00873FA9" w:rsidRPr="00F43083" w:rsidRDefault="00873FA9" w:rsidP="00873FA9">
            <w:pPr>
              <w:pStyle w:val="TAC"/>
              <w:rPr>
                <w:szCs w:val="18"/>
                <w:lang w:eastAsia="zh-CN"/>
              </w:rPr>
            </w:pPr>
            <w:r w:rsidRPr="00F43083">
              <w:rPr>
                <w:szCs w:val="18"/>
                <w:lang w:eastAsia="ja-JP"/>
              </w:rPr>
              <w:t>CA_n261(2I)</w:t>
            </w:r>
          </w:p>
        </w:tc>
        <w:tc>
          <w:tcPr>
            <w:tcW w:w="1327" w:type="dxa"/>
            <w:tcBorders>
              <w:top w:val="nil"/>
              <w:left w:val="single" w:sz="4" w:space="0" w:color="auto"/>
              <w:bottom w:val="single" w:sz="4" w:space="0" w:color="auto"/>
              <w:right w:val="single" w:sz="4" w:space="0" w:color="auto"/>
            </w:tcBorders>
            <w:shd w:val="clear" w:color="auto" w:fill="auto"/>
          </w:tcPr>
          <w:p w14:paraId="2FC0F158" w14:textId="77777777" w:rsidR="00873FA9" w:rsidRPr="00F43083" w:rsidRDefault="00873FA9" w:rsidP="00873FA9">
            <w:pPr>
              <w:pStyle w:val="TAC"/>
              <w:rPr>
                <w:szCs w:val="18"/>
                <w:lang w:eastAsia="zh-CN"/>
              </w:rPr>
            </w:pPr>
          </w:p>
        </w:tc>
      </w:tr>
      <w:tr w:rsidR="00873FA9" w:rsidRPr="00F43083" w14:paraId="26052F9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E676BA3" w14:textId="77777777" w:rsidR="00873FA9" w:rsidRPr="00F43083" w:rsidRDefault="00873FA9" w:rsidP="00873FA9">
            <w:pPr>
              <w:pStyle w:val="TAC"/>
              <w:rPr>
                <w:rFonts w:cs="Arial"/>
                <w:szCs w:val="18"/>
                <w:lang w:eastAsia="ja-JP"/>
              </w:rPr>
            </w:pPr>
            <w:r w:rsidRPr="00F43083">
              <w:rPr>
                <w:color w:val="000000"/>
                <w:szCs w:val="18"/>
              </w:rPr>
              <w:t>CA_n48A-n261(2H)</w:t>
            </w:r>
          </w:p>
        </w:tc>
        <w:tc>
          <w:tcPr>
            <w:tcW w:w="1653" w:type="dxa"/>
            <w:tcBorders>
              <w:top w:val="single" w:sz="4" w:space="0" w:color="auto"/>
              <w:left w:val="single" w:sz="4" w:space="0" w:color="auto"/>
              <w:bottom w:val="nil"/>
              <w:right w:val="single" w:sz="4" w:space="0" w:color="auto"/>
            </w:tcBorders>
            <w:shd w:val="clear" w:color="auto" w:fill="auto"/>
          </w:tcPr>
          <w:p w14:paraId="3098FBA5"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77FAC1F4"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69EFA5C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9B6972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D2B725"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AC8F4D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A64986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037237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E57B491"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5B6E4BC"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6471D3C4"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DD5ED6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0080A7"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554350D"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A83F7E8"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3CA645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78F889"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9E374CF"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301960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000BB82"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7262E6A"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7ECF5738"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35200D1" w14:textId="77777777" w:rsidR="00873FA9" w:rsidRPr="00F43083" w:rsidRDefault="00873FA9" w:rsidP="00873FA9">
            <w:pPr>
              <w:pStyle w:val="TAC"/>
              <w:rPr>
                <w:szCs w:val="18"/>
                <w:lang w:eastAsia="zh-CN"/>
              </w:rPr>
            </w:pPr>
            <w:r w:rsidRPr="00F43083">
              <w:rPr>
                <w:szCs w:val="18"/>
                <w:lang w:eastAsia="ja-JP"/>
              </w:rPr>
              <w:t>CA_n261(2H)</w:t>
            </w:r>
          </w:p>
        </w:tc>
        <w:tc>
          <w:tcPr>
            <w:tcW w:w="1327" w:type="dxa"/>
            <w:tcBorders>
              <w:top w:val="nil"/>
              <w:left w:val="single" w:sz="4" w:space="0" w:color="auto"/>
              <w:bottom w:val="single" w:sz="4" w:space="0" w:color="auto"/>
              <w:right w:val="single" w:sz="4" w:space="0" w:color="auto"/>
            </w:tcBorders>
            <w:shd w:val="clear" w:color="auto" w:fill="auto"/>
          </w:tcPr>
          <w:p w14:paraId="2BF64D56" w14:textId="77777777" w:rsidR="00873FA9" w:rsidRPr="00F43083" w:rsidRDefault="00873FA9" w:rsidP="00873FA9">
            <w:pPr>
              <w:pStyle w:val="TAC"/>
              <w:rPr>
                <w:szCs w:val="18"/>
                <w:lang w:eastAsia="zh-CN"/>
              </w:rPr>
            </w:pPr>
          </w:p>
        </w:tc>
      </w:tr>
      <w:tr w:rsidR="00873FA9" w:rsidRPr="00F43083" w14:paraId="447562B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EE4CCA8" w14:textId="77777777" w:rsidR="00873FA9" w:rsidRPr="00F43083" w:rsidRDefault="00873FA9" w:rsidP="00873FA9">
            <w:pPr>
              <w:pStyle w:val="TAC"/>
              <w:rPr>
                <w:rFonts w:cs="Arial"/>
                <w:szCs w:val="18"/>
                <w:lang w:eastAsia="ja-JP"/>
              </w:rPr>
            </w:pPr>
            <w:r w:rsidRPr="00F43083">
              <w:rPr>
                <w:color w:val="000000"/>
                <w:szCs w:val="18"/>
              </w:rPr>
              <w:t>CA_n48A-n261(3A)</w:t>
            </w:r>
          </w:p>
        </w:tc>
        <w:tc>
          <w:tcPr>
            <w:tcW w:w="1653" w:type="dxa"/>
            <w:tcBorders>
              <w:top w:val="single" w:sz="4" w:space="0" w:color="auto"/>
              <w:left w:val="single" w:sz="4" w:space="0" w:color="auto"/>
              <w:bottom w:val="nil"/>
              <w:right w:val="single" w:sz="4" w:space="0" w:color="auto"/>
            </w:tcBorders>
            <w:shd w:val="clear" w:color="auto" w:fill="auto"/>
          </w:tcPr>
          <w:p w14:paraId="7A8BFB28"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672F1B39"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153456EA"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3F7167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69E31"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98F7D0B"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0BCCE2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63DD97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DCC19D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A077B0F"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1C08CC56"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893C99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A8C711"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DE9DFFE"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0430731"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677964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CCF377"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5A4F5C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729373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6596371"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0E48D925"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1BBF13EB"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C6BF00C" w14:textId="77777777" w:rsidR="00873FA9" w:rsidRPr="00F43083" w:rsidRDefault="00873FA9" w:rsidP="00873FA9">
            <w:pPr>
              <w:pStyle w:val="TAC"/>
              <w:rPr>
                <w:szCs w:val="18"/>
                <w:lang w:eastAsia="zh-CN"/>
              </w:rPr>
            </w:pPr>
            <w:r w:rsidRPr="00F43083">
              <w:rPr>
                <w:szCs w:val="18"/>
                <w:lang w:eastAsia="ja-JP"/>
              </w:rPr>
              <w:t>CA_n261(3A)</w:t>
            </w:r>
          </w:p>
        </w:tc>
        <w:tc>
          <w:tcPr>
            <w:tcW w:w="1327" w:type="dxa"/>
            <w:tcBorders>
              <w:top w:val="nil"/>
              <w:left w:val="single" w:sz="4" w:space="0" w:color="auto"/>
              <w:bottom w:val="single" w:sz="4" w:space="0" w:color="auto"/>
              <w:right w:val="single" w:sz="4" w:space="0" w:color="auto"/>
            </w:tcBorders>
            <w:shd w:val="clear" w:color="auto" w:fill="auto"/>
          </w:tcPr>
          <w:p w14:paraId="23E4AF63" w14:textId="77777777" w:rsidR="00873FA9" w:rsidRPr="00F43083" w:rsidRDefault="00873FA9" w:rsidP="00873FA9">
            <w:pPr>
              <w:pStyle w:val="TAC"/>
              <w:rPr>
                <w:szCs w:val="18"/>
                <w:lang w:eastAsia="zh-CN"/>
              </w:rPr>
            </w:pPr>
          </w:p>
        </w:tc>
      </w:tr>
      <w:tr w:rsidR="00873FA9" w:rsidRPr="00F43083" w14:paraId="1A456C3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3371E8E" w14:textId="77777777" w:rsidR="00873FA9" w:rsidRPr="00F43083" w:rsidRDefault="00873FA9" w:rsidP="00873FA9">
            <w:pPr>
              <w:pStyle w:val="TAC"/>
              <w:rPr>
                <w:rFonts w:cs="Arial"/>
                <w:szCs w:val="18"/>
                <w:lang w:eastAsia="ja-JP"/>
              </w:rPr>
            </w:pPr>
            <w:r w:rsidRPr="00F43083">
              <w:rPr>
                <w:color w:val="000000"/>
                <w:szCs w:val="18"/>
              </w:rPr>
              <w:t>CA_n48A-n261(4A)</w:t>
            </w:r>
          </w:p>
        </w:tc>
        <w:tc>
          <w:tcPr>
            <w:tcW w:w="1653" w:type="dxa"/>
            <w:tcBorders>
              <w:top w:val="single" w:sz="4" w:space="0" w:color="auto"/>
              <w:left w:val="single" w:sz="4" w:space="0" w:color="auto"/>
              <w:bottom w:val="nil"/>
              <w:right w:val="single" w:sz="4" w:space="0" w:color="auto"/>
            </w:tcBorders>
            <w:shd w:val="clear" w:color="auto" w:fill="auto"/>
          </w:tcPr>
          <w:p w14:paraId="149BF991"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3EC1EA32"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304254A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BB79337"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97966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E72875F"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AC0350F"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AC0498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DD0B786"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B1D6B9F"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02B6615F"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9C22C3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27F8E1"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D839C9E"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D1C1AD0"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A3D66F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A4F86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3DAC1B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F3E97F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454FCF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B79E6D9"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E99FF8E"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4EDB3A4" w14:textId="77777777" w:rsidR="00873FA9" w:rsidRPr="00F43083" w:rsidRDefault="00873FA9" w:rsidP="00873FA9">
            <w:pPr>
              <w:pStyle w:val="TAC"/>
              <w:rPr>
                <w:szCs w:val="18"/>
                <w:lang w:eastAsia="zh-CN"/>
              </w:rPr>
            </w:pPr>
            <w:r w:rsidRPr="00F43083">
              <w:rPr>
                <w:szCs w:val="18"/>
                <w:lang w:eastAsia="ja-JP"/>
              </w:rPr>
              <w:t>CA_n261(4A)</w:t>
            </w:r>
          </w:p>
        </w:tc>
        <w:tc>
          <w:tcPr>
            <w:tcW w:w="1327" w:type="dxa"/>
            <w:tcBorders>
              <w:top w:val="nil"/>
              <w:left w:val="single" w:sz="4" w:space="0" w:color="auto"/>
              <w:bottom w:val="single" w:sz="4" w:space="0" w:color="auto"/>
              <w:right w:val="single" w:sz="4" w:space="0" w:color="auto"/>
            </w:tcBorders>
            <w:shd w:val="clear" w:color="auto" w:fill="auto"/>
          </w:tcPr>
          <w:p w14:paraId="6E11783C" w14:textId="77777777" w:rsidR="00873FA9" w:rsidRPr="00F43083" w:rsidRDefault="00873FA9" w:rsidP="00873FA9">
            <w:pPr>
              <w:pStyle w:val="TAC"/>
              <w:rPr>
                <w:szCs w:val="18"/>
                <w:lang w:eastAsia="zh-CN"/>
              </w:rPr>
            </w:pPr>
          </w:p>
        </w:tc>
      </w:tr>
      <w:tr w:rsidR="00873FA9" w:rsidRPr="00F43083" w14:paraId="2670254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F580C63" w14:textId="77777777" w:rsidR="00873FA9" w:rsidRPr="00F43083" w:rsidRDefault="00873FA9" w:rsidP="00873FA9">
            <w:pPr>
              <w:pStyle w:val="TAC"/>
              <w:rPr>
                <w:rFonts w:cs="Arial"/>
                <w:szCs w:val="18"/>
                <w:lang w:eastAsia="ja-JP"/>
              </w:rPr>
            </w:pPr>
            <w:r w:rsidRPr="00F43083">
              <w:rPr>
                <w:color w:val="000000"/>
                <w:szCs w:val="18"/>
              </w:rPr>
              <w:t>CA_n48A-n261(A-G)</w:t>
            </w:r>
          </w:p>
        </w:tc>
        <w:tc>
          <w:tcPr>
            <w:tcW w:w="1653" w:type="dxa"/>
            <w:tcBorders>
              <w:top w:val="single" w:sz="4" w:space="0" w:color="auto"/>
              <w:left w:val="single" w:sz="4" w:space="0" w:color="auto"/>
              <w:bottom w:val="nil"/>
              <w:right w:val="single" w:sz="4" w:space="0" w:color="auto"/>
            </w:tcBorders>
            <w:shd w:val="clear" w:color="auto" w:fill="auto"/>
          </w:tcPr>
          <w:p w14:paraId="3FDFF3E7"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0D9CB8C4"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5068F47E"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57875F0"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51752B"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508CB9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D761E17"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76D3CD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4C3A77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0FC9C9A"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2610C35F"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C23DE1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0B01C0"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C4EF8FE"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CB304BC"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AC97FA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3418D1"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CA8E54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61A60C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7535BB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3F2D23A"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577C4DF"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EC89BFE" w14:textId="77777777" w:rsidR="00873FA9" w:rsidRPr="00F43083" w:rsidRDefault="00873FA9" w:rsidP="00873FA9">
            <w:pPr>
              <w:pStyle w:val="TAC"/>
              <w:rPr>
                <w:szCs w:val="18"/>
                <w:lang w:eastAsia="zh-CN"/>
              </w:rPr>
            </w:pPr>
            <w:r w:rsidRPr="00F43083">
              <w:rPr>
                <w:szCs w:val="18"/>
                <w:lang w:eastAsia="ja-JP"/>
              </w:rPr>
              <w:t>CA_n261(A-G)</w:t>
            </w:r>
          </w:p>
        </w:tc>
        <w:tc>
          <w:tcPr>
            <w:tcW w:w="1327" w:type="dxa"/>
            <w:tcBorders>
              <w:top w:val="nil"/>
              <w:left w:val="single" w:sz="4" w:space="0" w:color="auto"/>
              <w:bottom w:val="single" w:sz="4" w:space="0" w:color="auto"/>
              <w:right w:val="single" w:sz="4" w:space="0" w:color="auto"/>
            </w:tcBorders>
            <w:shd w:val="clear" w:color="auto" w:fill="auto"/>
          </w:tcPr>
          <w:p w14:paraId="31153837" w14:textId="77777777" w:rsidR="00873FA9" w:rsidRPr="00F43083" w:rsidRDefault="00873FA9" w:rsidP="00873FA9">
            <w:pPr>
              <w:pStyle w:val="TAC"/>
              <w:rPr>
                <w:szCs w:val="18"/>
                <w:lang w:eastAsia="zh-CN"/>
              </w:rPr>
            </w:pPr>
          </w:p>
        </w:tc>
      </w:tr>
      <w:tr w:rsidR="00873FA9" w:rsidRPr="00F43083" w14:paraId="4B8088C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CFED6F5" w14:textId="77777777" w:rsidR="00873FA9" w:rsidRPr="00F43083" w:rsidRDefault="00873FA9" w:rsidP="00873FA9">
            <w:pPr>
              <w:pStyle w:val="TAC"/>
              <w:rPr>
                <w:rFonts w:cs="Arial"/>
                <w:szCs w:val="18"/>
                <w:lang w:eastAsia="ja-JP"/>
              </w:rPr>
            </w:pPr>
            <w:r w:rsidRPr="00F43083">
              <w:rPr>
                <w:color w:val="000000"/>
                <w:szCs w:val="18"/>
              </w:rPr>
              <w:t>CA_n48A-n261(A-H)</w:t>
            </w:r>
          </w:p>
        </w:tc>
        <w:tc>
          <w:tcPr>
            <w:tcW w:w="1653" w:type="dxa"/>
            <w:tcBorders>
              <w:top w:val="single" w:sz="4" w:space="0" w:color="auto"/>
              <w:left w:val="single" w:sz="4" w:space="0" w:color="auto"/>
              <w:bottom w:val="nil"/>
              <w:right w:val="single" w:sz="4" w:space="0" w:color="auto"/>
            </w:tcBorders>
            <w:shd w:val="clear" w:color="auto" w:fill="auto"/>
          </w:tcPr>
          <w:p w14:paraId="27893EBC"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573881F2"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2DDDFDFA"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8652A3A"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1B4B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E4E6216"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015DA2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15E12C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1045B7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F362DDC"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3C8A4942"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02937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51707A"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754EBF0"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FEC1414"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ECB1E7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5C2428"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6E3C81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BBA3D2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D0C1363"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3506F50"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FCB52A9"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62F0E4F" w14:textId="77777777" w:rsidR="00873FA9" w:rsidRPr="00F43083" w:rsidRDefault="00873FA9" w:rsidP="00873FA9">
            <w:pPr>
              <w:pStyle w:val="TAC"/>
              <w:rPr>
                <w:szCs w:val="18"/>
                <w:lang w:eastAsia="zh-CN"/>
              </w:rPr>
            </w:pPr>
            <w:r w:rsidRPr="00F43083">
              <w:rPr>
                <w:szCs w:val="18"/>
                <w:lang w:eastAsia="ja-JP"/>
              </w:rPr>
              <w:t>CA_n261(A-H)</w:t>
            </w:r>
          </w:p>
        </w:tc>
        <w:tc>
          <w:tcPr>
            <w:tcW w:w="1327" w:type="dxa"/>
            <w:tcBorders>
              <w:top w:val="nil"/>
              <w:left w:val="single" w:sz="4" w:space="0" w:color="auto"/>
              <w:bottom w:val="single" w:sz="4" w:space="0" w:color="auto"/>
              <w:right w:val="single" w:sz="4" w:space="0" w:color="auto"/>
            </w:tcBorders>
            <w:shd w:val="clear" w:color="auto" w:fill="auto"/>
          </w:tcPr>
          <w:p w14:paraId="3644E2B6" w14:textId="77777777" w:rsidR="00873FA9" w:rsidRPr="00F43083" w:rsidRDefault="00873FA9" w:rsidP="00873FA9">
            <w:pPr>
              <w:pStyle w:val="TAC"/>
              <w:rPr>
                <w:szCs w:val="18"/>
                <w:lang w:eastAsia="zh-CN"/>
              </w:rPr>
            </w:pPr>
          </w:p>
        </w:tc>
      </w:tr>
      <w:tr w:rsidR="00873FA9" w:rsidRPr="00F43083" w14:paraId="58FE91E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2C9D81E" w14:textId="77777777" w:rsidR="00873FA9" w:rsidRPr="00F43083" w:rsidRDefault="00873FA9" w:rsidP="00873FA9">
            <w:pPr>
              <w:pStyle w:val="TAC"/>
              <w:rPr>
                <w:rFonts w:cs="Arial"/>
                <w:szCs w:val="18"/>
                <w:lang w:eastAsia="ja-JP"/>
              </w:rPr>
            </w:pPr>
            <w:r w:rsidRPr="00F43083">
              <w:rPr>
                <w:color w:val="000000"/>
                <w:szCs w:val="18"/>
              </w:rPr>
              <w:t>CA_n48A-n261(A-I)</w:t>
            </w:r>
          </w:p>
        </w:tc>
        <w:tc>
          <w:tcPr>
            <w:tcW w:w="1653" w:type="dxa"/>
            <w:tcBorders>
              <w:top w:val="single" w:sz="4" w:space="0" w:color="auto"/>
              <w:left w:val="single" w:sz="4" w:space="0" w:color="auto"/>
              <w:bottom w:val="nil"/>
              <w:right w:val="single" w:sz="4" w:space="0" w:color="auto"/>
            </w:tcBorders>
            <w:shd w:val="clear" w:color="auto" w:fill="auto"/>
          </w:tcPr>
          <w:p w14:paraId="1474B88A"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5CD83E1B"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6ED3769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1793E18"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50043F"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FBFC373"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AB9CF1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54AAE0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D03020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770DACB"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6F86964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941122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61C6D1"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21534A9"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2923799"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E6BBA5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D808DF"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BD9437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CD78D0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92F80F7"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6E7352DA"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593E6E34"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B16A837" w14:textId="77777777" w:rsidR="00873FA9" w:rsidRPr="00F43083" w:rsidRDefault="00873FA9" w:rsidP="00873FA9">
            <w:pPr>
              <w:pStyle w:val="TAC"/>
              <w:rPr>
                <w:szCs w:val="18"/>
                <w:lang w:eastAsia="zh-CN"/>
              </w:rPr>
            </w:pPr>
            <w:r w:rsidRPr="00F43083">
              <w:rPr>
                <w:szCs w:val="18"/>
                <w:lang w:eastAsia="ja-JP"/>
              </w:rPr>
              <w:t>CA_n261(A-I)</w:t>
            </w:r>
          </w:p>
        </w:tc>
        <w:tc>
          <w:tcPr>
            <w:tcW w:w="1327" w:type="dxa"/>
            <w:tcBorders>
              <w:top w:val="nil"/>
              <w:left w:val="single" w:sz="4" w:space="0" w:color="auto"/>
              <w:bottom w:val="single" w:sz="4" w:space="0" w:color="auto"/>
              <w:right w:val="single" w:sz="4" w:space="0" w:color="auto"/>
            </w:tcBorders>
            <w:shd w:val="clear" w:color="auto" w:fill="auto"/>
          </w:tcPr>
          <w:p w14:paraId="3F403254" w14:textId="77777777" w:rsidR="00873FA9" w:rsidRPr="00F43083" w:rsidRDefault="00873FA9" w:rsidP="00873FA9">
            <w:pPr>
              <w:pStyle w:val="TAC"/>
              <w:rPr>
                <w:szCs w:val="18"/>
                <w:lang w:eastAsia="zh-CN"/>
              </w:rPr>
            </w:pPr>
          </w:p>
        </w:tc>
      </w:tr>
      <w:tr w:rsidR="00873FA9" w:rsidRPr="00F43083" w14:paraId="152ECFC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449BDC1" w14:textId="77777777" w:rsidR="00873FA9" w:rsidRPr="00F43083" w:rsidRDefault="00873FA9" w:rsidP="00873FA9">
            <w:pPr>
              <w:pStyle w:val="TAC"/>
              <w:rPr>
                <w:rFonts w:cs="Arial"/>
                <w:szCs w:val="18"/>
                <w:lang w:eastAsia="ja-JP"/>
              </w:rPr>
            </w:pPr>
            <w:r w:rsidRPr="00F43083">
              <w:rPr>
                <w:color w:val="000000"/>
                <w:szCs w:val="18"/>
              </w:rPr>
              <w:t>CA_n48A-n261(G-H)</w:t>
            </w:r>
          </w:p>
        </w:tc>
        <w:tc>
          <w:tcPr>
            <w:tcW w:w="1653" w:type="dxa"/>
            <w:tcBorders>
              <w:top w:val="single" w:sz="4" w:space="0" w:color="auto"/>
              <w:left w:val="single" w:sz="4" w:space="0" w:color="auto"/>
              <w:bottom w:val="nil"/>
              <w:right w:val="single" w:sz="4" w:space="0" w:color="auto"/>
            </w:tcBorders>
            <w:shd w:val="clear" w:color="auto" w:fill="auto"/>
          </w:tcPr>
          <w:p w14:paraId="6C014CC8"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08EB934A"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507E307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415E9A6"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1436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6744FF6"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72C866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22C144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0139860"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AC982E0"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2FAEA9B6"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AB178E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77B17F"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BE139D7"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A74CBBD"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DB8FB4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8DE3E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A6C3B6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4F6876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FE4FEF2"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F156FF7"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4753FB5"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119C897" w14:textId="77777777" w:rsidR="00873FA9" w:rsidRPr="00F43083" w:rsidRDefault="00873FA9" w:rsidP="00873FA9">
            <w:pPr>
              <w:pStyle w:val="TAC"/>
              <w:rPr>
                <w:szCs w:val="18"/>
                <w:lang w:eastAsia="zh-CN"/>
              </w:rPr>
            </w:pPr>
            <w:r w:rsidRPr="00F43083">
              <w:rPr>
                <w:szCs w:val="18"/>
                <w:lang w:eastAsia="ja-JP"/>
              </w:rPr>
              <w:t>CA_n261(G-H)</w:t>
            </w:r>
          </w:p>
        </w:tc>
        <w:tc>
          <w:tcPr>
            <w:tcW w:w="1327" w:type="dxa"/>
            <w:tcBorders>
              <w:top w:val="nil"/>
              <w:left w:val="single" w:sz="4" w:space="0" w:color="auto"/>
              <w:bottom w:val="single" w:sz="4" w:space="0" w:color="auto"/>
              <w:right w:val="single" w:sz="4" w:space="0" w:color="auto"/>
            </w:tcBorders>
            <w:shd w:val="clear" w:color="auto" w:fill="auto"/>
          </w:tcPr>
          <w:p w14:paraId="7531076B" w14:textId="77777777" w:rsidR="00873FA9" w:rsidRPr="00F43083" w:rsidRDefault="00873FA9" w:rsidP="00873FA9">
            <w:pPr>
              <w:pStyle w:val="TAC"/>
              <w:rPr>
                <w:szCs w:val="18"/>
                <w:lang w:eastAsia="zh-CN"/>
              </w:rPr>
            </w:pPr>
          </w:p>
        </w:tc>
      </w:tr>
      <w:tr w:rsidR="00873FA9" w:rsidRPr="00F43083" w14:paraId="2DBCA44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0B5A495" w14:textId="77777777" w:rsidR="00873FA9" w:rsidRPr="00F43083" w:rsidRDefault="00873FA9" w:rsidP="00873FA9">
            <w:pPr>
              <w:pStyle w:val="TAC"/>
              <w:rPr>
                <w:rFonts w:cs="Arial"/>
                <w:szCs w:val="18"/>
                <w:lang w:eastAsia="ja-JP"/>
              </w:rPr>
            </w:pPr>
            <w:r w:rsidRPr="00F43083">
              <w:rPr>
                <w:color w:val="000000"/>
                <w:szCs w:val="18"/>
              </w:rPr>
              <w:t>CA_n48A-n261(H-I)</w:t>
            </w:r>
          </w:p>
        </w:tc>
        <w:tc>
          <w:tcPr>
            <w:tcW w:w="1653" w:type="dxa"/>
            <w:tcBorders>
              <w:top w:val="single" w:sz="4" w:space="0" w:color="auto"/>
              <w:left w:val="single" w:sz="4" w:space="0" w:color="auto"/>
              <w:bottom w:val="nil"/>
              <w:right w:val="single" w:sz="4" w:space="0" w:color="auto"/>
            </w:tcBorders>
            <w:shd w:val="clear" w:color="auto" w:fill="auto"/>
          </w:tcPr>
          <w:p w14:paraId="4377AF16"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6184B95B"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3BC7B42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756D258"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D0712E"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F92CB4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D8C326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676D00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7171C8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CAEDA55"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5AFAE6EA"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679788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126F05"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739FCB1"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69FDF06"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E3BE96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75265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84D04C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85A762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8F6FFCD"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6C0244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43D8D17"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85A9396" w14:textId="77777777" w:rsidR="00873FA9" w:rsidRPr="00F43083" w:rsidRDefault="00873FA9" w:rsidP="00873FA9">
            <w:pPr>
              <w:pStyle w:val="TAC"/>
              <w:rPr>
                <w:szCs w:val="18"/>
                <w:lang w:eastAsia="zh-CN"/>
              </w:rPr>
            </w:pPr>
            <w:r w:rsidRPr="00F43083">
              <w:rPr>
                <w:szCs w:val="18"/>
                <w:lang w:eastAsia="ja-JP"/>
              </w:rPr>
              <w:t>CA_n261(H-I)</w:t>
            </w:r>
          </w:p>
        </w:tc>
        <w:tc>
          <w:tcPr>
            <w:tcW w:w="1327" w:type="dxa"/>
            <w:tcBorders>
              <w:top w:val="nil"/>
              <w:left w:val="single" w:sz="4" w:space="0" w:color="auto"/>
              <w:bottom w:val="single" w:sz="4" w:space="0" w:color="auto"/>
              <w:right w:val="single" w:sz="4" w:space="0" w:color="auto"/>
            </w:tcBorders>
            <w:shd w:val="clear" w:color="auto" w:fill="auto"/>
          </w:tcPr>
          <w:p w14:paraId="15DC8802" w14:textId="77777777" w:rsidR="00873FA9" w:rsidRPr="00F43083" w:rsidRDefault="00873FA9" w:rsidP="00873FA9">
            <w:pPr>
              <w:pStyle w:val="TAC"/>
              <w:rPr>
                <w:szCs w:val="18"/>
                <w:lang w:eastAsia="zh-CN"/>
              </w:rPr>
            </w:pPr>
          </w:p>
        </w:tc>
      </w:tr>
      <w:tr w:rsidR="00873FA9" w:rsidRPr="00F43083" w14:paraId="42697C2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1730C82" w14:textId="77777777" w:rsidR="00873FA9" w:rsidRPr="00F43083" w:rsidRDefault="00873FA9" w:rsidP="00873FA9">
            <w:pPr>
              <w:pStyle w:val="TAC"/>
              <w:rPr>
                <w:rFonts w:cs="Arial"/>
                <w:szCs w:val="18"/>
                <w:lang w:eastAsia="ja-JP"/>
              </w:rPr>
            </w:pPr>
            <w:r w:rsidRPr="00F43083">
              <w:rPr>
                <w:color w:val="000000"/>
                <w:szCs w:val="18"/>
              </w:rPr>
              <w:t>CA_n48A-n261(G-I)</w:t>
            </w:r>
          </w:p>
        </w:tc>
        <w:tc>
          <w:tcPr>
            <w:tcW w:w="1653" w:type="dxa"/>
            <w:tcBorders>
              <w:top w:val="single" w:sz="4" w:space="0" w:color="auto"/>
              <w:left w:val="single" w:sz="4" w:space="0" w:color="auto"/>
              <w:bottom w:val="nil"/>
              <w:right w:val="single" w:sz="4" w:space="0" w:color="auto"/>
            </w:tcBorders>
            <w:shd w:val="clear" w:color="auto" w:fill="auto"/>
          </w:tcPr>
          <w:p w14:paraId="45B3B15E"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19A82A55"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636CC7C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F3939B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69120E"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6E6695F"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065238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310A67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D00F4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8E813F4"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6A5251B4"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3154CF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369320"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FB6DB9D"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513D73A"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534809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362DB9"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B84D84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A84EAB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3CD8B29"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F60824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1473BF15"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7764CD1" w14:textId="77777777" w:rsidR="00873FA9" w:rsidRPr="00F43083" w:rsidRDefault="00873FA9" w:rsidP="00873FA9">
            <w:pPr>
              <w:pStyle w:val="TAC"/>
              <w:rPr>
                <w:szCs w:val="18"/>
                <w:lang w:eastAsia="zh-CN"/>
              </w:rPr>
            </w:pPr>
            <w:r w:rsidRPr="00F43083">
              <w:rPr>
                <w:szCs w:val="18"/>
                <w:lang w:eastAsia="ja-JP"/>
              </w:rPr>
              <w:t>CA_n261(G-I)</w:t>
            </w:r>
          </w:p>
        </w:tc>
        <w:tc>
          <w:tcPr>
            <w:tcW w:w="1327" w:type="dxa"/>
            <w:tcBorders>
              <w:top w:val="nil"/>
              <w:left w:val="single" w:sz="4" w:space="0" w:color="auto"/>
              <w:bottom w:val="single" w:sz="4" w:space="0" w:color="auto"/>
              <w:right w:val="single" w:sz="4" w:space="0" w:color="auto"/>
            </w:tcBorders>
            <w:shd w:val="clear" w:color="auto" w:fill="auto"/>
          </w:tcPr>
          <w:p w14:paraId="506DACA4" w14:textId="77777777" w:rsidR="00873FA9" w:rsidRPr="00F43083" w:rsidRDefault="00873FA9" w:rsidP="00873FA9">
            <w:pPr>
              <w:pStyle w:val="TAC"/>
              <w:rPr>
                <w:szCs w:val="18"/>
                <w:lang w:eastAsia="zh-CN"/>
              </w:rPr>
            </w:pPr>
          </w:p>
        </w:tc>
      </w:tr>
      <w:tr w:rsidR="00873FA9" w:rsidRPr="00F43083" w14:paraId="6405CF5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82C5D57" w14:textId="77777777" w:rsidR="00873FA9" w:rsidRPr="00F43083" w:rsidRDefault="00873FA9" w:rsidP="00873FA9">
            <w:pPr>
              <w:pStyle w:val="TAC"/>
              <w:rPr>
                <w:rFonts w:cs="Arial"/>
                <w:szCs w:val="18"/>
                <w:lang w:eastAsia="ja-JP"/>
              </w:rPr>
            </w:pPr>
            <w:r w:rsidRPr="00F43083">
              <w:rPr>
                <w:szCs w:val="18"/>
              </w:rPr>
              <w:t>CA_n66A-n258A</w:t>
            </w:r>
          </w:p>
        </w:tc>
        <w:tc>
          <w:tcPr>
            <w:tcW w:w="1653" w:type="dxa"/>
            <w:tcBorders>
              <w:top w:val="single" w:sz="4" w:space="0" w:color="auto"/>
              <w:left w:val="single" w:sz="4" w:space="0" w:color="auto"/>
              <w:bottom w:val="nil"/>
              <w:right w:val="single" w:sz="4" w:space="0" w:color="auto"/>
            </w:tcBorders>
            <w:shd w:val="clear" w:color="auto" w:fill="auto"/>
          </w:tcPr>
          <w:p w14:paraId="5905D907" w14:textId="77777777" w:rsidR="00873FA9" w:rsidRPr="00F43083" w:rsidRDefault="00873FA9" w:rsidP="00873FA9">
            <w:pPr>
              <w:pStyle w:val="TAC"/>
              <w:rPr>
                <w:rFonts w:cs="Arial"/>
                <w:szCs w:val="18"/>
                <w:lang w:eastAsia="ja-JP"/>
              </w:rPr>
            </w:pPr>
            <w:r w:rsidRPr="00F43083">
              <w:rPr>
                <w:szCs w:val="18"/>
              </w:rPr>
              <w:t>CA_n66A-n258A</w:t>
            </w:r>
          </w:p>
        </w:tc>
        <w:tc>
          <w:tcPr>
            <w:tcW w:w="723" w:type="dxa"/>
            <w:tcBorders>
              <w:top w:val="single" w:sz="4" w:space="0" w:color="auto"/>
              <w:left w:val="single" w:sz="4" w:space="0" w:color="auto"/>
              <w:right w:val="single" w:sz="4" w:space="0" w:color="auto"/>
            </w:tcBorders>
          </w:tcPr>
          <w:p w14:paraId="5063B649" w14:textId="77777777" w:rsidR="00873FA9" w:rsidRPr="00F43083" w:rsidRDefault="00873FA9" w:rsidP="00873FA9">
            <w:pPr>
              <w:pStyle w:val="TAC"/>
              <w:rPr>
                <w:rFonts w:cs="Arial"/>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1C54F912"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2E3E642"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526B9"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CAB829D"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ABEB81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1A962A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A3BB7F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00DDAF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E9549A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389B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A9275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5711D1"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1535744"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547AB7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89ACF4"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1BCD36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3AB752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DEFD854"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054AF04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26F16F06" w14:textId="77777777" w:rsidR="00873FA9" w:rsidRPr="00F43083" w:rsidRDefault="00873FA9" w:rsidP="00873FA9">
            <w:pPr>
              <w:pStyle w:val="TAC"/>
              <w:rPr>
                <w:rFonts w:cs="Arial"/>
                <w:szCs w:val="18"/>
                <w:lang w:eastAsia="zh-CN"/>
              </w:rPr>
            </w:pPr>
            <w:r w:rsidRPr="00F43083">
              <w:rPr>
                <w:szCs w:val="18"/>
                <w:lang w:eastAsia="zh-CN"/>
              </w:rPr>
              <w:t>n258</w:t>
            </w:r>
          </w:p>
        </w:tc>
        <w:tc>
          <w:tcPr>
            <w:tcW w:w="677" w:type="dxa"/>
            <w:tcBorders>
              <w:top w:val="single" w:sz="4" w:space="0" w:color="auto"/>
              <w:left w:val="single" w:sz="4" w:space="0" w:color="auto"/>
              <w:bottom w:val="single" w:sz="4" w:space="0" w:color="auto"/>
              <w:right w:val="single" w:sz="4" w:space="0" w:color="auto"/>
            </w:tcBorders>
          </w:tcPr>
          <w:p w14:paraId="173D03B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C512E0" w14:textId="77777777" w:rsidR="00873FA9" w:rsidRPr="00F43083" w:rsidRDefault="00873FA9" w:rsidP="00873F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71CB1B" w14:textId="77777777" w:rsidR="00873FA9" w:rsidRPr="00F43083" w:rsidRDefault="00873FA9" w:rsidP="00873FA9">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9899955" w14:textId="77777777" w:rsidR="00873FA9" w:rsidRPr="00F43083" w:rsidRDefault="00873FA9" w:rsidP="00873FA9">
            <w:pPr>
              <w:pStyle w:val="TAC"/>
              <w:rPr>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3ECC398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BC6EBB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94DD43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D37B81"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6135D3C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0BA52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CAE9A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71D55A"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F12ADF2"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AA7E4FE" w14:textId="77777777" w:rsidR="00873FA9" w:rsidRPr="00F43083" w:rsidRDefault="00873FA9" w:rsidP="00873FA9">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608DA70" w14:textId="77777777" w:rsidR="00873FA9" w:rsidRPr="00F43083" w:rsidRDefault="00873FA9" w:rsidP="00873FA9">
            <w:pPr>
              <w:pStyle w:val="TAC"/>
              <w:rPr>
                <w:szCs w:val="18"/>
                <w:lang w:eastAsia="zh-CN"/>
              </w:rPr>
            </w:pPr>
            <w:r>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6CB0BF65" w14:textId="77777777" w:rsidR="00873FA9" w:rsidRPr="00F43083" w:rsidRDefault="00873FA9" w:rsidP="00873FA9">
            <w:pPr>
              <w:pStyle w:val="TAC"/>
              <w:rPr>
                <w:szCs w:val="18"/>
                <w:lang w:eastAsia="zh-CN"/>
              </w:rPr>
            </w:pPr>
          </w:p>
        </w:tc>
      </w:tr>
      <w:tr w:rsidR="00873FA9" w:rsidRPr="00F43083" w14:paraId="458CF48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3BB70B3" w14:textId="77777777" w:rsidR="00873FA9" w:rsidRPr="00F43083" w:rsidRDefault="00873FA9" w:rsidP="00873FA9">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78DF810E" w14:textId="77777777" w:rsidR="00873FA9" w:rsidRPr="00F43083" w:rsidRDefault="00873FA9" w:rsidP="00873FA9">
            <w:pPr>
              <w:pStyle w:val="TAC"/>
              <w:rPr>
                <w:rFonts w:cs="Arial"/>
                <w:szCs w:val="18"/>
                <w:lang w:eastAsia="ja-JP"/>
              </w:rPr>
            </w:pPr>
            <w:r w:rsidRPr="00F43083">
              <w:rPr>
                <w:szCs w:val="18"/>
              </w:rPr>
              <w:t>CA_n66A-n258A</w:t>
            </w:r>
          </w:p>
        </w:tc>
        <w:tc>
          <w:tcPr>
            <w:tcW w:w="723" w:type="dxa"/>
            <w:tcBorders>
              <w:top w:val="single" w:sz="4" w:space="0" w:color="auto"/>
              <w:left w:val="single" w:sz="4" w:space="0" w:color="auto"/>
              <w:right w:val="single" w:sz="4" w:space="0" w:color="auto"/>
            </w:tcBorders>
          </w:tcPr>
          <w:p w14:paraId="3166E402" w14:textId="77777777" w:rsidR="00873FA9" w:rsidRPr="00F43083" w:rsidRDefault="00873FA9" w:rsidP="00873FA9">
            <w:pPr>
              <w:pStyle w:val="TAC"/>
              <w:rPr>
                <w:rFonts w:cs="Arial"/>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5345E62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B9C8186"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21D375"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2BA3147"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C0161B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C0E52C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C8A0657"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62208F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BF42B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6EABD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C21BC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B0C3F6"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B5A9B52"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E05624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98B85B"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0E53E1F"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85B856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B8E44B3"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BEE5674"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7177684B" w14:textId="77777777" w:rsidR="00873FA9" w:rsidRPr="00F43083" w:rsidRDefault="00873FA9" w:rsidP="00873FA9">
            <w:pPr>
              <w:pStyle w:val="TAC"/>
              <w:rPr>
                <w:rFonts w:cs="Arial"/>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0CE90261" w14:textId="77777777" w:rsidR="00873FA9" w:rsidRPr="00F43083" w:rsidRDefault="00873FA9" w:rsidP="00873FA9">
            <w:pPr>
              <w:pStyle w:val="TAC"/>
              <w:rPr>
                <w:szCs w:val="18"/>
                <w:lang w:eastAsia="zh-CN"/>
              </w:rPr>
            </w:pPr>
            <w:r w:rsidRPr="00F43083">
              <w:rPr>
                <w:szCs w:val="18"/>
                <w:lang w:eastAsia="ja-JP"/>
              </w:rPr>
              <w:t>CA_n258</w:t>
            </w:r>
            <w:r w:rsidRPr="00F43083">
              <w:rPr>
                <w:szCs w:val="18"/>
                <w:lang w:eastAsia="zh-CN"/>
              </w:rPr>
              <w:t>(2A)</w:t>
            </w:r>
          </w:p>
        </w:tc>
        <w:tc>
          <w:tcPr>
            <w:tcW w:w="1327" w:type="dxa"/>
            <w:tcBorders>
              <w:top w:val="nil"/>
              <w:left w:val="single" w:sz="4" w:space="0" w:color="auto"/>
              <w:bottom w:val="single" w:sz="4" w:space="0" w:color="auto"/>
              <w:right w:val="single" w:sz="4" w:space="0" w:color="auto"/>
            </w:tcBorders>
            <w:shd w:val="clear" w:color="auto" w:fill="auto"/>
          </w:tcPr>
          <w:p w14:paraId="620D03E6" w14:textId="77777777" w:rsidR="00873FA9" w:rsidRPr="00F43083" w:rsidRDefault="00873FA9" w:rsidP="00873FA9">
            <w:pPr>
              <w:pStyle w:val="TAC"/>
              <w:rPr>
                <w:szCs w:val="18"/>
                <w:lang w:eastAsia="zh-CN"/>
              </w:rPr>
            </w:pPr>
          </w:p>
        </w:tc>
      </w:tr>
      <w:tr w:rsidR="00873FA9" w:rsidRPr="00F43083" w14:paraId="03A144E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A192A50" w14:textId="77777777" w:rsidR="00873FA9" w:rsidRPr="00F43083" w:rsidRDefault="00873FA9" w:rsidP="00873FA9">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127928DD" w14:textId="77777777" w:rsidR="00873FA9" w:rsidRPr="00F43083" w:rsidRDefault="00873FA9" w:rsidP="00873FA9">
            <w:pPr>
              <w:pStyle w:val="TAC"/>
              <w:rPr>
                <w:rFonts w:cs="Arial"/>
                <w:szCs w:val="18"/>
                <w:lang w:eastAsia="ja-JP"/>
              </w:rPr>
            </w:pPr>
            <w:r w:rsidRPr="00F43083">
              <w:rPr>
                <w:szCs w:val="18"/>
              </w:rPr>
              <w:t>CA_n66A-n258A</w:t>
            </w:r>
          </w:p>
        </w:tc>
        <w:tc>
          <w:tcPr>
            <w:tcW w:w="723" w:type="dxa"/>
            <w:tcBorders>
              <w:top w:val="single" w:sz="4" w:space="0" w:color="auto"/>
              <w:left w:val="single" w:sz="4" w:space="0" w:color="auto"/>
              <w:right w:val="single" w:sz="4" w:space="0" w:color="auto"/>
            </w:tcBorders>
          </w:tcPr>
          <w:p w14:paraId="4D216C0B" w14:textId="77777777" w:rsidR="00873FA9" w:rsidRPr="00F43083" w:rsidRDefault="00873FA9" w:rsidP="00873FA9">
            <w:pPr>
              <w:pStyle w:val="TAC"/>
              <w:rPr>
                <w:rFonts w:cs="Arial"/>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163ABFF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6E2EB4D"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69C5E3"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6D951EF"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A2907B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31961F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FD088A4"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E16C6B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AD2D4E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3E0A5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1E970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94939A"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6EF4D4B"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57501A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CC26A0"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6F2973F"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893F78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CDCEC71"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267906E"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7A1C9C95" w14:textId="77777777" w:rsidR="00873FA9" w:rsidRPr="00F43083" w:rsidRDefault="00873FA9" w:rsidP="00873FA9">
            <w:pPr>
              <w:pStyle w:val="TAC"/>
              <w:rPr>
                <w:rFonts w:cs="Arial"/>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36AFEB0D" w14:textId="77777777" w:rsidR="00873FA9" w:rsidRPr="00F43083" w:rsidRDefault="00873FA9" w:rsidP="00873FA9">
            <w:pPr>
              <w:pStyle w:val="TAC"/>
              <w:rPr>
                <w:szCs w:val="18"/>
                <w:lang w:eastAsia="zh-CN"/>
              </w:rPr>
            </w:pPr>
            <w:r w:rsidRPr="00F43083">
              <w:rPr>
                <w:szCs w:val="18"/>
                <w:lang w:eastAsia="ja-JP"/>
              </w:rPr>
              <w:t>CA_n258</w:t>
            </w:r>
            <w:r w:rsidRPr="00F43083">
              <w:rPr>
                <w:szCs w:val="18"/>
                <w:lang w:eastAsia="zh-CN"/>
              </w:rPr>
              <w:t>(3A)</w:t>
            </w:r>
          </w:p>
        </w:tc>
        <w:tc>
          <w:tcPr>
            <w:tcW w:w="1327" w:type="dxa"/>
            <w:tcBorders>
              <w:top w:val="nil"/>
              <w:left w:val="single" w:sz="4" w:space="0" w:color="auto"/>
              <w:bottom w:val="single" w:sz="4" w:space="0" w:color="auto"/>
              <w:right w:val="single" w:sz="4" w:space="0" w:color="auto"/>
            </w:tcBorders>
            <w:shd w:val="clear" w:color="auto" w:fill="auto"/>
          </w:tcPr>
          <w:p w14:paraId="15D9335B" w14:textId="77777777" w:rsidR="00873FA9" w:rsidRPr="00F43083" w:rsidRDefault="00873FA9" w:rsidP="00873FA9">
            <w:pPr>
              <w:pStyle w:val="TAC"/>
              <w:rPr>
                <w:szCs w:val="18"/>
                <w:lang w:eastAsia="zh-CN"/>
              </w:rPr>
            </w:pPr>
          </w:p>
        </w:tc>
      </w:tr>
      <w:tr w:rsidR="00873FA9" w:rsidRPr="00F43083" w14:paraId="79F56EB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F8C1590" w14:textId="77777777" w:rsidR="00873FA9" w:rsidRPr="00F43083" w:rsidRDefault="00873FA9" w:rsidP="00873FA9">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6C242A7F" w14:textId="77777777" w:rsidR="00873FA9" w:rsidRPr="00F43083" w:rsidRDefault="00873FA9" w:rsidP="00873FA9">
            <w:pPr>
              <w:pStyle w:val="TAC"/>
              <w:rPr>
                <w:rFonts w:cs="Arial"/>
                <w:szCs w:val="18"/>
                <w:lang w:eastAsia="ja-JP"/>
              </w:rPr>
            </w:pPr>
            <w:r w:rsidRPr="00F43083">
              <w:rPr>
                <w:szCs w:val="18"/>
              </w:rPr>
              <w:t>CA_n66A-n258A</w:t>
            </w:r>
          </w:p>
        </w:tc>
        <w:tc>
          <w:tcPr>
            <w:tcW w:w="723" w:type="dxa"/>
            <w:tcBorders>
              <w:top w:val="single" w:sz="4" w:space="0" w:color="auto"/>
              <w:left w:val="single" w:sz="4" w:space="0" w:color="auto"/>
              <w:right w:val="single" w:sz="4" w:space="0" w:color="auto"/>
            </w:tcBorders>
          </w:tcPr>
          <w:p w14:paraId="427F4DA3" w14:textId="77777777" w:rsidR="00873FA9" w:rsidRPr="00F43083" w:rsidRDefault="00873FA9" w:rsidP="00873FA9">
            <w:pPr>
              <w:pStyle w:val="TAC"/>
              <w:rPr>
                <w:rFonts w:cs="Arial"/>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8D237AA"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3AE393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D6DA1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67A5529"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E2202C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9D2447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989877"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31DD8F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B1A078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9F809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13FFD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4A8151"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94FF2B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B1E4A4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14D87F"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EC22AE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22BB25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7A500F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0234DF6"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1572B9BA" w14:textId="77777777" w:rsidR="00873FA9" w:rsidRPr="00F43083" w:rsidRDefault="00873FA9" w:rsidP="00873FA9">
            <w:pPr>
              <w:pStyle w:val="TAC"/>
              <w:rPr>
                <w:rFonts w:cs="Arial"/>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D4BC2A6" w14:textId="77777777" w:rsidR="00873FA9" w:rsidRPr="00F43083" w:rsidRDefault="00873FA9" w:rsidP="00873FA9">
            <w:pPr>
              <w:pStyle w:val="TAC"/>
              <w:rPr>
                <w:szCs w:val="18"/>
                <w:lang w:eastAsia="zh-CN"/>
              </w:rPr>
            </w:pPr>
            <w:r w:rsidRPr="00F43083">
              <w:rPr>
                <w:szCs w:val="18"/>
                <w:lang w:eastAsia="ja-JP"/>
              </w:rPr>
              <w:t>CA_n258</w:t>
            </w:r>
            <w:r w:rsidRPr="00F43083">
              <w:rPr>
                <w:szCs w:val="18"/>
                <w:lang w:eastAsia="zh-CN"/>
              </w:rPr>
              <w:t>(4A)</w:t>
            </w:r>
          </w:p>
        </w:tc>
        <w:tc>
          <w:tcPr>
            <w:tcW w:w="1327" w:type="dxa"/>
            <w:tcBorders>
              <w:top w:val="nil"/>
              <w:left w:val="single" w:sz="4" w:space="0" w:color="auto"/>
              <w:bottom w:val="single" w:sz="4" w:space="0" w:color="auto"/>
              <w:right w:val="single" w:sz="4" w:space="0" w:color="auto"/>
            </w:tcBorders>
            <w:shd w:val="clear" w:color="auto" w:fill="auto"/>
          </w:tcPr>
          <w:p w14:paraId="0E774F59" w14:textId="77777777" w:rsidR="00873FA9" w:rsidRPr="00F43083" w:rsidRDefault="00873FA9" w:rsidP="00873FA9">
            <w:pPr>
              <w:pStyle w:val="TAC"/>
              <w:rPr>
                <w:szCs w:val="18"/>
                <w:lang w:eastAsia="zh-CN"/>
              </w:rPr>
            </w:pPr>
          </w:p>
        </w:tc>
      </w:tr>
      <w:tr w:rsidR="00873FA9" w:rsidRPr="00F43083" w14:paraId="21AADB2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164B4FA" w14:textId="77777777" w:rsidR="00873FA9" w:rsidRPr="00F43083" w:rsidRDefault="00873FA9" w:rsidP="00873FA9">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53" w:type="dxa"/>
            <w:tcBorders>
              <w:top w:val="single" w:sz="4" w:space="0" w:color="auto"/>
              <w:left w:val="single" w:sz="4" w:space="0" w:color="auto"/>
              <w:bottom w:val="nil"/>
              <w:right w:val="single" w:sz="4" w:space="0" w:color="auto"/>
            </w:tcBorders>
            <w:shd w:val="clear" w:color="auto" w:fill="auto"/>
          </w:tcPr>
          <w:p w14:paraId="7F7FB5B4" w14:textId="77777777" w:rsidR="00873FA9" w:rsidRPr="00F43083" w:rsidRDefault="00873FA9" w:rsidP="00873FA9">
            <w:pPr>
              <w:pStyle w:val="TAC"/>
              <w:rPr>
                <w:rFonts w:cs="Arial"/>
                <w:szCs w:val="18"/>
                <w:lang w:eastAsia="ja-JP"/>
              </w:rPr>
            </w:pPr>
            <w:r w:rsidRPr="00F43083">
              <w:rPr>
                <w:szCs w:val="18"/>
              </w:rPr>
              <w:t>CA_n66A-n258A</w:t>
            </w:r>
          </w:p>
        </w:tc>
        <w:tc>
          <w:tcPr>
            <w:tcW w:w="723" w:type="dxa"/>
            <w:tcBorders>
              <w:top w:val="single" w:sz="4" w:space="0" w:color="auto"/>
              <w:left w:val="single" w:sz="4" w:space="0" w:color="auto"/>
              <w:right w:val="single" w:sz="4" w:space="0" w:color="auto"/>
            </w:tcBorders>
          </w:tcPr>
          <w:p w14:paraId="616AC741" w14:textId="77777777" w:rsidR="00873FA9" w:rsidRPr="00F43083" w:rsidRDefault="00873FA9" w:rsidP="00873FA9">
            <w:pPr>
              <w:pStyle w:val="TAC"/>
              <w:rPr>
                <w:rFonts w:cs="Arial"/>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586AF509"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A472DB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B292D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8B7FA27"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5047EE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8859B3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89F8BE0"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BC611D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8A7AD3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ADDD3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0C81E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E1B0E0"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F4B4F6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730F31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EA6B56"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B247BB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D27A75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2A6E999"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85C586A"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19B8BF70" w14:textId="77777777" w:rsidR="00873FA9" w:rsidRPr="00F43083" w:rsidRDefault="00873FA9" w:rsidP="00873FA9">
            <w:pPr>
              <w:pStyle w:val="TAC"/>
              <w:rPr>
                <w:rFonts w:cs="Arial"/>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5F94F8DD" w14:textId="77777777" w:rsidR="00873FA9" w:rsidRPr="00F43083" w:rsidRDefault="00873FA9" w:rsidP="00873FA9">
            <w:pPr>
              <w:pStyle w:val="TAC"/>
              <w:rPr>
                <w:szCs w:val="18"/>
                <w:lang w:eastAsia="zh-CN"/>
              </w:rPr>
            </w:pPr>
            <w:r w:rsidRPr="00F43083">
              <w:rPr>
                <w:szCs w:val="18"/>
                <w:lang w:eastAsia="ja-JP"/>
              </w:rPr>
              <w:t>CA_n258</w:t>
            </w:r>
            <w:r w:rsidRPr="00F43083">
              <w:rPr>
                <w:szCs w:val="18"/>
                <w:lang w:eastAsia="zh-CN"/>
              </w:rPr>
              <w:t>(5A)</w:t>
            </w:r>
          </w:p>
        </w:tc>
        <w:tc>
          <w:tcPr>
            <w:tcW w:w="1327" w:type="dxa"/>
            <w:tcBorders>
              <w:top w:val="nil"/>
              <w:left w:val="single" w:sz="4" w:space="0" w:color="auto"/>
              <w:bottom w:val="single" w:sz="4" w:space="0" w:color="auto"/>
              <w:right w:val="single" w:sz="4" w:space="0" w:color="auto"/>
            </w:tcBorders>
            <w:shd w:val="clear" w:color="auto" w:fill="auto"/>
          </w:tcPr>
          <w:p w14:paraId="711C1391" w14:textId="77777777" w:rsidR="00873FA9" w:rsidRPr="00F43083" w:rsidRDefault="00873FA9" w:rsidP="00873FA9">
            <w:pPr>
              <w:pStyle w:val="TAC"/>
              <w:rPr>
                <w:szCs w:val="18"/>
                <w:lang w:eastAsia="zh-CN"/>
              </w:rPr>
            </w:pPr>
          </w:p>
        </w:tc>
      </w:tr>
      <w:tr w:rsidR="00873FA9" w:rsidRPr="00F43083" w14:paraId="1129E17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54BDCF8"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1653" w:type="dxa"/>
            <w:tcBorders>
              <w:top w:val="single" w:sz="4" w:space="0" w:color="auto"/>
              <w:left w:val="single" w:sz="4" w:space="0" w:color="auto"/>
              <w:bottom w:val="nil"/>
              <w:right w:val="single" w:sz="4" w:space="0" w:color="auto"/>
            </w:tcBorders>
            <w:shd w:val="clear" w:color="auto" w:fill="auto"/>
          </w:tcPr>
          <w:p w14:paraId="5A68F58D"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07A10BCD"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484E6853"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305227B"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08727E"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A1D3341"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D44092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620BE8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13AA128"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1453A0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CFBE6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C7BD5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B8C47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552892"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1025D41"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2C055F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AEA5E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220034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31A7AD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EBBF1BF"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B35D97E"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3BE59DF3"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2E951AF" w14:textId="77777777" w:rsidR="00873FA9" w:rsidRPr="00F43083" w:rsidRDefault="00873FA9" w:rsidP="00873FA9">
            <w:pPr>
              <w:pStyle w:val="TAC"/>
              <w:rPr>
                <w:szCs w:val="18"/>
                <w:lang w:eastAsia="zh-CN"/>
              </w:rPr>
            </w:pPr>
            <w:r w:rsidRPr="00F43083">
              <w:rPr>
                <w:rFonts w:cs="Arial"/>
                <w:szCs w:val="18"/>
                <w:lang w:eastAsia="ja-JP"/>
              </w:rPr>
              <w:t>CA_n260A</w:t>
            </w:r>
          </w:p>
        </w:tc>
        <w:tc>
          <w:tcPr>
            <w:tcW w:w="1327" w:type="dxa"/>
            <w:tcBorders>
              <w:top w:val="nil"/>
              <w:left w:val="single" w:sz="4" w:space="0" w:color="auto"/>
              <w:bottom w:val="single" w:sz="4" w:space="0" w:color="auto"/>
              <w:right w:val="single" w:sz="4" w:space="0" w:color="auto"/>
            </w:tcBorders>
            <w:shd w:val="clear" w:color="auto" w:fill="auto"/>
          </w:tcPr>
          <w:p w14:paraId="7BEFA1AE" w14:textId="77777777" w:rsidR="00873FA9" w:rsidRPr="00F43083" w:rsidRDefault="00873FA9" w:rsidP="00873FA9">
            <w:pPr>
              <w:pStyle w:val="TAC"/>
              <w:rPr>
                <w:szCs w:val="18"/>
                <w:lang w:eastAsia="zh-CN"/>
              </w:rPr>
            </w:pPr>
          </w:p>
        </w:tc>
      </w:tr>
      <w:tr w:rsidR="00873FA9" w:rsidRPr="00F43083" w14:paraId="3D6BE0A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9E72981" w14:textId="77777777" w:rsidR="00873FA9" w:rsidRPr="00F43083" w:rsidRDefault="00873FA9" w:rsidP="00873FA9">
            <w:pPr>
              <w:pStyle w:val="TAC"/>
              <w:rPr>
                <w:rFonts w:cs="Arial"/>
                <w:szCs w:val="18"/>
                <w:lang w:eastAsia="ja-JP"/>
              </w:rPr>
            </w:pPr>
            <w:r w:rsidRPr="00F43083">
              <w:rPr>
                <w:rFonts w:cs="Arial"/>
                <w:szCs w:val="18"/>
                <w:lang w:eastAsia="ja-JP"/>
              </w:rPr>
              <w:t>CA_n66A-n260(2A)</w:t>
            </w:r>
          </w:p>
        </w:tc>
        <w:tc>
          <w:tcPr>
            <w:tcW w:w="1653" w:type="dxa"/>
            <w:tcBorders>
              <w:top w:val="single" w:sz="4" w:space="0" w:color="auto"/>
              <w:left w:val="single" w:sz="4" w:space="0" w:color="auto"/>
              <w:bottom w:val="nil"/>
              <w:right w:val="single" w:sz="4" w:space="0" w:color="auto"/>
            </w:tcBorders>
            <w:shd w:val="clear" w:color="auto" w:fill="auto"/>
          </w:tcPr>
          <w:p w14:paraId="542FF176"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4E4F0D2A"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49B8E12B"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4A31173"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E15906"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620F266"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9002E3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6FAA55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8A4CF06"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5A6CE4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B4557D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485E6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595F6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AE5DD8"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052F65F"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9C2584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C082DD"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7694AEB"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9803C4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E95505C"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138CB63"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2ADF7972"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A42D438" w14:textId="77777777" w:rsidR="00873FA9" w:rsidRPr="00F43083" w:rsidRDefault="00873FA9" w:rsidP="00873FA9">
            <w:pPr>
              <w:pStyle w:val="TAC"/>
              <w:rPr>
                <w:szCs w:val="18"/>
                <w:lang w:eastAsia="zh-CN"/>
              </w:rPr>
            </w:pPr>
            <w:r w:rsidRPr="00F43083">
              <w:rPr>
                <w:rFonts w:cs="Arial"/>
                <w:szCs w:val="18"/>
                <w:lang w:eastAsia="ja-JP"/>
              </w:rPr>
              <w:t>CA_n260(</w:t>
            </w:r>
            <w:r w:rsidRPr="00F43083">
              <w:rPr>
                <w:rFonts w:cs="Arial"/>
                <w:szCs w:val="18"/>
                <w:lang w:eastAsia="zh-CN"/>
              </w:rPr>
              <w:t>2</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50D43EF6" w14:textId="77777777" w:rsidR="00873FA9" w:rsidRPr="00F43083" w:rsidRDefault="00873FA9" w:rsidP="00873FA9">
            <w:pPr>
              <w:pStyle w:val="TAC"/>
              <w:rPr>
                <w:szCs w:val="18"/>
                <w:lang w:eastAsia="zh-CN"/>
              </w:rPr>
            </w:pPr>
          </w:p>
        </w:tc>
      </w:tr>
      <w:tr w:rsidR="00873FA9" w:rsidRPr="00F43083" w14:paraId="63974C2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7966D7A" w14:textId="77777777" w:rsidR="00873FA9" w:rsidRPr="00F43083" w:rsidRDefault="00873FA9" w:rsidP="00873FA9">
            <w:pPr>
              <w:pStyle w:val="TAC"/>
              <w:rPr>
                <w:rFonts w:cs="Arial"/>
                <w:szCs w:val="18"/>
                <w:lang w:eastAsia="ja-JP"/>
              </w:rPr>
            </w:pPr>
            <w:r w:rsidRPr="00F43083">
              <w:rPr>
                <w:rFonts w:cs="Arial"/>
                <w:szCs w:val="18"/>
                <w:lang w:eastAsia="ja-JP"/>
              </w:rPr>
              <w:lastRenderedPageBreak/>
              <w:t>CA_n66A-n260(3A)</w:t>
            </w:r>
          </w:p>
        </w:tc>
        <w:tc>
          <w:tcPr>
            <w:tcW w:w="1653" w:type="dxa"/>
            <w:tcBorders>
              <w:top w:val="single" w:sz="4" w:space="0" w:color="auto"/>
              <w:left w:val="single" w:sz="4" w:space="0" w:color="auto"/>
              <w:bottom w:val="nil"/>
              <w:right w:val="single" w:sz="4" w:space="0" w:color="auto"/>
            </w:tcBorders>
            <w:shd w:val="clear" w:color="auto" w:fill="auto"/>
          </w:tcPr>
          <w:p w14:paraId="70F2C5F2"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2CA0D2F2"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30C95579"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6E0C857"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729316"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E8198E6"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CD3643B"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4B8F98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748D467"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0096E1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4D0B61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E5FBA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F4F09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BEBB66"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28438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4B23A5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745E2B"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F4D4D3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8B0B70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E508D71"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334F00C4"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78DD3B70"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A3E2887" w14:textId="77777777" w:rsidR="00873FA9" w:rsidRPr="00F43083" w:rsidRDefault="00873FA9" w:rsidP="00873FA9">
            <w:pPr>
              <w:pStyle w:val="TAC"/>
              <w:rPr>
                <w:szCs w:val="18"/>
                <w:lang w:eastAsia="zh-CN"/>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1DA5B22A" w14:textId="77777777" w:rsidR="00873FA9" w:rsidRPr="00F43083" w:rsidRDefault="00873FA9" w:rsidP="00873FA9">
            <w:pPr>
              <w:pStyle w:val="TAC"/>
              <w:rPr>
                <w:szCs w:val="18"/>
                <w:lang w:eastAsia="zh-CN"/>
              </w:rPr>
            </w:pPr>
          </w:p>
        </w:tc>
      </w:tr>
      <w:tr w:rsidR="00873FA9" w:rsidRPr="00F43083" w14:paraId="792124F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E6B0D45" w14:textId="77777777" w:rsidR="00873FA9" w:rsidRPr="00F43083" w:rsidRDefault="00873FA9" w:rsidP="00873FA9">
            <w:pPr>
              <w:pStyle w:val="TAC"/>
              <w:rPr>
                <w:rFonts w:cs="Arial"/>
                <w:szCs w:val="18"/>
                <w:lang w:eastAsia="ja-JP"/>
              </w:rPr>
            </w:pPr>
            <w:r w:rsidRPr="00F43083">
              <w:rPr>
                <w:rFonts w:cs="Arial"/>
                <w:szCs w:val="18"/>
                <w:lang w:eastAsia="ja-JP"/>
              </w:rPr>
              <w:t>CA_n66A-n260(4A)</w:t>
            </w:r>
          </w:p>
        </w:tc>
        <w:tc>
          <w:tcPr>
            <w:tcW w:w="1653" w:type="dxa"/>
            <w:tcBorders>
              <w:top w:val="single" w:sz="4" w:space="0" w:color="auto"/>
              <w:left w:val="single" w:sz="4" w:space="0" w:color="auto"/>
              <w:bottom w:val="nil"/>
              <w:right w:val="single" w:sz="4" w:space="0" w:color="auto"/>
            </w:tcBorders>
            <w:shd w:val="clear" w:color="auto" w:fill="auto"/>
          </w:tcPr>
          <w:p w14:paraId="5BE8D5AC"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0E5A1DE0"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3238CD8D"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8327662"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F47779"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798500D"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943B632"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5B1943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88F4210"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AE6625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357674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21765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C6C5B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9D02D0"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B81918B"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4B9733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86BAA9"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0B3B48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A32781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793D89F"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DEA0AE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26B204A9"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66983B7" w14:textId="77777777" w:rsidR="00873FA9" w:rsidRPr="00F43083" w:rsidRDefault="00873FA9" w:rsidP="00873FA9">
            <w:pPr>
              <w:pStyle w:val="TAC"/>
              <w:rPr>
                <w:szCs w:val="18"/>
                <w:lang w:eastAsia="zh-CN"/>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68EEBF6C" w14:textId="77777777" w:rsidR="00873FA9" w:rsidRPr="00F43083" w:rsidRDefault="00873FA9" w:rsidP="00873FA9">
            <w:pPr>
              <w:pStyle w:val="TAC"/>
              <w:rPr>
                <w:szCs w:val="18"/>
                <w:lang w:eastAsia="zh-CN"/>
              </w:rPr>
            </w:pPr>
          </w:p>
        </w:tc>
      </w:tr>
      <w:tr w:rsidR="00873FA9" w:rsidRPr="00F43083" w14:paraId="6C95E09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D34D1E1" w14:textId="77777777" w:rsidR="00873FA9" w:rsidRPr="00F43083" w:rsidRDefault="00873FA9" w:rsidP="00873FA9">
            <w:pPr>
              <w:pStyle w:val="TAC"/>
              <w:rPr>
                <w:rFonts w:cs="Arial"/>
                <w:szCs w:val="18"/>
                <w:lang w:eastAsia="ja-JP"/>
              </w:rPr>
            </w:pPr>
            <w:r w:rsidRPr="00F43083">
              <w:rPr>
                <w:rFonts w:cs="Arial"/>
                <w:szCs w:val="18"/>
                <w:lang w:eastAsia="ja-JP"/>
              </w:rPr>
              <w:t>CA_n66A-n260(5A)</w:t>
            </w:r>
          </w:p>
        </w:tc>
        <w:tc>
          <w:tcPr>
            <w:tcW w:w="1653" w:type="dxa"/>
            <w:tcBorders>
              <w:top w:val="single" w:sz="4" w:space="0" w:color="auto"/>
              <w:left w:val="single" w:sz="4" w:space="0" w:color="auto"/>
              <w:bottom w:val="nil"/>
              <w:right w:val="single" w:sz="4" w:space="0" w:color="auto"/>
            </w:tcBorders>
            <w:shd w:val="clear" w:color="auto" w:fill="auto"/>
          </w:tcPr>
          <w:p w14:paraId="1E649D4D"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14F3507E"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5563AA1E"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B823183"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B26F03"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459D32E"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50766BF"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7FDA1D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835FFD6"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AA4629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F6767B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02B30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9B857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5CD3BD"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C33F6DE"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0926A3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0138A3"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5E6A6B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4D0491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CD4F5B7"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0E33BA2"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8737AA3"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1348F51" w14:textId="77777777" w:rsidR="00873FA9" w:rsidRPr="00F43083" w:rsidRDefault="00873FA9" w:rsidP="00873FA9">
            <w:pPr>
              <w:pStyle w:val="TAC"/>
              <w:rPr>
                <w:szCs w:val="18"/>
                <w:lang w:eastAsia="zh-CN"/>
              </w:rPr>
            </w:pPr>
            <w:r w:rsidRPr="00F43083">
              <w:rPr>
                <w:rFonts w:cs="Arial"/>
                <w:szCs w:val="18"/>
                <w:lang w:eastAsia="ja-JP"/>
              </w:rPr>
              <w:t>CA_n260(</w:t>
            </w:r>
            <w:r w:rsidRPr="00F43083">
              <w:rPr>
                <w:rFonts w:cs="Arial"/>
                <w:szCs w:val="18"/>
                <w:lang w:eastAsia="zh-CN"/>
              </w:rPr>
              <w:t>5</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286AD092" w14:textId="77777777" w:rsidR="00873FA9" w:rsidRPr="00F43083" w:rsidRDefault="00873FA9" w:rsidP="00873FA9">
            <w:pPr>
              <w:pStyle w:val="TAC"/>
              <w:rPr>
                <w:szCs w:val="18"/>
                <w:lang w:eastAsia="zh-CN"/>
              </w:rPr>
            </w:pPr>
          </w:p>
        </w:tc>
      </w:tr>
      <w:tr w:rsidR="00873FA9" w:rsidRPr="00F43083" w14:paraId="382A1914"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5906E83" w14:textId="77777777" w:rsidR="00873FA9" w:rsidRPr="00F43083" w:rsidRDefault="00873FA9" w:rsidP="00873FA9">
            <w:pPr>
              <w:pStyle w:val="TAC"/>
              <w:rPr>
                <w:rFonts w:cs="Arial"/>
                <w:szCs w:val="18"/>
                <w:lang w:eastAsia="ja-JP"/>
              </w:rPr>
            </w:pPr>
            <w:r w:rsidRPr="00F43083">
              <w:rPr>
                <w:rFonts w:cs="Arial"/>
                <w:szCs w:val="18"/>
                <w:lang w:eastAsia="ja-JP"/>
              </w:rPr>
              <w:t>CA_n66A-n260(6A)</w:t>
            </w:r>
          </w:p>
        </w:tc>
        <w:tc>
          <w:tcPr>
            <w:tcW w:w="1653" w:type="dxa"/>
            <w:tcBorders>
              <w:top w:val="single" w:sz="4" w:space="0" w:color="auto"/>
              <w:left w:val="single" w:sz="4" w:space="0" w:color="auto"/>
              <w:bottom w:val="nil"/>
              <w:right w:val="single" w:sz="4" w:space="0" w:color="auto"/>
            </w:tcBorders>
            <w:shd w:val="clear" w:color="auto" w:fill="auto"/>
          </w:tcPr>
          <w:p w14:paraId="70EC8728"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3D09F521"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420DC689"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5863D8E"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F42483"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6298AB6"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2BB28C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118512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CED3BF9"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422A95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0C6EE9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BC8A2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0CA57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351E2D"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ED36A8E"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FABAAF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CBB136"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C5A1D7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B2C31D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210F7D8"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00102AC"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1D034DC"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B88B47E" w14:textId="77777777" w:rsidR="00873FA9" w:rsidRPr="00F43083" w:rsidRDefault="00873FA9" w:rsidP="00873FA9">
            <w:pPr>
              <w:pStyle w:val="TAC"/>
              <w:rPr>
                <w:szCs w:val="18"/>
                <w:lang w:eastAsia="zh-CN"/>
              </w:rPr>
            </w:pPr>
            <w:r w:rsidRPr="00F43083">
              <w:rPr>
                <w:rFonts w:cs="Arial"/>
                <w:szCs w:val="18"/>
                <w:lang w:eastAsia="ja-JP"/>
              </w:rPr>
              <w:t>CA_n260(</w:t>
            </w:r>
            <w:r w:rsidRPr="00F43083">
              <w:rPr>
                <w:rFonts w:cs="Arial"/>
                <w:szCs w:val="18"/>
                <w:lang w:eastAsia="zh-CN"/>
              </w:rPr>
              <w:t>6</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1680EDB7" w14:textId="77777777" w:rsidR="00873FA9" w:rsidRPr="00F43083" w:rsidRDefault="00873FA9" w:rsidP="00873FA9">
            <w:pPr>
              <w:pStyle w:val="TAC"/>
              <w:rPr>
                <w:szCs w:val="18"/>
                <w:lang w:eastAsia="zh-CN"/>
              </w:rPr>
            </w:pPr>
          </w:p>
        </w:tc>
      </w:tr>
      <w:tr w:rsidR="00873FA9" w:rsidRPr="00F43083" w14:paraId="1A4F10D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980CCF7" w14:textId="77777777" w:rsidR="00873FA9" w:rsidRPr="00F43083" w:rsidRDefault="00873FA9" w:rsidP="00873FA9">
            <w:pPr>
              <w:pStyle w:val="TAC"/>
              <w:rPr>
                <w:rFonts w:cs="Arial"/>
                <w:szCs w:val="18"/>
                <w:lang w:eastAsia="ja-JP"/>
              </w:rPr>
            </w:pPr>
            <w:r w:rsidRPr="00F43083">
              <w:rPr>
                <w:rFonts w:cs="Arial"/>
                <w:szCs w:val="18"/>
                <w:lang w:eastAsia="ja-JP"/>
              </w:rPr>
              <w:t>CA_n66A-n260(7A)</w:t>
            </w:r>
          </w:p>
        </w:tc>
        <w:tc>
          <w:tcPr>
            <w:tcW w:w="1653" w:type="dxa"/>
            <w:tcBorders>
              <w:top w:val="single" w:sz="4" w:space="0" w:color="auto"/>
              <w:left w:val="single" w:sz="4" w:space="0" w:color="auto"/>
              <w:bottom w:val="nil"/>
              <w:right w:val="single" w:sz="4" w:space="0" w:color="auto"/>
            </w:tcBorders>
            <w:shd w:val="clear" w:color="auto" w:fill="auto"/>
          </w:tcPr>
          <w:p w14:paraId="7D43DAB2"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2F29DCFF"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740FDFB3"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005D7A8"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2F04CD"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5D7EBDC"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7804A62"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FB28E5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00C2388"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CBBF68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1ED053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ECD72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07EA4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B2CB0E"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24B347"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BFE607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C6AAFD"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89A80E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EEB5E0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6456DBB"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08F7B2C"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B751176"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52BCAD7" w14:textId="77777777" w:rsidR="00873FA9" w:rsidRPr="00F43083" w:rsidRDefault="00873FA9" w:rsidP="00873FA9">
            <w:pPr>
              <w:pStyle w:val="TAC"/>
              <w:rPr>
                <w:szCs w:val="18"/>
                <w:lang w:eastAsia="zh-CN"/>
              </w:rPr>
            </w:pPr>
            <w:r w:rsidRPr="00F43083">
              <w:rPr>
                <w:rFonts w:cs="Arial"/>
                <w:szCs w:val="18"/>
                <w:lang w:eastAsia="ja-JP"/>
              </w:rPr>
              <w:t>CA_n260(</w:t>
            </w:r>
            <w:r w:rsidRPr="00F43083">
              <w:rPr>
                <w:rFonts w:cs="Arial"/>
                <w:szCs w:val="18"/>
                <w:lang w:eastAsia="zh-CN"/>
              </w:rPr>
              <w:t>7</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7C114E07" w14:textId="77777777" w:rsidR="00873FA9" w:rsidRPr="00F43083" w:rsidRDefault="00873FA9" w:rsidP="00873FA9">
            <w:pPr>
              <w:pStyle w:val="TAC"/>
              <w:rPr>
                <w:szCs w:val="18"/>
                <w:lang w:eastAsia="zh-CN"/>
              </w:rPr>
            </w:pPr>
          </w:p>
        </w:tc>
      </w:tr>
      <w:tr w:rsidR="00873FA9" w:rsidRPr="00F43083" w14:paraId="78ACF13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682F334" w14:textId="77777777" w:rsidR="00873FA9" w:rsidRPr="00F43083" w:rsidRDefault="00873FA9" w:rsidP="00873FA9">
            <w:pPr>
              <w:pStyle w:val="TAC"/>
              <w:rPr>
                <w:rFonts w:cs="Arial"/>
                <w:szCs w:val="18"/>
                <w:lang w:eastAsia="ja-JP"/>
              </w:rPr>
            </w:pPr>
            <w:r w:rsidRPr="00F43083">
              <w:rPr>
                <w:rFonts w:cs="Arial"/>
                <w:szCs w:val="18"/>
                <w:lang w:eastAsia="ja-JP"/>
              </w:rPr>
              <w:t>CA_n66A-n260(8A)</w:t>
            </w:r>
          </w:p>
        </w:tc>
        <w:tc>
          <w:tcPr>
            <w:tcW w:w="1653" w:type="dxa"/>
            <w:tcBorders>
              <w:top w:val="single" w:sz="4" w:space="0" w:color="auto"/>
              <w:left w:val="single" w:sz="4" w:space="0" w:color="auto"/>
              <w:bottom w:val="nil"/>
              <w:right w:val="single" w:sz="4" w:space="0" w:color="auto"/>
            </w:tcBorders>
            <w:shd w:val="clear" w:color="auto" w:fill="auto"/>
          </w:tcPr>
          <w:p w14:paraId="48B908BA"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7D90A48E"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3105C563"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5722CB9"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2A932B"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45CA9EC"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1EF794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B0CA1F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EAF30CB"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1EF92F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EE608E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F0C42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A239D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923BD4"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B0E39D6"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BCDB07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F7AA63"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45053D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ACD9B4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DAF895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2351397"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793D7626"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5EA7808" w14:textId="77777777" w:rsidR="00873FA9" w:rsidRPr="00F43083" w:rsidRDefault="00873FA9" w:rsidP="00873FA9">
            <w:pPr>
              <w:pStyle w:val="TAC"/>
              <w:rPr>
                <w:szCs w:val="18"/>
                <w:lang w:eastAsia="zh-CN"/>
              </w:rPr>
            </w:pPr>
            <w:r w:rsidRPr="00F43083">
              <w:rPr>
                <w:rFonts w:cs="Arial"/>
                <w:szCs w:val="18"/>
                <w:lang w:eastAsia="ja-JP"/>
              </w:rPr>
              <w:t>CA_n260(</w:t>
            </w:r>
            <w:r w:rsidRPr="00F43083">
              <w:rPr>
                <w:rFonts w:cs="Arial"/>
                <w:szCs w:val="18"/>
                <w:lang w:eastAsia="zh-CN"/>
              </w:rPr>
              <w:t>8</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4F0B97DB" w14:textId="77777777" w:rsidR="00873FA9" w:rsidRPr="00F43083" w:rsidRDefault="00873FA9" w:rsidP="00873FA9">
            <w:pPr>
              <w:pStyle w:val="TAC"/>
              <w:rPr>
                <w:szCs w:val="18"/>
                <w:lang w:eastAsia="zh-CN"/>
              </w:rPr>
            </w:pPr>
          </w:p>
        </w:tc>
      </w:tr>
      <w:tr w:rsidR="00873FA9" w:rsidRPr="00F43083" w14:paraId="1636187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CCBC4A6" w14:textId="77777777" w:rsidR="00873FA9" w:rsidRPr="00F43083" w:rsidRDefault="00873FA9" w:rsidP="00873FA9">
            <w:pPr>
              <w:pStyle w:val="TAC"/>
              <w:rPr>
                <w:rFonts w:cs="Arial"/>
                <w:szCs w:val="18"/>
                <w:lang w:eastAsia="ja-JP"/>
              </w:rPr>
            </w:pPr>
            <w:r w:rsidRPr="00F43083">
              <w:rPr>
                <w:szCs w:val="18"/>
                <w:lang w:eastAsia="ja-JP"/>
              </w:rPr>
              <w:t>CA_n66A-n260G</w:t>
            </w:r>
          </w:p>
        </w:tc>
        <w:tc>
          <w:tcPr>
            <w:tcW w:w="1653" w:type="dxa"/>
            <w:tcBorders>
              <w:top w:val="single" w:sz="4" w:space="0" w:color="auto"/>
              <w:left w:val="single" w:sz="4" w:space="0" w:color="auto"/>
              <w:bottom w:val="nil"/>
              <w:right w:val="single" w:sz="4" w:space="0" w:color="auto"/>
            </w:tcBorders>
            <w:shd w:val="clear" w:color="auto" w:fill="auto"/>
          </w:tcPr>
          <w:p w14:paraId="0043C876" w14:textId="77777777" w:rsidR="00873FA9" w:rsidRPr="00F43083" w:rsidRDefault="00873FA9" w:rsidP="00873FA9">
            <w:pPr>
              <w:pStyle w:val="TAC"/>
              <w:rPr>
                <w:szCs w:val="18"/>
              </w:rPr>
            </w:pPr>
            <w:r w:rsidRPr="00F43083">
              <w:rPr>
                <w:szCs w:val="18"/>
              </w:rPr>
              <w:t>CA_n66A-n260A</w:t>
            </w:r>
          </w:p>
          <w:p w14:paraId="436DF42A" w14:textId="77777777" w:rsidR="00873FA9" w:rsidRPr="00F43083" w:rsidRDefault="00873FA9" w:rsidP="00873FA9">
            <w:pPr>
              <w:pStyle w:val="TAC"/>
              <w:rPr>
                <w:rFonts w:cs="Arial"/>
                <w:szCs w:val="18"/>
                <w:lang w:eastAsia="ja-JP"/>
              </w:rPr>
            </w:pPr>
            <w:r w:rsidRPr="00F43083">
              <w:rPr>
                <w:szCs w:val="18"/>
              </w:rPr>
              <w:t>CA_n66A-n260G</w:t>
            </w:r>
          </w:p>
        </w:tc>
        <w:tc>
          <w:tcPr>
            <w:tcW w:w="723" w:type="dxa"/>
            <w:tcBorders>
              <w:top w:val="single" w:sz="4" w:space="0" w:color="auto"/>
              <w:left w:val="single" w:sz="4" w:space="0" w:color="auto"/>
              <w:right w:val="single" w:sz="4" w:space="0" w:color="auto"/>
            </w:tcBorders>
          </w:tcPr>
          <w:p w14:paraId="6C3CC9EC" w14:textId="77777777" w:rsidR="00873FA9" w:rsidRPr="00F43083" w:rsidRDefault="00873FA9" w:rsidP="00873FA9">
            <w:pPr>
              <w:pStyle w:val="TAC"/>
              <w:rPr>
                <w:szCs w:val="18"/>
                <w:lang w:eastAsia="zh-CN"/>
              </w:rPr>
            </w:pPr>
            <w:r w:rsidRPr="00F43083">
              <w:rPr>
                <w:szCs w:val="18"/>
              </w:rPr>
              <w:t>n66</w:t>
            </w:r>
          </w:p>
        </w:tc>
        <w:tc>
          <w:tcPr>
            <w:tcW w:w="677" w:type="dxa"/>
            <w:tcBorders>
              <w:top w:val="single" w:sz="4" w:space="0" w:color="auto"/>
              <w:left w:val="single" w:sz="4" w:space="0" w:color="auto"/>
              <w:bottom w:val="single" w:sz="4" w:space="0" w:color="auto"/>
              <w:right w:val="single" w:sz="4" w:space="0" w:color="auto"/>
            </w:tcBorders>
          </w:tcPr>
          <w:p w14:paraId="731B42B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7DB5A8B"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2D6E4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AEC3CF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3EA7DEE"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5EDFCE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0B59B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C7EC09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5AF304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DC025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518DD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BAE4E4"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AEBE7BB"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725AFC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BD60E29"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DEA07B1"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5FE25C4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455A782"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507FFF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2EF47DFA" w14:textId="77777777" w:rsidR="00873FA9" w:rsidRPr="00F43083" w:rsidRDefault="00873FA9" w:rsidP="00873FA9">
            <w:pPr>
              <w:pStyle w:val="TAC"/>
              <w:rPr>
                <w:szCs w:val="18"/>
                <w:lang w:eastAsia="zh-CN"/>
              </w:rPr>
            </w:pPr>
            <w:r w:rsidRPr="00F43083">
              <w:rPr>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491BD54" w14:textId="77777777" w:rsidR="00873FA9" w:rsidRPr="00F43083" w:rsidRDefault="00873FA9" w:rsidP="00873FA9">
            <w:pPr>
              <w:pStyle w:val="TAC"/>
              <w:rPr>
                <w:szCs w:val="18"/>
                <w:lang w:eastAsia="zh-CN"/>
              </w:rPr>
            </w:pPr>
            <w:r w:rsidRPr="00F43083">
              <w:rPr>
                <w:szCs w:val="18"/>
              </w:rPr>
              <w:t>CA_n260G</w:t>
            </w:r>
          </w:p>
        </w:tc>
        <w:tc>
          <w:tcPr>
            <w:tcW w:w="1327" w:type="dxa"/>
            <w:tcBorders>
              <w:top w:val="nil"/>
              <w:left w:val="single" w:sz="4" w:space="0" w:color="auto"/>
              <w:bottom w:val="single" w:sz="4" w:space="0" w:color="auto"/>
              <w:right w:val="single" w:sz="4" w:space="0" w:color="auto"/>
            </w:tcBorders>
            <w:shd w:val="clear" w:color="auto" w:fill="auto"/>
          </w:tcPr>
          <w:p w14:paraId="161933BB" w14:textId="77777777" w:rsidR="00873FA9" w:rsidRPr="00F43083" w:rsidRDefault="00873FA9" w:rsidP="00873FA9">
            <w:pPr>
              <w:pStyle w:val="TAC"/>
              <w:rPr>
                <w:szCs w:val="18"/>
                <w:lang w:eastAsia="zh-CN"/>
              </w:rPr>
            </w:pPr>
          </w:p>
        </w:tc>
      </w:tr>
      <w:tr w:rsidR="00873FA9" w:rsidRPr="00F43083" w14:paraId="20076FF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9FB1DB6" w14:textId="77777777" w:rsidR="00873FA9" w:rsidRPr="00F43083" w:rsidRDefault="00873FA9" w:rsidP="00873FA9">
            <w:pPr>
              <w:pStyle w:val="TAC"/>
              <w:rPr>
                <w:rFonts w:cs="Arial"/>
                <w:szCs w:val="18"/>
                <w:lang w:eastAsia="ja-JP"/>
              </w:rPr>
            </w:pPr>
            <w:r w:rsidRPr="00F43083">
              <w:rPr>
                <w:szCs w:val="18"/>
                <w:lang w:eastAsia="ja-JP"/>
              </w:rPr>
              <w:t>CA_n66A-n260H</w:t>
            </w:r>
          </w:p>
        </w:tc>
        <w:tc>
          <w:tcPr>
            <w:tcW w:w="1653" w:type="dxa"/>
            <w:tcBorders>
              <w:top w:val="single" w:sz="4" w:space="0" w:color="auto"/>
              <w:left w:val="single" w:sz="4" w:space="0" w:color="auto"/>
              <w:bottom w:val="nil"/>
              <w:right w:val="single" w:sz="4" w:space="0" w:color="auto"/>
            </w:tcBorders>
            <w:shd w:val="clear" w:color="auto" w:fill="auto"/>
          </w:tcPr>
          <w:p w14:paraId="01AF83A5" w14:textId="77777777" w:rsidR="00873FA9" w:rsidRPr="00F43083" w:rsidRDefault="00873FA9" w:rsidP="00873FA9">
            <w:pPr>
              <w:pStyle w:val="TAC"/>
              <w:rPr>
                <w:szCs w:val="18"/>
              </w:rPr>
            </w:pPr>
            <w:r w:rsidRPr="00F43083">
              <w:rPr>
                <w:szCs w:val="18"/>
              </w:rPr>
              <w:t>CA_n66A-n260A</w:t>
            </w:r>
          </w:p>
          <w:p w14:paraId="455A1114" w14:textId="77777777" w:rsidR="00873FA9" w:rsidRPr="00F43083" w:rsidRDefault="00873FA9" w:rsidP="00873FA9">
            <w:pPr>
              <w:pStyle w:val="TAC"/>
              <w:rPr>
                <w:szCs w:val="18"/>
              </w:rPr>
            </w:pPr>
            <w:r w:rsidRPr="00F43083">
              <w:rPr>
                <w:szCs w:val="18"/>
              </w:rPr>
              <w:t>CA_n66A-n260G</w:t>
            </w:r>
          </w:p>
          <w:p w14:paraId="2B4E18B1" w14:textId="77777777" w:rsidR="00873FA9" w:rsidRPr="00F43083" w:rsidRDefault="00873FA9" w:rsidP="00873FA9">
            <w:pPr>
              <w:pStyle w:val="TAC"/>
              <w:rPr>
                <w:rFonts w:cs="Arial"/>
                <w:szCs w:val="18"/>
                <w:lang w:eastAsia="ja-JP"/>
              </w:rPr>
            </w:pPr>
            <w:r w:rsidRPr="00F43083">
              <w:rPr>
                <w:szCs w:val="18"/>
              </w:rPr>
              <w:t>CA_n66A-n260H</w:t>
            </w:r>
          </w:p>
        </w:tc>
        <w:tc>
          <w:tcPr>
            <w:tcW w:w="723" w:type="dxa"/>
            <w:tcBorders>
              <w:top w:val="single" w:sz="4" w:space="0" w:color="auto"/>
              <w:left w:val="single" w:sz="4" w:space="0" w:color="auto"/>
              <w:right w:val="single" w:sz="4" w:space="0" w:color="auto"/>
            </w:tcBorders>
          </w:tcPr>
          <w:p w14:paraId="6E160268" w14:textId="77777777" w:rsidR="00873FA9" w:rsidRPr="00F43083" w:rsidRDefault="00873FA9" w:rsidP="00873FA9">
            <w:pPr>
              <w:pStyle w:val="TAC"/>
              <w:rPr>
                <w:rFonts w:cs="Arial"/>
                <w:szCs w:val="18"/>
                <w:lang w:eastAsia="zh-CN"/>
              </w:rPr>
            </w:pPr>
            <w:r w:rsidRPr="00F43083">
              <w:rPr>
                <w:szCs w:val="18"/>
              </w:rPr>
              <w:t>n66</w:t>
            </w:r>
          </w:p>
        </w:tc>
        <w:tc>
          <w:tcPr>
            <w:tcW w:w="677" w:type="dxa"/>
            <w:tcBorders>
              <w:top w:val="single" w:sz="4" w:space="0" w:color="auto"/>
              <w:left w:val="single" w:sz="4" w:space="0" w:color="auto"/>
              <w:bottom w:val="single" w:sz="4" w:space="0" w:color="auto"/>
              <w:right w:val="single" w:sz="4" w:space="0" w:color="auto"/>
            </w:tcBorders>
          </w:tcPr>
          <w:p w14:paraId="5D675441"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01820D8"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B0F981"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8608714"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A2AF37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CCAF6F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17160A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59601B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6CBDC6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D2955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B8CAA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E426505"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42A453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4AD0A2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6B00C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D091214"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0009C07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8603E3C"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F407143"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6462600" w14:textId="77777777" w:rsidR="00873FA9" w:rsidRPr="00F43083" w:rsidRDefault="00873FA9" w:rsidP="00873FA9">
            <w:pPr>
              <w:pStyle w:val="TAC"/>
              <w:rPr>
                <w:rFonts w:cs="Arial"/>
                <w:szCs w:val="18"/>
                <w:lang w:eastAsia="zh-CN"/>
              </w:rPr>
            </w:pPr>
            <w:r w:rsidRPr="00F43083">
              <w:rPr>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C2CC836" w14:textId="77777777" w:rsidR="00873FA9" w:rsidRPr="00F43083" w:rsidRDefault="00873FA9" w:rsidP="00873FA9">
            <w:pPr>
              <w:pStyle w:val="TAC"/>
              <w:rPr>
                <w:szCs w:val="18"/>
                <w:lang w:eastAsia="zh-CN"/>
              </w:rPr>
            </w:pPr>
            <w:r w:rsidRPr="00F43083">
              <w:rPr>
                <w:szCs w:val="18"/>
              </w:rPr>
              <w:t>CA_n260H</w:t>
            </w:r>
          </w:p>
        </w:tc>
        <w:tc>
          <w:tcPr>
            <w:tcW w:w="1327" w:type="dxa"/>
            <w:tcBorders>
              <w:top w:val="nil"/>
              <w:left w:val="single" w:sz="4" w:space="0" w:color="auto"/>
              <w:bottom w:val="single" w:sz="4" w:space="0" w:color="auto"/>
              <w:right w:val="single" w:sz="4" w:space="0" w:color="auto"/>
            </w:tcBorders>
            <w:shd w:val="clear" w:color="auto" w:fill="auto"/>
          </w:tcPr>
          <w:p w14:paraId="4D097CE8" w14:textId="77777777" w:rsidR="00873FA9" w:rsidRPr="00F43083" w:rsidRDefault="00873FA9" w:rsidP="00873FA9">
            <w:pPr>
              <w:pStyle w:val="TAC"/>
              <w:rPr>
                <w:szCs w:val="18"/>
                <w:lang w:eastAsia="zh-CN"/>
              </w:rPr>
            </w:pPr>
          </w:p>
        </w:tc>
      </w:tr>
      <w:tr w:rsidR="00873FA9" w:rsidRPr="00F43083" w14:paraId="462051A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128D266" w14:textId="77777777" w:rsidR="00873FA9" w:rsidRPr="00F43083" w:rsidRDefault="00873FA9" w:rsidP="00873FA9">
            <w:pPr>
              <w:pStyle w:val="TAC"/>
              <w:rPr>
                <w:rFonts w:cs="Arial"/>
                <w:szCs w:val="18"/>
                <w:lang w:eastAsia="ja-JP"/>
              </w:rPr>
            </w:pPr>
            <w:r w:rsidRPr="00F43083">
              <w:rPr>
                <w:szCs w:val="18"/>
                <w:lang w:eastAsia="ja-JP"/>
              </w:rPr>
              <w:t>CA_n66A-n260I</w:t>
            </w:r>
          </w:p>
        </w:tc>
        <w:tc>
          <w:tcPr>
            <w:tcW w:w="1653" w:type="dxa"/>
            <w:tcBorders>
              <w:top w:val="single" w:sz="4" w:space="0" w:color="auto"/>
              <w:left w:val="single" w:sz="4" w:space="0" w:color="auto"/>
              <w:bottom w:val="nil"/>
              <w:right w:val="single" w:sz="4" w:space="0" w:color="auto"/>
            </w:tcBorders>
            <w:shd w:val="clear" w:color="auto" w:fill="auto"/>
          </w:tcPr>
          <w:p w14:paraId="661C45A1" w14:textId="77777777" w:rsidR="00873FA9" w:rsidRPr="00F43083" w:rsidRDefault="00873FA9" w:rsidP="00873FA9">
            <w:pPr>
              <w:pStyle w:val="TAC"/>
              <w:rPr>
                <w:szCs w:val="18"/>
              </w:rPr>
            </w:pPr>
            <w:r w:rsidRPr="00F43083">
              <w:rPr>
                <w:szCs w:val="18"/>
              </w:rPr>
              <w:t>CA_n66A-n260A</w:t>
            </w:r>
          </w:p>
          <w:p w14:paraId="65A83049" w14:textId="77777777" w:rsidR="00873FA9" w:rsidRPr="00F43083" w:rsidRDefault="00873FA9" w:rsidP="00873FA9">
            <w:pPr>
              <w:pStyle w:val="TAC"/>
              <w:rPr>
                <w:szCs w:val="18"/>
              </w:rPr>
            </w:pPr>
            <w:r w:rsidRPr="00F43083">
              <w:rPr>
                <w:szCs w:val="18"/>
              </w:rPr>
              <w:t>CA_n66A-n260G</w:t>
            </w:r>
          </w:p>
          <w:p w14:paraId="00513F62" w14:textId="77777777" w:rsidR="00873FA9" w:rsidRPr="00F43083" w:rsidRDefault="00873FA9" w:rsidP="00873FA9">
            <w:pPr>
              <w:pStyle w:val="TAC"/>
              <w:rPr>
                <w:szCs w:val="18"/>
              </w:rPr>
            </w:pPr>
            <w:r w:rsidRPr="00F43083">
              <w:rPr>
                <w:szCs w:val="18"/>
              </w:rPr>
              <w:t>CA_n66A-n260H</w:t>
            </w:r>
          </w:p>
          <w:p w14:paraId="47F9446E" w14:textId="77777777" w:rsidR="00873FA9" w:rsidRPr="00F43083" w:rsidRDefault="00873FA9" w:rsidP="00873FA9">
            <w:pPr>
              <w:pStyle w:val="TAC"/>
              <w:rPr>
                <w:rFonts w:cs="Arial"/>
                <w:szCs w:val="18"/>
                <w:lang w:eastAsia="ja-JP"/>
              </w:rPr>
            </w:pPr>
            <w:r w:rsidRPr="00F43083">
              <w:rPr>
                <w:szCs w:val="18"/>
              </w:rPr>
              <w:t>CA_n66A-n260I</w:t>
            </w:r>
          </w:p>
        </w:tc>
        <w:tc>
          <w:tcPr>
            <w:tcW w:w="723" w:type="dxa"/>
            <w:tcBorders>
              <w:top w:val="single" w:sz="4" w:space="0" w:color="auto"/>
              <w:left w:val="single" w:sz="4" w:space="0" w:color="auto"/>
              <w:right w:val="single" w:sz="4" w:space="0" w:color="auto"/>
            </w:tcBorders>
          </w:tcPr>
          <w:p w14:paraId="40C301C9" w14:textId="77777777" w:rsidR="00873FA9" w:rsidRPr="00F43083" w:rsidRDefault="00873FA9" w:rsidP="00873FA9">
            <w:pPr>
              <w:pStyle w:val="TAC"/>
              <w:rPr>
                <w:rFonts w:cs="Arial"/>
                <w:szCs w:val="18"/>
                <w:lang w:eastAsia="zh-CN"/>
              </w:rPr>
            </w:pPr>
            <w:r w:rsidRPr="00F43083">
              <w:rPr>
                <w:szCs w:val="18"/>
              </w:rPr>
              <w:t>n66</w:t>
            </w:r>
          </w:p>
        </w:tc>
        <w:tc>
          <w:tcPr>
            <w:tcW w:w="677" w:type="dxa"/>
            <w:tcBorders>
              <w:top w:val="single" w:sz="4" w:space="0" w:color="auto"/>
              <w:left w:val="single" w:sz="4" w:space="0" w:color="auto"/>
              <w:bottom w:val="single" w:sz="4" w:space="0" w:color="auto"/>
              <w:right w:val="single" w:sz="4" w:space="0" w:color="auto"/>
            </w:tcBorders>
          </w:tcPr>
          <w:p w14:paraId="14284B5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8E03CB2"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8579E9"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4A2EC83"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95823A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55C6AC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579154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1314AF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B158BD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A3AEF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7B57F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E9DD9F"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AE7D629"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B0F9B9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D1C32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A37B4CF"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4785190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0E92F3C"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6CC5FA25"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21A461F" w14:textId="77777777" w:rsidR="00873FA9" w:rsidRPr="00F43083" w:rsidRDefault="00873FA9" w:rsidP="00873FA9">
            <w:pPr>
              <w:pStyle w:val="TAC"/>
              <w:rPr>
                <w:rFonts w:cs="Arial"/>
                <w:szCs w:val="18"/>
                <w:lang w:eastAsia="zh-CN"/>
              </w:rPr>
            </w:pPr>
            <w:r w:rsidRPr="00F43083">
              <w:rPr>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500BD4C" w14:textId="77777777" w:rsidR="00873FA9" w:rsidRPr="00F43083" w:rsidRDefault="00873FA9" w:rsidP="00873FA9">
            <w:pPr>
              <w:pStyle w:val="TAC"/>
              <w:rPr>
                <w:szCs w:val="18"/>
              </w:rPr>
            </w:pPr>
            <w:r w:rsidRPr="00F43083">
              <w:rPr>
                <w:szCs w:val="18"/>
              </w:rPr>
              <w:t>CA_n260I</w:t>
            </w:r>
          </w:p>
        </w:tc>
        <w:tc>
          <w:tcPr>
            <w:tcW w:w="1327" w:type="dxa"/>
            <w:tcBorders>
              <w:top w:val="nil"/>
              <w:left w:val="single" w:sz="4" w:space="0" w:color="auto"/>
              <w:bottom w:val="single" w:sz="4" w:space="0" w:color="auto"/>
              <w:right w:val="single" w:sz="4" w:space="0" w:color="auto"/>
            </w:tcBorders>
            <w:shd w:val="clear" w:color="auto" w:fill="auto"/>
          </w:tcPr>
          <w:p w14:paraId="486AE2A1" w14:textId="77777777" w:rsidR="00873FA9" w:rsidRPr="00F43083" w:rsidRDefault="00873FA9" w:rsidP="00873FA9">
            <w:pPr>
              <w:pStyle w:val="TAC"/>
              <w:rPr>
                <w:szCs w:val="18"/>
                <w:lang w:eastAsia="zh-CN"/>
              </w:rPr>
            </w:pPr>
          </w:p>
        </w:tc>
      </w:tr>
      <w:tr w:rsidR="00873FA9" w:rsidRPr="00F43083" w14:paraId="066A505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81EC40A" w14:textId="77777777" w:rsidR="00873FA9" w:rsidRPr="00F43083" w:rsidRDefault="00873FA9" w:rsidP="00873FA9">
            <w:pPr>
              <w:pStyle w:val="TAC"/>
              <w:rPr>
                <w:rFonts w:cs="Arial"/>
                <w:szCs w:val="18"/>
                <w:lang w:eastAsia="ja-JP"/>
              </w:rPr>
            </w:pPr>
            <w:r w:rsidRPr="00F43083">
              <w:rPr>
                <w:szCs w:val="18"/>
                <w:lang w:eastAsia="ja-JP"/>
              </w:rPr>
              <w:t>CA_n66A-n260J</w:t>
            </w:r>
          </w:p>
        </w:tc>
        <w:tc>
          <w:tcPr>
            <w:tcW w:w="1653" w:type="dxa"/>
            <w:tcBorders>
              <w:top w:val="single" w:sz="4" w:space="0" w:color="auto"/>
              <w:left w:val="single" w:sz="4" w:space="0" w:color="auto"/>
              <w:bottom w:val="nil"/>
              <w:right w:val="single" w:sz="4" w:space="0" w:color="auto"/>
            </w:tcBorders>
            <w:shd w:val="clear" w:color="auto" w:fill="auto"/>
          </w:tcPr>
          <w:p w14:paraId="2F5395F1" w14:textId="77777777" w:rsidR="00873FA9" w:rsidRPr="00F43083" w:rsidRDefault="00873FA9" w:rsidP="00873FA9">
            <w:pPr>
              <w:pStyle w:val="TAC"/>
              <w:rPr>
                <w:szCs w:val="18"/>
              </w:rPr>
            </w:pPr>
            <w:r w:rsidRPr="00F43083">
              <w:rPr>
                <w:szCs w:val="18"/>
              </w:rPr>
              <w:t>CA_n66A-n260A</w:t>
            </w:r>
          </w:p>
          <w:p w14:paraId="34ABFE04" w14:textId="77777777" w:rsidR="00873FA9" w:rsidRPr="00F43083" w:rsidRDefault="00873FA9" w:rsidP="00873FA9">
            <w:pPr>
              <w:pStyle w:val="TAC"/>
              <w:rPr>
                <w:szCs w:val="18"/>
              </w:rPr>
            </w:pPr>
            <w:r w:rsidRPr="00F43083">
              <w:rPr>
                <w:szCs w:val="18"/>
              </w:rPr>
              <w:t>CA_n66A-n260G</w:t>
            </w:r>
          </w:p>
          <w:p w14:paraId="453CB386" w14:textId="77777777" w:rsidR="00873FA9" w:rsidRPr="00F43083" w:rsidRDefault="00873FA9" w:rsidP="00873FA9">
            <w:pPr>
              <w:pStyle w:val="TAC"/>
              <w:rPr>
                <w:szCs w:val="18"/>
              </w:rPr>
            </w:pPr>
            <w:r w:rsidRPr="00F43083">
              <w:rPr>
                <w:szCs w:val="18"/>
              </w:rPr>
              <w:t>CA_n66A-n260H</w:t>
            </w:r>
          </w:p>
          <w:p w14:paraId="44BFEDE0" w14:textId="77777777" w:rsidR="00873FA9" w:rsidRPr="00F43083" w:rsidRDefault="00873FA9" w:rsidP="00873FA9">
            <w:pPr>
              <w:pStyle w:val="TAC"/>
              <w:rPr>
                <w:rFonts w:cs="Arial"/>
                <w:szCs w:val="18"/>
                <w:lang w:eastAsia="ja-JP"/>
              </w:rPr>
            </w:pPr>
            <w:r w:rsidRPr="00F43083">
              <w:rPr>
                <w:szCs w:val="18"/>
              </w:rPr>
              <w:t>CA_n66A-n260I</w:t>
            </w:r>
          </w:p>
        </w:tc>
        <w:tc>
          <w:tcPr>
            <w:tcW w:w="723" w:type="dxa"/>
            <w:tcBorders>
              <w:top w:val="single" w:sz="4" w:space="0" w:color="auto"/>
              <w:left w:val="single" w:sz="4" w:space="0" w:color="auto"/>
              <w:right w:val="single" w:sz="4" w:space="0" w:color="auto"/>
            </w:tcBorders>
          </w:tcPr>
          <w:p w14:paraId="12158E2F" w14:textId="77777777" w:rsidR="00873FA9" w:rsidRPr="00F43083" w:rsidRDefault="00873FA9" w:rsidP="00873FA9">
            <w:pPr>
              <w:pStyle w:val="TAC"/>
              <w:rPr>
                <w:rFonts w:cs="Arial"/>
                <w:szCs w:val="18"/>
                <w:lang w:eastAsia="zh-CN"/>
              </w:rPr>
            </w:pPr>
            <w:r w:rsidRPr="00F43083">
              <w:rPr>
                <w:szCs w:val="18"/>
              </w:rPr>
              <w:t>n66</w:t>
            </w:r>
          </w:p>
        </w:tc>
        <w:tc>
          <w:tcPr>
            <w:tcW w:w="677" w:type="dxa"/>
            <w:tcBorders>
              <w:top w:val="single" w:sz="4" w:space="0" w:color="auto"/>
              <w:left w:val="single" w:sz="4" w:space="0" w:color="auto"/>
              <w:bottom w:val="single" w:sz="4" w:space="0" w:color="auto"/>
              <w:right w:val="single" w:sz="4" w:space="0" w:color="auto"/>
            </w:tcBorders>
          </w:tcPr>
          <w:p w14:paraId="5FFC527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DF3FA83"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DE73A4"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80744C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9E5625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FFAE00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7225E4"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4248D7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95509A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60B85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8DC06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1BB3A5"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DC79491"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C9B271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3666FB"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D1980AD"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2487C35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7996EED"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44158F6"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29FE8732" w14:textId="77777777" w:rsidR="00873FA9" w:rsidRPr="00F43083" w:rsidRDefault="00873FA9" w:rsidP="00873FA9">
            <w:pPr>
              <w:pStyle w:val="TAC"/>
              <w:rPr>
                <w:rFonts w:cs="Arial"/>
                <w:szCs w:val="18"/>
                <w:lang w:eastAsia="zh-CN"/>
              </w:rPr>
            </w:pPr>
            <w:r w:rsidRPr="00F43083">
              <w:rPr>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4955AFD" w14:textId="77777777" w:rsidR="00873FA9" w:rsidRPr="00F43083" w:rsidRDefault="00873FA9" w:rsidP="00873FA9">
            <w:pPr>
              <w:pStyle w:val="TAC"/>
              <w:rPr>
                <w:szCs w:val="18"/>
              </w:rPr>
            </w:pPr>
            <w:r w:rsidRPr="00F43083">
              <w:rPr>
                <w:szCs w:val="18"/>
              </w:rPr>
              <w:t>CA_n260J</w:t>
            </w:r>
          </w:p>
        </w:tc>
        <w:tc>
          <w:tcPr>
            <w:tcW w:w="1327" w:type="dxa"/>
            <w:tcBorders>
              <w:top w:val="nil"/>
              <w:left w:val="single" w:sz="4" w:space="0" w:color="auto"/>
              <w:bottom w:val="single" w:sz="4" w:space="0" w:color="auto"/>
              <w:right w:val="single" w:sz="4" w:space="0" w:color="auto"/>
            </w:tcBorders>
            <w:shd w:val="clear" w:color="auto" w:fill="auto"/>
          </w:tcPr>
          <w:p w14:paraId="10D05CE0" w14:textId="77777777" w:rsidR="00873FA9" w:rsidRPr="00F43083" w:rsidRDefault="00873FA9" w:rsidP="00873FA9">
            <w:pPr>
              <w:pStyle w:val="TAC"/>
              <w:rPr>
                <w:szCs w:val="18"/>
                <w:lang w:eastAsia="zh-CN"/>
              </w:rPr>
            </w:pPr>
          </w:p>
        </w:tc>
      </w:tr>
      <w:tr w:rsidR="00873FA9" w:rsidRPr="00F43083" w14:paraId="6BEA81CD"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75E6CED" w14:textId="77777777" w:rsidR="00873FA9" w:rsidRPr="00F43083" w:rsidRDefault="00873FA9" w:rsidP="00873FA9">
            <w:pPr>
              <w:pStyle w:val="TAC"/>
              <w:rPr>
                <w:rFonts w:cs="Arial"/>
                <w:szCs w:val="18"/>
                <w:lang w:eastAsia="ja-JP"/>
              </w:rPr>
            </w:pPr>
            <w:r w:rsidRPr="00F43083">
              <w:rPr>
                <w:szCs w:val="18"/>
                <w:lang w:eastAsia="ja-JP"/>
              </w:rPr>
              <w:t>CA_n66A-n260K</w:t>
            </w:r>
          </w:p>
        </w:tc>
        <w:tc>
          <w:tcPr>
            <w:tcW w:w="1653" w:type="dxa"/>
            <w:tcBorders>
              <w:top w:val="single" w:sz="4" w:space="0" w:color="auto"/>
              <w:left w:val="single" w:sz="4" w:space="0" w:color="auto"/>
              <w:bottom w:val="nil"/>
              <w:right w:val="single" w:sz="4" w:space="0" w:color="auto"/>
            </w:tcBorders>
            <w:shd w:val="clear" w:color="auto" w:fill="auto"/>
          </w:tcPr>
          <w:p w14:paraId="4C858508" w14:textId="77777777" w:rsidR="00873FA9" w:rsidRPr="00F43083" w:rsidRDefault="00873FA9" w:rsidP="00873FA9">
            <w:pPr>
              <w:pStyle w:val="TAC"/>
              <w:rPr>
                <w:szCs w:val="18"/>
              </w:rPr>
            </w:pPr>
            <w:r w:rsidRPr="00F43083">
              <w:rPr>
                <w:szCs w:val="18"/>
              </w:rPr>
              <w:t>CA_n66A-n260A</w:t>
            </w:r>
          </w:p>
          <w:p w14:paraId="394D61F1" w14:textId="77777777" w:rsidR="00873FA9" w:rsidRPr="00F43083" w:rsidRDefault="00873FA9" w:rsidP="00873FA9">
            <w:pPr>
              <w:pStyle w:val="TAC"/>
              <w:rPr>
                <w:szCs w:val="18"/>
              </w:rPr>
            </w:pPr>
            <w:r w:rsidRPr="00F43083">
              <w:rPr>
                <w:szCs w:val="18"/>
              </w:rPr>
              <w:t>CA_n66A-n260G</w:t>
            </w:r>
          </w:p>
          <w:p w14:paraId="68B332D0" w14:textId="77777777" w:rsidR="00873FA9" w:rsidRPr="00F43083" w:rsidRDefault="00873FA9" w:rsidP="00873FA9">
            <w:pPr>
              <w:pStyle w:val="TAC"/>
              <w:rPr>
                <w:szCs w:val="18"/>
              </w:rPr>
            </w:pPr>
            <w:r w:rsidRPr="00F43083">
              <w:rPr>
                <w:szCs w:val="18"/>
              </w:rPr>
              <w:t>CA_n66A-n260H</w:t>
            </w:r>
          </w:p>
          <w:p w14:paraId="3DB154B7" w14:textId="77777777" w:rsidR="00873FA9" w:rsidRPr="00F43083" w:rsidRDefault="00873FA9" w:rsidP="00873FA9">
            <w:pPr>
              <w:pStyle w:val="TAC"/>
              <w:rPr>
                <w:szCs w:val="18"/>
              </w:rPr>
            </w:pPr>
            <w:r w:rsidRPr="00F43083">
              <w:rPr>
                <w:szCs w:val="18"/>
              </w:rPr>
              <w:t>CA_n66A-n260I</w:t>
            </w:r>
          </w:p>
          <w:p w14:paraId="570BD3AF" w14:textId="77777777" w:rsidR="00873FA9" w:rsidRPr="00F43083" w:rsidRDefault="00873FA9" w:rsidP="00873FA9">
            <w:pPr>
              <w:pStyle w:val="TAC"/>
              <w:rPr>
                <w:rFonts w:cs="Arial"/>
                <w:szCs w:val="18"/>
                <w:lang w:eastAsia="ja-JP"/>
              </w:rPr>
            </w:pPr>
            <w:r w:rsidRPr="00F43083">
              <w:rPr>
                <w:szCs w:val="18"/>
              </w:rPr>
              <w:t>CA_n66A-n260K</w:t>
            </w:r>
          </w:p>
        </w:tc>
        <w:tc>
          <w:tcPr>
            <w:tcW w:w="723" w:type="dxa"/>
            <w:tcBorders>
              <w:top w:val="single" w:sz="4" w:space="0" w:color="auto"/>
              <w:left w:val="single" w:sz="4" w:space="0" w:color="auto"/>
              <w:right w:val="single" w:sz="4" w:space="0" w:color="auto"/>
            </w:tcBorders>
          </w:tcPr>
          <w:p w14:paraId="7BC4CD4B" w14:textId="77777777" w:rsidR="00873FA9" w:rsidRPr="00F43083" w:rsidRDefault="00873FA9" w:rsidP="00873FA9">
            <w:pPr>
              <w:pStyle w:val="TAC"/>
              <w:rPr>
                <w:rFonts w:cs="Arial"/>
                <w:szCs w:val="18"/>
                <w:lang w:eastAsia="zh-CN"/>
              </w:rPr>
            </w:pPr>
            <w:r w:rsidRPr="00F43083">
              <w:rPr>
                <w:szCs w:val="18"/>
              </w:rPr>
              <w:t>n66</w:t>
            </w:r>
          </w:p>
        </w:tc>
        <w:tc>
          <w:tcPr>
            <w:tcW w:w="677" w:type="dxa"/>
            <w:tcBorders>
              <w:top w:val="single" w:sz="4" w:space="0" w:color="auto"/>
              <w:left w:val="single" w:sz="4" w:space="0" w:color="auto"/>
              <w:bottom w:val="single" w:sz="4" w:space="0" w:color="auto"/>
              <w:right w:val="single" w:sz="4" w:space="0" w:color="auto"/>
            </w:tcBorders>
          </w:tcPr>
          <w:p w14:paraId="4804A59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55168B2"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2A6282"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811FA2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4B69DB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CCD060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6D8CF1"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5C4D53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B3371E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A547C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2BF016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A65033"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B5F5E56"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4B2F0B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C996D7"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3AC8155"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62D4A0F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E829334"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25603F1"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8E1E40F" w14:textId="77777777" w:rsidR="00873FA9" w:rsidRPr="00F43083" w:rsidRDefault="00873FA9" w:rsidP="00873FA9">
            <w:pPr>
              <w:pStyle w:val="TAC"/>
              <w:rPr>
                <w:rFonts w:cs="Arial"/>
                <w:szCs w:val="18"/>
                <w:lang w:eastAsia="zh-CN"/>
              </w:rPr>
            </w:pPr>
            <w:r w:rsidRPr="00F43083">
              <w:rPr>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CF6CD11" w14:textId="77777777" w:rsidR="00873FA9" w:rsidRPr="00F43083" w:rsidRDefault="00873FA9" w:rsidP="00873FA9">
            <w:pPr>
              <w:pStyle w:val="TAC"/>
              <w:rPr>
                <w:szCs w:val="18"/>
              </w:rPr>
            </w:pPr>
            <w:r w:rsidRPr="00F43083">
              <w:rPr>
                <w:szCs w:val="18"/>
              </w:rPr>
              <w:t>CA_n260K</w:t>
            </w:r>
          </w:p>
        </w:tc>
        <w:tc>
          <w:tcPr>
            <w:tcW w:w="1327" w:type="dxa"/>
            <w:tcBorders>
              <w:top w:val="nil"/>
              <w:left w:val="single" w:sz="4" w:space="0" w:color="auto"/>
              <w:bottom w:val="single" w:sz="4" w:space="0" w:color="auto"/>
              <w:right w:val="single" w:sz="4" w:space="0" w:color="auto"/>
            </w:tcBorders>
            <w:shd w:val="clear" w:color="auto" w:fill="auto"/>
          </w:tcPr>
          <w:p w14:paraId="0325F92B" w14:textId="77777777" w:rsidR="00873FA9" w:rsidRPr="00F43083" w:rsidRDefault="00873FA9" w:rsidP="00873FA9">
            <w:pPr>
              <w:pStyle w:val="TAC"/>
              <w:rPr>
                <w:szCs w:val="18"/>
                <w:lang w:eastAsia="zh-CN"/>
              </w:rPr>
            </w:pPr>
          </w:p>
        </w:tc>
      </w:tr>
      <w:tr w:rsidR="00873FA9" w:rsidRPr="00F43083" w14:paraId="4C0C0FE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230F6DD" w14:textId="77777777" w:rsidR="00873FA9" w:rsidRPr="00F43083" w:rsidRDefault="00873FA9" w:rsidP="00873FA9">
            <w:pPr>
              <w:pStyle w:val="TAC"/>
              <w:rPr>
                <w:rFonts w:cs="Arial"/>
                <w:szCs w:val="18"/>
                <w:lang w:eastAsia="ja-JP"/>
              </w:rPr>
            </w:pPr>
            <w:r w:rsidRPr="00F43083">
              <w:rPr>
                <w:szCs w:val="18"/>
                <w:lang w:eastAsia="ja-JP"/>
              </w:rPr>
              <w:lastRenderedPageBreak/>
              <w:t>CA_n66A-n260L</w:t>
            </w:r>
          </w:p>
        </w:tc>
        <w:tc>
          <w:tcPr>
            <w:tcW w:w="1653" w:type="dxa"/>
            <w:tcBorders>
              <w:top w:val="single" w:sz="4" w:space="0" w:color="auto"/>
              <w:left w:val="single" w:sz="4" w:space="0" w:color="auto"/>
              <w:bottom w:val="nil"/>
              <w:right w:val="single" w:sz="4" w:space="0" w:color="auto"/>
            </w:tcBorders>
            <w:shd w:val="clear" w:color="auto" w:fill="auto"/>
          </w:tcPr>
          <w:p w14:paraId="7B7B2472" w14:textId="77777777" w:rsidR="00873FA9" w:rsidRPr="00F43083" w:rsidRDefault="00873FA9" w:rsidP="00873FA9">
            <w:pPr>
              <w:pStyle w:val="TAC"/>
              <w:rPr>
                <w:szCs w:val="18"/>
              </w:rPr>
            </w:pPr>
            <w:r w:rsidRPr="00F43083">
              <w:rPr>
                <w:szCs w:val="18"/>
              </w:rPr>
              <w:t>CA_n66A-n260A</w:t>
            </w:r>
          </w:p>
          <w:p w14:paraId="3E32110A" w14:textId="77777777" w:rsidR="00873FA9" w:rsidRPr="00F43083" w:rsidRDefault="00873FA9" w:rsidP="00873FA9">
            <w:pPr>
              <w:pStyle w:val="TAC"/>
              <w:rPr>
                <w:szCs w:val="18"/>
              </w:rPr>
            </w:pPr>
            <w:r w:rsidRPr="00F43083">
              <w:rPr>
                <w:szCs w:val="18"/>
              </w:rPr>
              <w:t>CA_n66A-n260G</w:t>
            </w:r>
          </w:p>
          <w:p w14:paraId="21C48E91" w14:textId="77777777" w:rsidR="00873FA9" w:rsidRPr="00F43083" w:rsidRDefault="00873FA9" w:rsidP="00873FA9">
            <w:pPr>
              <w:pStyle w:val="TAC"/>
              <w:rPr>
                <w:szCs w:val="18"/>
              </w:rPr>
            </w:pPr>
            <w:r w:rsidRPr="00F43083">
              <w:rPr>
                <w:szCs w:val="18"/>
              </w:rPr>
              <w:t>CA_n66A-n260H</w:t>
            </w:r>
          </w:p>
          <w:p w14:paraId="0C9E13AA" w14:textId="77777777" w:rsidR="00873FA9" w:rsidRPr="00F43083" w:rsidRDefault="00873FA9" w:rsidP="00873FA9">
            <w:pPr>
              <w:pStyle w:val="TAC"/>
              <w:rPr>
                <w:szCs w:val="18"/>
              </w:rPr>
            </w:pPr>
            <w:r w:rsidRPr="00F43083">
              <w:rPr>
                <w:szCs w:val="18"/>
              </w:rPr>
              <w:t>CA_n66A-n260I</w:t>
            </w:r>
          </w:p>
          <w:p w14:paraId="27652312" w14:textId="77777777" w:rsidR="00873FA9" w:rsidRPr="00F43083" w:rsidRDefault="00873FA9" w:rsidP="00873FA9">
            <w:pPr>
              <w:pStyle w:val="TAC"/>
              <w:rPr>
                <w:szCs w:val="18"/>
              </w:rPr>
            </w:pPr>
            <w:r w:rsidRPr="00F43083">
              <w:rPr>
                <w:szCs w:val="18"/>
              </w:rPr>
              <w:t>CA_n66A-n260K</w:t>
            </w:r>
          </w:p>
          <w:p w14:paraId="6DFF39DC" w14:textId="77777777" w:rsidR="00873FA9" w:rsidRPr="00F43083" w:rsidRDefault="00873FA9" w:rsidP="00873FA9">
            <w:pPr>
              <w:pStyle w:val="TAC"/>
              <w:rPr>
                <w:rFonts w:cs="Arial"/>
                <w:szCs w:val="18"/>
                <w:lang w:eastAsia="ja-JP"/>
              </w:rPr>
            </w:pPr>
            <w:r w:rsidRPr="00F43083">
              <w:rPr>
                <w:szCs w:val="18"/>
              </w:rPr>
              <w:t>CA_n66A-n260L</w:t>
            </w:r>
          </w:p>
        </w:tc>
        <w:tc>
          <w:tcPr>
            <w:tcW w:w="723" w:type="dxa"/>
            <w:tcBorders>
              <w:top w:val="single" w:sz="4" w:space="0" w:color="auto"/>
              <w:left w:val="single" w:sz="4" w:space="0" w:color="auto"/>
              <w:right w:val="single" w:sz="4" w:space="0" w:color="auto"/>
            </w:tcBorders>
          </w:tcPr>
          <w:p w14:paraId="735BA255" w14:textId="77777777" w:rsidR="00873FA9" w:rsidRPr="00F43083" w:rsidRDefault="00873FA9" w:rsidP="00873FA9">
            <w:pPr>
              <w:pStyle w:val="TAC"/>
              <w:rPr>
                <w:rFonts w:cs="Arial"/>
                <w:szCs w:val="18"/>
                <w:lang w:eastAsia="zh-CN"/>
              </w:rPr>
            </w:pPr>
            <w:r w:rsidRPr="00F43083">
              <w:rPr>
                <w:szCs w:val="18"/>
              </w:rPr>
              <w:t>n66</w:t>
            </w:r>
          </w:p>
        </w:tc>
        <w:tc>
          <w:tcPr>
            <w:tcW w:w="677" w:type="dxa"/>
            <w:tcBorders>
              <w:top w:val="single" w:sz="4" w:space="0" w:color="auto"/>
              <w:left w:val="single" w:sz="4" w:space="0" w:color="auto"/>
              <w:bottom w:val="single" w:sz="4" w:space="0" w:color="auto"/>
              <w:right w:val="single" w:sz="4" w:space="0" w:color="auto"/>
            </w:tcBorders>
          </w:tcPr>
          <w:p w14:paraId="1D6F88F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AE76AB0"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F4C9C9"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BEE1AC9"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88640C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16ED44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3D2690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A15200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77A22C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95FB4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D670D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B4E1D2"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24801CA"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F798DA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3D2A3E"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68A8B3A"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29965C5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5CAF6F9"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6717111"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590B855F" w14:textId="77777777" w:rsidR="00873FA9" w:rsidRPr="00F43083" w:rsidRDefault="00873FA9" w:rsidP="00873FA9">
            <w:pPr>
              <w:pStyle w:val="TAC"/>
              <w:rPr>
                <w:rFonts w:cs="Arial"/>
                <w:szCs w:val="18"/>
                <w:lang w:eastAsia="zh-CN"/>
              </w:rPr>
            </w:pPr>
            <w:r w:rsidRPr="00F43083">
              <w:rPr>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A087271" w14:textId="77777777" w:rsidR="00873FA9" w:rsidRPr="00F43083" w:rsidRDefault="00873FA9" w:rsidP="00873FA9">
            <w:pPr>
              <w:pStyle w:val="TAC"/>
              <w:rPr>
                <w:szCs w:val="18"/>
                <w:lang w:eastAsia="zh-CN"/>
              </w:rPr>
            </w:pPr>
            <w:r w:rsidRPr="00F43083">
              <w:rPr>
                <w:szCs w:val="18"/>
              </w:rPr>
              <w:t>CA_n260L</w:t>
            </w:r>
          </w:p>
        </w:tc>
        <w:tc>
          <w:tcPr>
            <w:tcW w:w="1327" w:type="dxa"/>
            <w:tcBorders>
              <w:top w:val="nil"/>
              <w:left w:val="single" w:sz="4" w:space="0" w:color="auto"/>
              <w:bottom w:val="single" w:sz="4" w:space="0" w:color="auto"/>
              <w:right w:val="single" w:sz="4" w:space="0" w:color="auto"/>
            </w:tcBorders>
            <w:shd w:val="clear" w:color="auto" w:fill="auto"/>
          </w:tcPr>
          <w:p w14:paraId="211B263B" w14:textId="77777777" w:rsidR="00873FA9" w:rsidRPr="00F43083" w:rsidRDefault="00873FA9" w:rsidP="00873FA9">
            <w:pPr>
              <w:pStyle w:val="TAC"/>
              <w:rPr>
                <w:szCs w:val="18"/>
                <w:lang w:eastAsia="zh-CN"/>
              </w:rPr>
            </w:pPr>
          </w:p>
        </w:tc>
      </w:tr>
      <w:tr w:rsidR="00873FA9" w:rsidRPr="00F43083" w14:paraId="318D862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861EE5F" w14:textId="77777777" w:rsidR="00873FA9" w:rsidRPr="00F43083" w:rsidRDefault="00873FA9" w:rsidP="00873FA9">
            <w:pPr>
              <w:pStyle w:val="TAC"/>
              <w:rPr>
                <w:rFonts w:cs="Arial"/>
                <w:szCs w:val="18"/>
                <w:lang w:eastAsia="ja-JP"/>
              </w:rPr>
            </w:pPr>
            <w:r w:rsidRPr="00F43083">
              <w:rPr>
                <w:szCs w:val="18"/>
                <w:lang w:eastAsia="ja-JP"/>
              </w:rPr>
              <w:t>CA_n66A-n260M</w:t>
            </w:r>
          </w:p>
        </w:tc>
        <w:tc>
          <w:tcPr>
            <w:tcW w:w="1653" w:type="dxa"/>
            <w:tcBorders>
              <w:top w:val="single" w:sz="4" w:space="0" w:color="auto"/>
              <w:left w:val="single" w:sz="4" w:space="0" w:color="auto"/>
              <w:bottom w:val="nil"/>
              <w:right w:val="single" w:sz="4" w:space="0" w:color="auto"/>
            </w:tcBorders>
            <w:shd w:val="clear" w:color="auto" w:fill="auto"/>
          </w:tcPr>
          <w:p w14:paraId="300267C9" w14:textId="77777777" w:rsidR="00873FA9" w:rsidRPr="00F43083" w:rsidRDefault="00873FA9" w:rsidP="00873FA9">
            <w:pPr>
              <w:pStyle w:val="TAC"/>
              <w:rPr>
                <w:szCs w:val="18"/>
              </w:rPr>
            </w:pPr>
            <w:r w:rsidRPr="00F43083">
              <w:rPr>
                <w:szCs w:val="18"/>
              </w:rPr>
              <w:t>CA_n66A-n260A</w:t>
            </w:r>
          </w:p>
          <w:p w14:paraId="6754697A" w14:textId="77777777" w:rsidR="00873FA9" w:rsidRPr="00F43083" w:rsidRDefault="00873FA9" w:rsidP="00873FA9">
            <w:pPr>
              <w:pStyle w:val="TAC"/>
              <w:rPr>
                <w:szCs w:val="18"/>
              </w:rPr>
            </w:pPr>
            <w:r w:rsidRPr="00F43083">
              <w:rPr>
                <w:szCs w:val="18"/>
              </w:rPr>
              <w:t>CA_n66A-n260G</w:t>
            </w:r>
          </w:p>
          <w:p w14:paraId="2C5F56E5" w14:textId="77777777" w:rsidR="00873FA9" w:rsidRPr="00F43083" w:rsidRDefault="00873FA9" w:rsidP="00873FA9">
            <w:pPr>
              <w:pStyle w:val="TAC"/>
              <w:rPr>
                <w:szCs w:val="18"/>
              </w:rPr>
            </w:pPr>
            <w:r w:rsidRPr="00F43083">
              <w:rPr>
                <w:szCs w:val="18"/>
              </w:rPr>
              <w:t>CA_n66A-n260H</w:t>
            </w:r>
          </w:p>
          <w:p w14:paraId="60956668" w14:textId="77777777" w:rsidR="00873FA9" w:rsidRPr="00F43083" w:rsidRDefault="00873FA9" w:rsidP="00873FA9">
            <w:pPr>
              <w:pStyle w:val="TAC"/>
              <w:rPr>
                <w:szCs w:val="18"/>
              </w:rPr>
            </w:pPr>
            <w:r w:rsidRPr="00F43083">
              <w:rPr>
                <w:szCs w:val="18"/>
              </w:rPr>
              <w:t>CA_n66A-n260I</w:t>
            </w:r>
          </w:p>
          <w:p w14:paraId="5E868E1A" w14:textId="77777777" w:rsidR="00873FA9" w:rsidRPr="00F43083" w:rsidRDefault="00873FA9" w:rsidP="00873FA9">
            <w:pPr>
              <w:pStyle w:val="TAC"/>
              <w:rPr>
                <w:szCs w:val="18"/>
              </w:rPr>
            </w:pPr>
            <w:r w:rsidRPr="00F43083">
              <w:rPr>
                <w:szCs w:val="18"/>
              </w:rPr>
              <w:t>CA_n66A-n260K</w:t>
            </w:r>
          </w:p>
          <w:p w14:paraId="6B0671FB" w14:textId="77777777" w:rsidR="00873FA9" w:rsidRPr="00F43083" w:rsidRDefault="00873FA9" w:rsidP="00873FA9">
            <w:pPr>
              <w:pStyle w:val="TAC"/>
              <w:rPr>
                <w:szCs w:val="18"/>
              </w:rPr>
            </w:pPr>
            <w:r w:rsidRPr="00F43083">
              <w:rPr>
                <w:szCs w:val="18"/>
              </w:rPr>
              <w:t>CA_n66A-n260L</w:t>
            </w:r>
          </w:p>
          <w:p w14:paraId="714F91A8" w14:textId="77777777" w:rsidR="00873FA9" w:rsidRPr="00F43083" w:rsidRDefault="00873FA9" w:rsidP="00873FA9">
            <w:pPr>
              <w:pStyle w:val="TAC"/>
              <w:rPr>
                <w:rFonts w:cs="Arial"/>
                <w:szCs w:val="18"/>
                <w:lang w:eastAsia="ja-JP"/>
              </w:rPr>
            </w:pPr>
            <w:r w:rsidRPr="00F43083">
              <w:rPr>
                <w:szCs w:val="18"/>
              </w:rPr>
              <w:t>CA_n66A-n260M</w:t>
            </w:r>
          </w:p>
        </w:tc>
        <w:tc>
          <w:tcPr>
            <w:tcW w:w="723" w:type="dxa"/>
            <w:tcBorders>
              <w:top w:val="single" w:sz="4" w:space="0" w:color="auto"/>
              <w:left w:val="single" w:sz="4" w:space="0" w:color="auto"/>
              <w:right w:val="single" w:sz="4" w:space="0" w:color="auto"/>
            </w:tcBorders>
          </w:tcPr>
          <w:p w14:paraId="1493D464" w14:textId="77777777" w:rsidR="00873FA9" w:rsidRPr="00F43083" w:rsidRDefault="00873FA9" w:rsidP="00873FA9">
            <w:pPr>
              <w:pStyle w:val="TAC"/>
              <w:rPr>
                <w:rFonts w:cs="Arial"/>
                <w:szCs w:val="18"/>
                <w:lang w:eastAsia="zh-CN"/>
              </w:rPr>
            </w:pPr>
            <w:r w:rsidRPr="00F43083">
              <w:rPr>
                <w:szCs w:val="18"/>
              </w:rPr>
              <w:t>n66</w:t>
            </w:r>
          </w:p>
        </w:tc>
        <w:tc>
          <w:tcPr>
            <w:tcW w:w="677" w:type="dxa"/>
            <w:tcBorders>
              <w:top w:val="single" w:sz="4" w:space="0" w:color="auto"/>
              <w:left w:val="single" w:sz="4" w:space="0" w:color="auto"/>
              <w:bottom w:val="single" w:sz="4" w:space="0" w:color="auto"/>
              <w:right w:val="single" w:sz="4" w:space="0" w:color="auto"/>
            </w:tcBorders>
          </w:tcPr>
          <w:p w14:paraId="0647CBA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B5BCE63"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0958D8"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DA24F1A"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6C1833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8D3CF0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0BA885B"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F0DB6B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C286CE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E6525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F0A35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DB6FB59"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FD56EC1"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A06D1C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A9CBD4"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6FD6161"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551034C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D605DB0"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4F6E269"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5E5895D5" w14:textId="77777777" w:rsidR="00873FA9" w:rsidRPr="00F43083" w:rsidRDefault="00873FA9" w:rsidP="00873FA9">
            <w:pPr>
              <w:pStyle w:val="TAC"/>
              <w:rPr>
                <w:rFonts w:cs="Arial"/>
                <w:szCs w:val="18"/>
                <w:lang w:eastAsia="zh-CN"/>
              </w:rPr>
            </w:pPr>
            <w:r w:rsidRPr="00F43083">
              <w:rPr>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778F55B" w14:textId="77777777" w:rsidR="00873FA9" w:rsidRPr="00F43083" w:rsidRDefault="00873FA9" w:rsidP="00873FA9">
            <w:pPr>
              <w:pStyle w:val="TAC"/>
              <w:rPr>
                <w:szCs w:val="18"/>
                <w:lang w:eastAsia="zh-CN"/>
              </w:rPr>
            </w:pPr>
            <w:r w:rsidRPr="00F43083">
              <w:rPr>
                <w:szCs w:val="18"/>
              </w:rPr>
              <w:t>CA_n260M</w:t>
            </w:r>
          </w:p>
        </w:tc>
        <w:tc>
          <w:tcPr>
            <w:tcW w:w="1327" w:type="dxa"/>
            <w:tcBorders>
              <w:top w:val="nil"/>
              <w:left w:val="single" w:sz="4" w:space="0" w:color="auto"/>
              <w:bottom w:val="single" w:sz="4" w:space="0" w:color="auto"/>
              <w:right w:val="single" w:sz="4" w:space="0" w:color="auto"/>
            </w:tcBorders>
            <w:shd w:val="clear" w:color="auto" w:fill="auto"/>
          </w:tcPr>
          <w:p w14:paraId="466969E4" w14:textId="77777777" w:rsidR="00873FA9" w:rsidRPr="00F43083" w:rsidRDefault="00873FA9" w:rsidP="00873FA9">
            <w:pPr>
              <w:pStyle w:val="TAC"/>
              <w:rPr>
                <w:szCs w:val="18"/>
                <w:lang w:eastAsia="zh-CN"/>
              </w:rPr>
            </w:pPr>
          </w:p>
        </w:tc>
      </w:tr>
      <w:tr w:rsidR="00873FA9" w:rsidRPr="00F43083" w14:paraId="4B756C9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9C4C3A7" w14:textId="77777777" w:rsidR="00873FA9" w:rsidRPr="00F43083" w:rsidRDefault="00873FA9" w:rsidP="00873FA9">
            <w:pPr>
              <w:pStyle w:val="TAC"/>
              <w:rPr>
                <w:rFonts w:cs="Arial"/>
                <w:szCs w:val="18"/>
                <w:lang w:eastAsia="ja-JP"/>
              </w:rPr>
            </w:pPr>
            <w:r w:rsidRPr="00F43083">
              <w:rPr>
                <w:rFonts w:cs="Arial"/>
                <w:szCs w:val="18"/>
                <w:lang w:eastAsia="ja-JP"/>
              </w:rPr>
              <w:t>CA_n66A-n261A</w:t>
            </w:r>
          </w:p>
        </w:tc>
        <w:tc>
          <w:tcPr>
            <w:tcW w:w="1653" w:type="dxa"/>
            <w:tcBorders>
              <w:top w:val="single" w:sz="4" w:space="0" w:color="auto"/>
              <w:left w:val="single" w:sz="4" w:space="0" w:color="auto"/>
              <w:bottom w:val="nil"/>
              <w:right w:val="single" w:sz="4" w:space="0" w:color="auto"/>
            </w:tcBorders>
            <w:shd w:val="clear" w:color="auto" w:fill="auto"/>
          </w:tcPr>
          <w:p w14:paraId="3C92BAF4" w14:textId="77777777" w:rsidR="00873FA9" w:rsidRPr="00F43083" w:rsidRDefault="00873FA9" w:rsidP="00873FA9">
            <w:pPr>
              <w:pStyle w:val="TAC"/>
              <w:rPr>
                <w:rFonts w:cs="Arial"/>
                <w:szCs w:val="18"/>
                <w:lang w:eastAsia="ja-JP"/>
              </w:rPr>
            </w:pPr>
            <w:r w:rsidRPr="00F43083">
              <w:rPr>
                <w:rFonts w:cs="Arial"/>
                <w:szCs w:val="18"/>
                <w:lang w:eastAsia="ja-JP"/>
              </w:rPr>
              <w:t>CA_n66A-n261A</w:t>
            </w:r>
          </w:p>
        </w:tc>
        <w:tc>
          <w:tcPr>
            <w:tcW w:w="723" w:type="dxa"/>
            <w:tcBorders>
              <w:top w:val="single" w:sz="4" w:space="0" w:color="auto"/>
              <w:left w:val="single" w:sz="4" w:space="0" w:color="auto"/>
              <w:right w:val="single" w:sz="4" w:space="0" w:color="auto"/>
            </w:tcBorders>
          </w:tcPr>
          <w:p w14:paraId="641B01F3"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7B26A2E9"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444CA78"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1820F5"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EB515CB"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411EED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F040C0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94DB67E"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55ECCB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E0C3F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CA2CF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2B40C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616F68"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EFBC371"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B85BE0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D74B83"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278B2E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403355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2D2C62C"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B097B79"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55D2A39A"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0CDB3233"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0218D8B"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3FDE1F"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7390FD2"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4320CCD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C5F675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30C4B85"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9BA2222" w14:textId="77777777" w:rsidR="00873FA9" w:rsidRPr="00F43083"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4BC2CA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099BE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AF686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441B32"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0D40B5B" w14:textId="77777777" w:rsidR="00873FA9" w:rsidRPr="00F43083"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1C472C3" w14:textId="77777777" w:rsidR="00873FA9" w:rsidRPr="00F43083"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8734801" w14:textId="77777777" w:rsidR="00873FA9" w:rsidRPr="00F43083"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299E2BCE" w14:textId="77777777" w:rsidR="00873FA9" w:rsidRPr="00F43083" w:rsidRDefault="00873FA9" w:rsidP="00873FA9">
            <w:pPr>
              <w:pStyle w:val="TAC"/>
              <w:rPr>
                <w:szCs w:val="18"/>
                <w:lang w:eastAsia="zh-CN"/>
              </w:rPr>
            </w:pPr>
          </w:p>
        </w:tc>
      </w:tr>
      <w:tr w:rsidR="00873FA9" w:rsidRPr="00F43083" w14:paraId="6F84C1D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A22D4BF" w14:textId="77777777" w:rsidR="00873FA9" w:rsidRPr="00F43083" w:rsidRDefault="00873FA9" w:rsidP="00873FA9">
            <w:pPr>
              <w:pStyle w:val="TAC"/>
              <w:rPr>
                <w:rFonts w:cs="Arial"/>
                <w:szCs w:val="18"/>
                <w:lang w:eastAsia="ja-JP"/>
              </w:rPr>
            </w:pPr>
            <w:r w:rsidRPr="00F43083">
              <w:rPr>
                <w:rFonts w:cs="Arial"/>
                <w:szCs w:val="18"/>
                <w:lang w:eastAsia="ja-JP"/>
              </w:rPr>
              <w:t>CA_n66A-n261(2A)</w:t>
            </w:r>
          </w:p>
        </w:tc>
        <w:tc>
          <w:tcPr>
            <w:tcW w:w="1653" w:type="dxa"/>
            <w:tcBorders>
              <w:top w:val="single" w:sz="4" w:space="0" w:color="auto"/>
              <w:left w:val="single" w:sz="4" w:space="0" w:color="auto"/>
              <w:bottom w:val="nil"/>
              <w:right w:val="single" w:sz="4" w:space="0" w:color="auto"/>
            </w:tcBorders>
            <w:shd w:val="clear" w:color="auto" w:fill="auto"/>
          </w:tcPr>
          <w:p w14:paraId="2548AAC9" w14:textId="77777777" w:rsidR="00873FA9" w:rsidRPr="00F43083" w:rsidRDefault="00873FA9" w:rsidP="00873FA9">
            <w:pPr>
              <w:pStyle w:val="TAC"/>
              <w:rPr>
                <w:rFonts w:cs="Arial"/>
                <w:szCs w:val="18"/>
                <w:lang w:eastAsia="ja-JP"/>
              </w:rPr>
            </w:pPr>
            <w:r w:rsidRPr="00F43083">
              <w:rPr>
                <w:rFonts w:cs="Arial"/>
                <w:szCs w:val="18"/>
                <w:lang w:eastAsia="ja-JP"/>
              </w:rPr>
              <w:t>CA_n66A-n261A</w:t>
            </w:r>
          </w:p>
        </w:tc>
        <w:tc>
          <w:tcPr>
            <w:tcW w:w="723" w:type="dxa"/>
            <w:tcBorders>
              <w:top w:val="single" w:sz="4" w:space="0" w:color="auto"/>
              <w:left w:val="single" w:sz="4" w:space="0" w:color="auto"/>
              <w:right w:val="single" w:sz="4" w:space="0" w:color="auto"/>
            </w:tcBorders>
          </w:tcPr>
          <w:p w14:paraId="6FCC9D2F"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17B70ECF"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4BFE30E"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67158"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AE70DF7"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D0FA422"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C18794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1F26DB7"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C67F14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AA0FF6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73B40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CDD8D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058733"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D20A577"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8789C5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11EAAE"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864D67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608150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30C2AF1"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4D84C6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8F8A227"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571809F" w14:textId="77777777" w:rsidR="00873FA9" w:rsidRPr="00F43083" w:rsidRDefault="00873FA9" w:rsidP="00873FA9">
            <w:pPr>
              <w:pStyle w:val="TAC"/>
              <w:rPr>
                <w:szCs w:val="18"/>
                <w:lang w:eastAsia="zh-CN"/>
              </w:rPr>
            </w:pPr>
            <w:r w:rsidRPr="00F43083">
              <w:rPr>
                <w:rFonts w:cs="Arial"/>
                <w:szCs w:val="18"/>
                <w:lang w:eastAsia="ja-JP"/>
              </w:rPr>
              <w:t>CA_n261(2A)</w:t>
            </w:r>
          </w:p>
        </w:tc>
        <w:tc>
          <w:tcPr>
            <w:tcW w:w="1327" w:type="dxa"/>
            <w:tcBorders>
              <w:top w:val="nil"/>
              <w:left w:val="single" w:sz="4" w:space="0" w:color="auto"/>
              <w:bottom w:val="single" w:sz="4" w:space="0" w:color="auto"/>
              <w:right w:val="single" w:sz="4" w:space="0" w:color="auto"/>
            </w:tcBorders>
            <w:shd w:val="clear" w:color="auto" w:fill="auto"/>
          </w:tcPr>
          <w:p w14:paraId="6E600E0E" w14:textId="77777777" w:rsidR="00873FA9" w:rsidRPr="00F43083" w:rsidRDefault="00873FA9" w:rsidP="00873FA9">
            <w:pPr>
              <w:pStyle w:val="TAC"/>
              <w:rPr>
                <w:szCs w:val="18"/>
                <w:lang w:eastAsia="zh-CN"/>
              </w:rPr>
            </w:pPr>
          </w:p>
        </w:tc>
      </w:tr>
      <w:tr w:rsidR="00873FA9" w:rsidRPr="00F43083" w14:paraId="40E65F3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F1CE8E5" w14:textId="77777777" w:rsidR="00873FA9" w:rsidRPr="00F43083" w:rsidRDefault="00873FA9" w:rsidP="00873FA9">
            <w:pPr>
              <w:pStyle w:val="TAC"/>
              <w:rPr>
                <w:rFonts w:cs="Arial"/>
                <w:szCs w:val="18"/>
                <w:lang w:eastAsia="ja-JP"/>
              </w:rPr>
            </w:pPr>
            <w:r w:rsidRPr="00F43083">
              <w:rPr>
                <w:rFonts w:cs="Arial"/>
                <w:szCs w:val="18"/>
                <w:lang w:eastAsia="ja-JP"/>
              </w:rPr>
              <w:t>CA_n66A-n261(3A)</w:t>
            </w:r>
          </w:p>
        </w:tc>
        <w:tc>
          <w:tcPr>
            <w:tcW w:w="1653" w:type="dxa"/>
            <w:tcBorders>
              <w:top w:val="single" w:sz="4" w:space="0" w:color="auto"/>
              <w:left w:val="single" w:sz="4" w:space="0" w:color="auto"/>
              <w:bottom w:val="nil"/>
              <w:right w:val="single" w:sz="4" w:space="0" w:color="auto"/>
            </w:tcBorders>
            <w:shd w:val="clear" w:color="auto" w:fill="auto"/>
          </w:tcPr>
          <w:p w14:paraId="031F6A31" w14:textId="77777777" w:rsidR="00873FA9" w:rsidRPr="00F43083" w:rsidRDefault="00873FA9" w:rsidP="00873FA9">
            <w:pPr>
              <w:pStyle w:val="TAC"/>
              <w:rPr>
                <w:rFonts w:cs="Arial"/>
                <w:szCs w:val="18"/>
                <w:lang w:eastAsia="ja-JP"/>
              </w:rPr>
            </w:pPr>
            <w:r w:rsidRPr="00F43083">
              <w:rPr>
                <w:rFonts w:cs="Arial"/>
                <w:szCs w:val="18"/>
                <w:lang w:eastAsia="ja-JP"/>
              </w:rPr>
              <w:t>CA_n66A-n261A</w:t>
            </w:r>
          </w:p>
        </w:tc>
        <w:tc>
          <w:tcPr>
            <w:tcW w:w="723" w:type="dxa"/>
            <w:tcBorders>
              <w:top w:val="single" w:sz="4" w:space="0" w:color="auto"/>
              <w:left w:val="single" w:sz="4" w:space="0" w:color="auto"/>
              <w:right w:val="single" w:sz="4" w:space="0" w:color="auto"/>
            </w:tcBorders>
          </w:tcPr>
          <w:p w14:paraId="67399AD6"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7F5F710"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213D9D6"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98A2FB"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0B178E2"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377602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5AF865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9C27659"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443292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F8E51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CA121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23AB8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785154"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9D4E3F2"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739B25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7BEED9"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C86F809"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E9C476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0DEA02F"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7B40C8E"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3152897D"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6715B73" w14:textId="77777777" w:rsidR="00873FA9" w:rsidRPr="00F43083" w:rsidRDefault="00873FA9" w:rsidP="00873FA9">
            <w:pPr>
              <w:pStyle w:val="TAC"/>
              <w:rPr>
                <w:szCs w:val="18"/>
                <w:lang w:eastAsia="zh-CN"/>
              </w:rPr>
            </w:pPr>
            <w:r w:rsidRPr="00F43083">
              <w:rPr>
                <w:rFonts w:cs="Arial"/>
                <w:szCs w:val="18"/>
                <w:lang w:eastAsia="ja-JP"/>
              </w:rPr>
              <w:t>CA_n261(</w:t>
            </w:r>
            <w:r w:rsidRPr="00F43083">
              <w:rPr>
                <w:rFonts w:cs="Arial"/>
                <w:szCs w:val="18"/>
                <w:lang w:eastAsia="zh-CN"/>
              </w:rPr>
              <w:t>3</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05CE18DB" w14:textId="77777777" w:rsidR="00873FA9" w:rsidRPr="00F43083" w:rsidRDefault="00873FA9" w:rsidP="00873FA9">
            <w:pPr>
              <w:pStyle w:val="TAC"/>
              <w:rPr>
                <w:szCs w:val="18"/>
                <w:lang w:eastAsia="zh-CN"/>
              </w:rPr>
            </w:pPr>
          </w:p>
        </w:tc>
      </w:tr>
      <w:tr w:rsidR="00873FA9" w:rsidRPr="00F43083" w14:paraId="7C25FC2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C6B0218" w14:textId="77777777" w:rsidR="00873FA9" w:rsidRPr="00F43083" w:rsidRDefault="00873FA9" w:rsidP="00873FA9">
            <w:pPr>
              <w:pStyle w:val="TAC"/>
              <w:rPr>
                <w:rFonts w:cs="Arial"/>
                <w:szCs w:val="18"/>
                <w:lang w:eastAsia="ja-JP"/>
              </w:rPr>
            </w:pPr>
            <w:r w:rsidRPr="00F43083">
              <w:rPr>
                <w:rFonts w:cs="Arial"/>
                <w:szCs w:val="18"/>
                <w:lang w:eastAsia="ja-JP"/>
              </w:rPr>
              <w:t>CA_n66A-n261(4A)</w:t>
            </w:r>
          </w:p>
        </w:tc>
        <w:tc>
          <w:tcPr>
            <w:tcW w:w="1653" w:type="dxa"/>
            <w:tcBorders>
              <w:top w:val="single" w:sz="4" w:space="0" w:color="auto"/>
              <w:left w:val="single" w:sz="4" w:space="0" w:color="auto"/>
              <w:bottom w:val="nil"/>
              <w:right w:val="single" w:sz="4" w:space="0" w:color="auto"/>
            </w:tcBorders>
            <w:shd w:val="clear" w:color="auto" w:fill="auto"/>
          </w:tcPr>
          <w:p w14:paraId="103C32DB" w14:textId="77777777" w:rsidR="00873FA9" w:rsidRPr="00F43083" w:rsidRDefault="00873FA9" w:rsidP="00873FA9">
            <w:pPr>
              <w:pStyle w:val="TAC"/>
              <w:rPr>
                <w:rFonts w:cs="Arial"/>
                <w:szCs w:val="18"/>
              </w:rPr>
            </w:pPr>
            <w:r w:rsidRPr="00F43083">
              <w:rPr>
                <w:rFonts w:cs="Arial"/>
                <w:szCs w:val="18"/>
                <w:lang w:eastAsia="ja-JP"/>
              </w:rPr>
              <w:t>CA_n66A-n261A</w:t>
            </w:r>
          </w:p>
        </w:tc>
        <w:tc>
          <w:tcPr>
            <w:tcW w:w="723" w:type="dxa"/>
            <w:tcBorders>
              <w:top w:val="single" w:sz="4" w:space="0" w:color="auto"/>
              <w:left w:val="single" w:sz="4" w:space="0" w:color="auto"/>
              <w:right w:val="single" w:sz="4" w:space="0" w:color="auto"/>
            </w:tcBorders>
          </w:tcPr>
          <w:p w14:paraId="7077B0C1"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3AC4DAF8"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D112380"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8BC350"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DD0976C"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64DEF6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6E58B0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F141C47"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18DD69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96E300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34655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207F7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C6CF4C"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70B730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D47790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FBCE73"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C2BECBE"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A2B653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846664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FCEF8BB"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6228DB39"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46F09E0" w14:textId="77777777" w:rsidR="00873FA9" w:rsidRPr="00F43083" w:rsidRDefault="00873FA9" w:rsidP="00873FA9">
            <w:pPr>
              <w:pStyle w:val="TAC"/>
              <w:rPr>
                <w:szCs w:val="18"/>
                <w:lang w:eastAsia="zh-CN"/>
              </w:rPr>
            </w:pPr>
            <w:r w:rsidRPr="00F43083">
              <w:rPr>
                <w:rFonts w:cs="Arial"/>
                <w:szCs w:val="18"/>
                <w:lang w:eastAsia="ja-JP"/>
              </w:rPr>
              <w:t>CA_n261(</w:t>
            </w:r>
            <w:r w:rsidRPr="00F43083">
              <w:rPr>
                <w:rFonts w:cs="Arial"/>
                <w:szCs w:val="18"/>
                <w:lang w:eastAsia="zh-CN"/>
              </w:rPr>
              <w:t>4</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42DAACFE" w14:textId="77777777" w:rsidR="00873FA9" w:rsidRPr="00F43083" w:rsidRDefault="00873FA9" w:rsidP="00873FA9">
            <w:pPr>
              <w:pStyle w:val="TAC"/>
              <w:rPr>
                <w:szCs w:val="18"/>
                <w:lang w:eastAsia="zh-CN"/>
              </w:rPr>
            </w:pPr>
          </w:p>
        </w:tc>
      </w:tr>
      <w:tr w:rsidR="00873FA9" w:rsidRPr="00F43083" w14:paraId="385ECFA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DD6B9C2" w14:textId="77777777" w:rsidR="00873FA9" w:rsidRPr="00F43083" w:rsidRDefault="00873FA9" w:rsidP="00873FA9">
            <w:pPr>
              <w:pStyle w:val="TAC"/>
              <w:rPr>
                <w:rFonts w:cs="Arial"/>
                <w:szCs w:val="18"/>
                <w:lang w:eastAsia="ja-JP"/>
              </w:rPr>
            </w:pPr>
            <w:r w:rsidRPr="00F43083">
              <w:rPr>
                <w:rFonts w:cs="Arial"/>
                <w:szCs w:val="18"/>
                <w:lang w:eastAsia="ja-JP"/>
              </w:rPr>
              <w:t>CA_n66A-n261G</w:t>
            </w:r>
          </w:p>
        </w:tc>
        <w:tc>
          <w:tcPr>
            <w:tcW w:w="1653" w:type="dxa"/>
            <w:tcBorders>
              <w:top w:val="single" w:sz="4" w:space="0" w:color="auto"/>
              <w:left w:val="single" w:sz="4" w:space="0" w:color="auto"/>
              <w:bottom w:val="nil"/>
              <w:right w:val="single" w:sz="4" w:space="0" w:color="auto"/>
            </w:tcBorders>
            <w:shd w:val="clear" w:color="auto" w:fill="auto"/>
          </w:tcPr>
          <w:p w14:paraId="41A12BF5" w14:textId="77777777" w:rsidR="00873FA9" w:rsidRPr="00F43083" w:rsidRDefault="00873FA9" w:rsidP="00873FA9">
            <w:pPr>
              <w:pStyle w:val="TAC"/>
              <w:rPr>
                <w:rFonts w:cs="Arial"/>
                <w:szCs w:val="18"/>
              </w:rPr>
            </w:pPr>
            <w:r w:rsidRPr="00F43083">
              <w:rPr>
                <w:rFonts w:cs="Arial"/>
                <w:szCs w:val="18"/>
              </w:rPr>
              <w:t>CA_n66A-n261A</w:t>
            </w:r>
          </w:p>
          <w:p w14:paraId="5F201FBB"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tc>
        <w:tc>
          <w:tcPr>
            <w:tcW w:w="723" w:type="dxa"/>
            <w:tcBorders>
              <w:top w:val="single" w:sz="4" w:space="0" w:color="auto"/>
              <w:left w:val="single" w:sz="4" w:space="0" w:color="auto"/>
              <w:right w:val="single" w:sz="4" w:space="0" w:color="auto"/>
            </w:tcBorders>
          </w:tcPr>
          <w:p w14:paraId="6E6E3EF1"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1671A6FA"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11F8F60"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CC2573"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CC582DE"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03A738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D6F366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E86A28C"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E16B73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8808BF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8605F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9F343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A2DBE7"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EDAF021"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03AF93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772A37"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39B5027"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E80368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850C0DD"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3D03A28C"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4F7F9A8B"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D589D7C" w14:textId="77777777" w:rsidR="00873FA9" w:rsidRPr="00F43083" w:rsidRDefault="00873FA9" w:rsidP="00873FA9">
            <w:pPr>
              <w:pStyle w:val="TAC"/>
              <w:rPr>
                <w:szCs w:val="18"/>
                <w:lang w:eastAsia="zh-CN"/>
              </w:rPr>
            </w:pPr>
            <w:r w:rsidRPr="00F43083">
              <w:rPr>
                <w:rFonts w:cs="Arial"/>
                <w:szCs w:val="18"/>
                <w:lang w:eastAsia="ja-JP"/>
              </w:rPr>
              <w:t>CA_n261G</w:t>
            </w:r>
          </w:p>
        </w:tc>
        <w:tc>
          <w:tcPr>
            <w:tcW w:w="1327" w:type="dxa"/>
            <w:tcBorders>
              <w:top w:val="nil"/>
              <w:left w:val="single" w:sz="4" w:space="0" w:color="auto"/>
              <w:bottom w:val="single" w:sz="4" w:space="0" w:color="auto"/>
              <w:right w:val="single" w:sz="4" w:space="0" w:color="auto"/>
            </w:tcBorders>
            <w:shd w:val="clear" w:color="auto" w:fill="auto"/>
          </w:tcPr>
          <w:p w14:paraId="7B9E99D3" w14:textId="77777777" w:rsidR="00873FA9" w:rsidRPr="00F43083" w:rsidRDefault="00873FA9" w:rsidP="00873FA9">
            <w:pPr>
              <w:pStyle w:val="TAC"/>
              <w:rPr>
                <w:szCs w:val="18"/>
                <w:lang w:eastAsia="zh-CN"/>
              </w:rPr>
            </w:pPr>
          </w:p>
        </w:tc>
      </w:tr>
      <w:tr w:rsidR="00873FA9" w:rsidRPr="00F43083" w14:paraId="61541A8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7B9A5A6" w14:textId="77777777" w:rsidR="00873FA9" w:rsidRPr="00F43083" w:rsidRDefault="00873FA9" w:rsidP="00873FA9">
            <w:pPr>
              <w:pStyle w:val="TAC"/>
              <w:rPr>
                <w:rFonts w:cs="Arial"/>
                <w:szCs w:val="18"/>
                <w:lang w:eastAsia="ja-JP"/>
              </w:rPr>
            </w:pPr>
            <w:r w:rsidRPr="00F43083">
              <w:rPr>
                <w:rFonts w:cs="Arial"/>
                <w:szCs w:val="18"/>
                <w:lang w:eastAsia="ja-JP"/>
              </w:rPr>
              <w:t>CA_n66A-n261H</w:t>
            </w:r>
          </w:p>
        </w:tc>
        <w:tc>
          <w:tcPr>
            <w:tcW w:w="1653" w:type="dxa"/>
            <w:tcBorders>
              <w:top w:val="single" w:sz="4" w:space="0" w:color="auto"/>
              <w:left w:val="single" w:sz="4" w:space="0" w:color="auto"/>
              <w:bottom w:val="nil"/>
              <w:right w:val="single" w:sz="4" w:space="0" w:color="auto"/>
            </w:tcBorders>
            <w:shd w:val="clear" w:color="auto" w:fill="auto"/>
          </w:tcPr>
          <w:p w14:paraId="5814B6C2" w14:textId="77777777" w:rsidR="00873FA9" w:rsidRPr="00F43083" w:rsidRDefault="00873FA9" w:rsidP="00873FA9">
            <w:pPr>
              <w:pStyle w:val="TAC"/>
              <w:rPr>
                <w:rFonts w:cs="Arial"/>
                <w:szCs w:val="18"/>
              </w:rPr>
            </w:pPr>
            <w:r w:rsidRPr="00F43083">
              <w:rPr>
                <w:rFonts w:cs="Arial"/>
                <w:szCs w:val="18"/>
              </w:rPr>
              <w:t>CA_n66A-n261A</w:t>
            </w:r>
          </w:p>
          <w:p w14:paraId="2DB40812"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6EA65AFA"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tc>
        <w:tc>
          <w:tcPr>
            <w:tcW w:w="723" w:type="dxa"/>
            <w:tcBorders>
              <w:top w:val="single" w:sz="4" w:space="0" w:color="auto"/>
              <w:left w:val="single" w:sz="4" w:space="0" w:color="auto"/>
              <w:right w:val="single" w:sz="4" w:space="0" w:color="auto"/>
            </w:tcBorders>
          </w:tcPr>
          <w:p w14:paraId="7EFD0AC0"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4C92512C"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440F4B4"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F8708F"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8030F9D"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87AE902"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E49A59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A61ECEB"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9CAB83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10A868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D6B8E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7FB4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4B0276"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DAA6A45"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DBBA73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0AD421"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178C617"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79E763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289788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EE23062"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6666E8F4"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503D22D" w14:textId="77777777" w:rsidR="00873FA9" w:rsidRPr="00F43083" w:rsidRDefault="00873FA9" w:rsidP="00873FA9">
            <w:pPr>
              <w:pStyle w:val="TAC"/>
              <w:rPr>
                <w:szCs w:val="18"/>
                <w:lang w:eastAsia="zh-CN"/>
              </w:rPr>
            </w:pPr>
            <w:r w:rsidRPr="00F43083">
              <w:rPr>
                <w:rFonts w:cs="Arial"/>
                <w:szCs w:val="18"/>
                <w:lang w:eastAsia="ja-JP"/>
              </w:rPr>
              <w:t>CA_n261</w:t>
            </w:r>
            <w:r w:rsidRPr="00F43083">
              <w:rPr>
                <w:rFonts w:cs="Arial"/>
                <w:szCs w:val="18"/>
                <w:lang w:eastAsia="zh-CN"/>
              </w:rPr>
              <w:t>H</w:t>
            </w:r>
          </w:p>
        </w:tc>
        <w:tc>
          <w:tcPr>
            <w:tcW w:w="1327" w:type="dxa"/>
            <w:tcBorders>
              <w:top w:val="nil"/>
              <w:left w:val="single" w:sz="4" w:space="0" w:color="auto"/>
              <w:bottom w:val="single" w:sz="4" w:space="0" w:color="auto"/>
              <w:right w:val="single" w:sz="4" w:space="0" w:color="auto"/>
            </w:tcBorders>
            <w:shd w:val="clear" w:color="auto" w:fill="auto"/>
          </w:tcPr>
          <w:p w14:paraId="4EA2D3A6" w14:textId="77777777" w:rsidR="00873FA9" w:rsidRPr="00F43083" w:rsidRDefault="00873FA9" w:rsidP="00873FA9">
            <w:pPr>
              <w:pStyle w:val="TAC"/>
              <w:rPr>
                <w:szCs w:val="18"/>
                <w:lang w:eastAsia="zh-CN"/>
              </w:rPr>
            </w:pPr>
          </w:p>
        </w:tc>
      </w:tr>
      <w:tr w:rsidR="00873FA9" w:rsidRPr="00F43083" w14:paraId="26AD719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52955C5" w14:textId="77777777" w:rsidR="00873FA9" w:rsidRPr="00F43083" w:rsidRDefault="00873FA9" w:rsidP="00873FA9">
            <w:pPr>
              <w:pStyle w:val="TAC"/>
              <w:rPr>
                <w:rFonts w:cs="Arial"/>
                <w:szCs w:val="18"/>
                <w:lang w:eastAsia="ja-JP"/>
              </w:rPr>
            </w:pPr>
            <w:r w:rsidRPr="00F43083">
              <w:rPr>
                <w:rFonts w:cs="Arial"/>
                <w:szCs w:val="18"/>
                <w:lang w:eastAsia="ja-JP"/>
              </w:rPr>
              <w:t>CA_n66A-n261I</w:t>
            </w:r>
          </w:p>
        </w:tc>
        <w:tc>
          <w:tcPr>
            <w:tcW w:w="1653" w:type="dxa"/>
            <w:tcBorders>
              <w:top w:val="single" w:sz="4" w:space="0" w:color="auto"/>
              <w:left w:val="single" w:sz="4" w:space="0" w:color="auto"/>
              <w:bottom w:val="nil"/>
              <w:right w:val="single" w:sz="4" w:space="0" w:color="auto"/>
            </w:tcBorders>
            <w:shd w:val="clear" w:color="auto" w:fill="auto"/>
          </w:tcPr>
          <w:p w14:paraId="4DCC5F33" w14:textId="77777777" w:rsidR="00873FA9" w:rsidRPr="00F43083" w:rsidRDefault="00873FA9" w:rsidP="00873FA9">
            <w:pPr>
              <w:pStyle w:val="TAC"/>
              <w:rPr>
                <w:rFonts w:cs="Arial"/>
                <w:szCs w:val="18"/>
              </w:rPr>
            </w:pPr>
            <w:r w:rsidRPr="00F43083">
              <w:rPr>
                <w:rFonts w:cs="Arial"/>
                <w:szCs w:val="18"/>
              </w:rPr>
              <w:t>CA_n66A-n261A</w:t>
            </w:r>
          </w:p>
          <w:p w14:paraId="346D1273"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5769A755"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0B4554C1"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w:t>
            </w:r>
          </w:p>
        </w:tc>
        <w:tc>
          <w:tcPr>
            <w:tcW w:w="723" w:type="dxa"/>
            <w:tcBorders>
              <w:top w:val="single" w:sz="4" w:space="0" w:color="auto"/>
              <w:left w:val="single" w:sz="4" w:space="0" w:color="auto"/>
              <w:right w:val="single" w:sz="4" w:space="0" w:color="auto"/>
            </w:tcBorders>
          </w:tcPr>
          <w:p w14:paraId="7DD120AA"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5ADF0E92"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A3ED7C6"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E88D84"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F89B879"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176EAA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A14C35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9969CC7"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2092C5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F82D8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F8499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2B4D9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4C74BD"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3278387"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DED981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F0F0E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C572830"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7D954A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6EA56A9"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70B77D2"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1E0098BF"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7F0889E" w14:textId="77777777" w:rsidR="00873FA9" w:rsidRPr="00F43083" w:rsidRDefault="00873FA9" w:rsidP="00873FA9">
            <w:pPr>
              <w:pStyle w:val="TAC"/>
              <w:rPr>
                <w:szCs w:val="18"/>
                <w:lang w:eastAsia="zh-CN"/>
              </w:rPr>
            </w:pPr>
            <w:r w:rsidRPr="00F43083">
              <w:rPr>
                <w:rFonts w:cs="Arial"/>
                <w:szCs w:val="18"/>
                <w:lang w:eastAsia="ja-JP"/>
              </w:rPr>
              <w:t>CA_n261</w:t>
            </w:r>
          </w:p>
        </w:tc>
        <w:tc>
          <w:tcPr>
            <w:tcW w:w="1327" w:type="dxa"/>
            <w:tcBorders>
              <w:top w:val="nil"/>
              <w:left w:val="single" w:sz="4" w:space="0" w:color="auto"/>
              <w:bottom w:val="single" w:sz="4" w:space="0" w:color="auto"/>
              <w:right w:val="single" w:sz="4" w:space="0" w:color="auto"/>
            </w:tcBorders>
            <w:shd w:val="clear" w:color="auto" w:fill="auto"/>
          </w:tcPr>
          <w:p w14:paraId="01B5D5D7" w14:textId="77777777" w:rsidR="00873FA9" w:rsidRPr="00F43083" w:rsidRDefault="00873FA9" w:rsidP="00873FA9">
            <w:pPr>
              <w:pStyle w:val="TAC"/>
              <w:rPr>
                <w:szCs w:val="18"/>
                <w:lang w:eastAsia="zh-CN"/>
              </w:rPr>
            </w:pPr>
          </w:p>
        </w:tc>
      </w:tr>
      <w:tr w:rsidR="00873FA9" w:rsidRPr="00F43083" w14:paraId="7CD890F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79233D6" w14:textId="77777777" w:rsidR="00873FA9" w:rsidRPr="00F43083" w:rsidRDefault="00873FA9" w:rsidP="00873FA9">
            <w:pPr>
              <w:pStyle w:val="TAC"/>
              <w:rPr>
                <w:rFonts w:cs="Arial"/>
                <w:szCs w:val="18"/>
                <w:lang w:eastAsia="ja-JP"/>
              </w:rPr>
            </w:pPr>
            <w:r w:rsidRPr="00F43083">
              <w:rPr>
                <w:rFonts w:cs="Arial"/>
                <w:szCs w:val="18"/>
                <w:lang w:eastAsia="ja-JP"/>
              </w:rPr>
              <w:lastRenderedPageBreak/>
              <w:t>CA_n66A-n261J</w:t>
            </w:r>
          </w:p>
        </w:tc>
        <w:tc>
          <w:tcPr>
            <w:tcW w:w="1653" w:type="dxa"/>
            <w:tcBorders>
              <w:top w:val="single" w:sz="4" w:space="0" w:color="auto"/>
              <w:left w:val="single" w:sz="4" w:space="0" w:color="auto"/>
              <w:bottom w:val="nil"/>
              <w:right w:val="single" w:sz="4" w:space="0" w:color="auto"/>
            </w:tcBorders>
            <w:shd w:val="clear" w:color="auto" w:fill="auto"/>
          </w:tcPr>
          <w:p w14:paraId="2EDB720F" w14:textId="77777777" w:rsidR="00873FA9" w:rsidRPr="00F43083" w:rsidRDefault="00873FA9" w:rsidP="00873FA9">
            <w:pPr>
              <w:pStyle w:val="TAC"/>
              <w:rPr>
                <w:szCs w:val="18"/>
              </w:rPr>
            </w:pPr>
            <w:r w:rsidRPr="00F43083">
              <w:rPr>
                <w:rFonts w:cs="Arial"/>
                <w:szCs w:val="18"/>
              </w:rPr>
              <w:t>CA_n66A-n261A</w:t>
            </w:r>
          </w:p>
          <w:p w14:paraId="33B370B5" w14:textId="77777777" w:rsidR="00873FA9" w:rsidRPr="00F43083" w:rsidRDefault="00873FA9" w:rsidP="00873FA9">
            <w:pPr>
              <w:pStyle w:val="TAC"/>
              <w:rPr>
                <w:szCs w:val="18"/>
              </w:rPr>
            </w:pPr>
            <w:r w:rsidRPr="00F43083">
              <w:rPr>
                <w:szCs w:val="18"/>
              </w:rPr>
              <w:t>CA_</w:t>
            </w:r>
            <w:r w:rsidRPr="00F43083">
              <w:rPr>
                <w:szCs w:val="18"/>
                <w:lang w:eastAsia="zh-CN"/>
              </w:rPr>
              <w:t>n66</w:t>
            </w:r>
            <w:r w:rsidRPr="00F43083">
              <w:rPr>
                <w:szCs w:val="18"/>
              </w:rPr>
              <w:t>A_n261G</w:t>
            </w:r>
          </w:p>
          <w:p w14:paraId="05F79FA2" w14:textId="77777777" w:rsidR="00873FA9" w:rsidRPr="00F43083" w:rsidRDefault="00873FA9" w:rsidP="00873FA9">
            <w:pPr>
              <w:pStyle w:val="TAC"/>
              <w:rPr>
                <w:szCs w:val="18"/>
              </w:rPr>
            </w:pPr>
            <w:r w:rsidRPr="00F43083">
              <w:rPr>
                <w:szCs w:val="18"/>
              </w:rPr>
              <w:t>CA_</w:t>
            </w:r>
            <w:r w:rsidRPr="00F43083">
              <w:rPr>
                <w:szCs w:val="18"/>
                <w:lang w:eastAsia="zh-CN"/>
              </w:rPr>
              <w:t>n66</w:t>
            </w:r>
            <w:r w:rsidRPr="00F43083">
              <w:rPr>
                <w:szCs w:val="18"/>
              </w:rPr>
              <w:t>A_n261H</w:t>
            </w:r>
          </w:p>
          <w:p w14:paraId="07B3AF18" w14:textId="77777777" w:rsidR="00873FA9" w:rsidRPr="00F43083" w:rsidRDefault="00873FA9" w:rsidP="00873FA9">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3" w:type="dxa"/>
            <w:tcBorders>
              <w:top w:val="single" w:sz="4" w:space="0" w:color="auto"/>
              <w:left w:val="single" w:sz="4" w:space="0" w:color="auto"/>
              <w:right w:val="single" w:sz="4" w:space="0" w:color="auto"/>
            </w:tcBorders>
          </w:tcPr>
          <w:p w14:paraId="1350E9C3"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224A09A"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23207B6"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5ED42C"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4FE439F"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97507F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9BFB3C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A6178DE"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866BBB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83CE20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B8125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A5623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B67994"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462FE2F"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4BDF5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770146"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E78D6E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5E32BE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B3F218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FF666B3"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0ACECA61"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A36AD8D" w14:textId="77777777" w:rsidR="00873FA9" w:rsidRPr="00F43083" w:rsidRDefault="00873FA9" w:rsidP="00873FA9">
            <w:pPr>
              <w:pStyle w:val="TAC"/>
              <w:rPr>
                <w:szCs w:val="18"/>
                <w:lang w:eastAsia="zh-CN"/>
              </w:rPr>
            </w:pPr>
            <w:r w:rsidRPr="00F43083">
              <w:rPr>
                <w:rFonts w:cs="Arial"/>
                <w:szCs w:val="18"/>
                <w:lang w:eastAsia="ja-JP"/>
              </w:rPr>
              <w:t>CA_n261</w:t>
            </w:r>
            <w:r w:rsidRPr="00F43083">
              <w:rPr>
                <w:rFonts w:cs="Arial"/>
                <w:szCs w:val="18"/>
                <w:lang w:eastAsia="zh-CN"/>
              </w:rPr>
              <w:t>J</w:t>
            </w:r>
          </w:p>
        </w:tc>
        <w:tc>
          <w:tcPr>
            <w:tcW w:w="1327" w:type="dxa"/>
            <w:tcBorders>
              <w:top w:val="nil"/>
              <w:left w:val="single" w:sz="4" w:space="0" w:color="auto"/>
              <w:bottom w:val="single" w:sz="4" w:space="0" w:color="auto"/>
              <w:right w:val="single" w:sz="4" w:space="0" w:color="auto"/>
            </w:tcBorders>
            <w:shd w:val="clear" w:color="auto" w:fill="auto"/>
          </w:tcPr>
          <w:p w14:paraId="5EACCA8B" w14:textId="77777777" w:rsidR="00873FA9" w:rsidRPr="00F43083" w:rsidRDefault="00873FA9" w:rsidP="00873FA9">
            <w:pPr>
              <w:pStyle w:val="TAC"/>
              <w:rPr>
                <w:szCs w:val="18"/>
                <w:lang w:eastAsia="zh-CN"/>
              </w:rPr>
            </w:pPr>
          </w:p>
        </w:tc>
      </w:tr>
      <w:tr w:rsidR="00873FA9" w:rsidRPr="00F43083" w14:paraId="6140033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7185553" w14:textId="77777777" w:rsidR="00873FA9" w:rsidRPr="00F43083" w:rsidRDefault="00873FA9" w:rsidP="00873FA9">
            <w:pPr>
              <w:pStyle w:val="TAC"/>
              <w:rPr>
                <w:rFonts w:cs="Arial"/>
                <w:szCs w:val="18"/>
                <w:lang w:eastAsia="ja-JP"/>
              </w:rPr>
            </w:pPr>
            <w:r w:rsidRPr="00F43083">
              <w:rPr>
                <w:rFonts w:cs="Arial"/>
                <w:szCs w:val="18"/>
                <w:lang w:eastAsia="ja-JP"/>
              </w:rPr>
              <w:t>CA_n66A-n261K</w:t>
            </w:r>
          </w:p>
        </w:tc>
        <w:tc>
          <w:tcPr>
            <w:tcW w:w="1653" w:type="dxa"/>
            <w:tcBorders>
              <w:top w:val="single" w:sz="4" w:space="0" w:color="auto"/>
              <w:left w:val="single" w:sz="4" w:space="0" w:color="auto"/>
              <w:bottom w:val="nil"/>
              <w:right w:val="single" w:sz="4" w:space="0" w:color="auto"/>
            </w:tcBorders>
            <w:shd w:val="clear" w:color="auto" w:fill="auto"/>
          </w:tcPr>
          <w:p w14:paraId="1B8E162A" w14:textId="77777777" w:rsidR="00873FA9" w:rsidRPr="00F43083" w:rsidRDefault="00873FA9" w:rsidP="00873FA9">
            <w:pPr>
              <w:pStyle w:val="TAC"/>
              <w:rPr>
                <w:szCs w:val="18"/>
              </w:rPr>
            </w:pPr>
            <w:r w:rsidRPr="00F43083">
              <w:rPr>
                <w:rFonts w:cs="Arial"/>
                <w:szCs w:val="18"/>
              </w:rPr>
              <w:t>CA_n66A-n261A</w:t>
            </w:r>
          </w:p>
          <w:p w14:paraId="34F507E6" w14:textId="77777777" w:rsidR="00873FA9" w:rsidRPr="00F43083" w:rsidRDefault="00873FA9" w:rsidP="00873FA9">
            <w:pPr>
              <w:pStyle w:val="TAC"/>
              <w:rPr>
                <w:szCs w:val="18"/>
              </w:rPr>
            </w:pPr>
            <w:r w:rsidRPr="00F43083">
              <w:rPr>
                <w:szCs w:val="18"/>
              </w:rPr>
              <w:t>CA_</w:t>
            </w:r>
            <w:r w:rsidRPr="00F43083">
              <w:rPr>
                <w:szCs w:val="18"/>
                <w:lang w:eastAsia="zh-CN"/>
              </w:rPr>
              <w:t>n66</w:t>
            </w:r>
            <w:r w:rsidRPr="00F43083">
              <w:rPr>
                <w:szCs w:val="18"/>
              </w:rPr>
              <w:t>A_n261G</w:t>
            </w:r>
          </w:p>
          <w:p w14:paraId="373CD6B3" w14:textId="77777777" w:rsidR="00873FA9" w:rsidRPr="00F43083" w:rsidRDefault="00873FA9" w:rsidP="00873FA9">
            <w:pPr>
              <w:pStyle w:val="TAC"/>
              <w:rPr>
                <w:szCs w:val="18"/>
              </w:rPr>
            </w:pPr>
            <w:r w:rsidRPr="00F43083">
              <w:rPr>
                <w:szCs w:val="18"/>
              </w:rPr>
              <w:t>CA_</w:t>
            </w:r>
            <w:r w:rsidRPr="00F43083">
              <w:rPr>
                <w:szCs w:val="18"/>
                <w:lang w:eastAsia="zh-CN"/>
              </w:rPr>
              <w:t>n66</w:t>
            </w:r>
            <w:r w:rsidRPr="00F43083">
              <w:rPr>
                <w:szCs w:val="18"/>
              </w:rPr>
              <w:t>A_n261H</w:t>
            </w:r>
          </w:p>
          <w:p w14:paraId="34056A31" w14:textId="77777777" w:rsidR="00873FA9" w:rsidRPr="00F43083" w:rsidRDefault="00873FA9" w:rsidP="00873FA9">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3" w:type="dxa"/>
            <w:tcBorders>
              <w:top w:val="single" w:sz="4" w:space="0" w:color="auto"/>
              <w:left w:val="single" w:sz="4" w:space="0" w:color="auto"/>
              <w:right w:val="single" w:sz="4" w:space="0" w:color="auto"/>
            </w:tcBorders>
          </w:tcPr>
          <w:p w14:paraId="4EC7B97C"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5F23A229"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510F01C"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D84D9F"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6269284"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0CFD647"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05C333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C269601"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F55A55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3B3ED8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ABB9A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FEB15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E6E0E6"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34EC686"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022DCE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810B58"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59CF3C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321483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FC80F1F"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68F916AA"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36E76215"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5AA8FCD" w14:textId="77777777" w:rsidR="00873FA9" w:rsidRPr="00F43083" w:rsidRDefault="00873FA9" w:rsidP="00873FA9">
            <w:pPr>
              <w:pStyle w:val="TAC"/>
              <w:rPr>
                <w:szCs w:val="18"/>
                <w:lang w:eastAsia="zh-CN"/>
              </w:rPr>
            </w:pPr>
            <w:r w:rsidRPr="00F43083">
              <w:rPr>
                <w:rFonts w:cs="Arial"/>
                <w:szCs w:val="18"/>
                <w:lang w:eastAsia="ja-JP"/>
              </w:rPr>
              <w:t>CA_n261</w:t>
            </w:r>
            <w:r w:rsidRPr="00F43083">
              <w:rPr>
                <w:rFonts w:cs="Arial"/>
                <w:szCs w:val="18"/>
                <w:lang w:eastAsia="zh-CN"/>
              </w:rPr>
              <w:t>K</w:t>
            </w:r>
          </w:p>
        </w:tc>
        <w:tc>
          <w:tcPr>
            <w:tcW w:w="1327" w:type="dxa"/>
            <w:tcBorders>
              <w:top w:val="nil"/>
              <w:left w:val="single" w:sz="4" w:space="0" w:color="auto"/>
              <w:bottom w:val="single" w:sz="4" w:space="0" w:color="auto"/>
              <w:right w:val="single" w:sz="4" w:space="0" w:color="auto"/>
            </w:tcBorders>
            <w:shd w:val="clear" w:color="auto" w:fill="auto"/>
          </w:tcPr>
          <w:p w14:paraId="5B5B92F3" w14:textId="77777777" w:rsidR="00873FA9" w:rsidRPr="00F43083" w:rsidRDefault="00873FA9" w:rsidP="00873FA9">
            <w:pPr>
              <w:pStyle w:val="TAC"/>
              <w:rPr>
                <w:szCs w:val="18"/>
                <w:lang w:eastAsia="zh-CN"/>
              </w:rPr>
            </w:pPr>
          </w:p>
        </w:tc>
      </w:tr>
      <w:tr w:rsidR="00873FA9" w:rsidRPr="00F43083" w14:paraId="313F2F1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EDB90CA" w14:textId="77777777" w:rsidR="00873FA9" w:rsidRPr="00F43083" w:rsidRDefault="00873FA9" w:rsidP="00873FA9">
            <w:pPr>
              <w:pStyle w:val="TAC"/>
              <w:rPr>
                <w:rFonts w:cs="Arial"/>
                <w:szCs w:val="18"/>
                <w:lang w:eastAsia="ja-JP"/>
              </w:rPr>
            </w:pPr>
            <w:r w:rsidRPr="00F43083">
              <w:rPr>
                <w:rFonts w:cs="Arial"/>
                <w:szCs w:val="18"/>
                <w:lang w:eastAsia="ja-JP"/>
              </w:rPr>
              <w:t>CA_n66A-n261L</w:t>
            </w:r>
          </w:p>
        </w:tc>
        <w:tc>
          <w:tcPr>
            <w:tcW w:w="1653" w:type="dxa"/>
            <w:tcBorders>
              <w:top w:val="single" w:sz="4" w:space="0" w:color="auto"/>
              <w:left w:val="single" w:sz="4" w:space="0" w:color="auto"/>
              <w:bottom w:val="nil"/>
              <w:right w:val="single" w:sz="4" w:space="0" w:color="auto"/>
            </w:tcBorders>
            <w:shd w:val="clear" w:color="auto" w:fill="auto"/>
          </w:tcPr>
          <w:p w14:paraId="184E5B12" w14:textId="77777777" w:rsidR="00873FA9" w:rsidRPr="00F43083" w:rsidRDefault="00873FA9" w:rsidP="00873FA9">
            <w:pPr>
              <w:pStyle w:val="TAC"/>
              <w:rPr>
                <w:szCs w:val="18"/>
              </w:rPr>
            </w:pPr>
            <w:r w:rsidRPr="00F43083">
              <w:rPr>
                <w:rFonts w:cs="Arial"/>
                <w:szCs w:val="18"/>
              </w:rPr>
              <w:t>CA_n66A-n261A</w:t>
            </w:r>
          </w:p>
          <w:p w14:paraId="1108722C" w14:textId="77777777" w:rsidR="00873FA9" w:rsidRPr="00F43083" w:rsidRDefault="00873FA9" w:rsidP="00873FA9">
            <w:pPr>
              <w:pStyle w:val="TAC"/>
              <w:rPr>
                <w:szCs w:val="18"/>
              </w:rPr>
            </w:pPr>
            <w:r w:rsidRPr="00F43083">
              <w:rPr>
                <w:szCs w:val="18"/>
              </w:rPr>
              <w:t>CA_</w:t>
            </w:r>
            <w:r w:rsidRPr="00F43083">
              <w:rPr>
                <w:szCs w:val="18"/>
                <w:lang w:eastAsia="zh-CN"/>
              </w:rPr>
              <w:t>n66</w:t>
            </w:r>
            <w:r w:rsidRPr="00F43083">
              <w:rPr>
                <w:szCs w:val="18"/>
              </w:rPr>
              <w:t>A_n261G</w:t>
            </w:r>
          </w:p>
          <w:p w14:paraId="0C10B10B" w14:textId="77777777" w:rsidR="00873FA9" w:rsidRPr="00F43083" w:rsidRDefault="00873FA9" w:rsidP="00873FA9">
            <w:pPr>
              <w:pStyle w:val="TAC"/>
              <w:rPr>
                <w:szCs w:val="18"/>
              </w:rPr>
            </w:pPr>
            <w:r w:rsidRPr="00F43083">
              <w:rPr>
                <w:szCs w:val="18"/>
              </w:rPr>
              <w:t>CA_</w:t>
            </w:r>
            <w:r w:rsidRPr="00F43083">
              <w:rPr>
                <w:szCs w:val="18"/>
                <w:lang w:eastAsia="zh-CN"/>
              </w:rPr>
              <w:t>n66</w:t>
            </w:r>
            <w:r w:rsidRPr="00F43083">
              <w:rPr>
                <w:szCs w:val="18"/>
              </w:rPr>
              <w:t>A_n261H</w:t>
            </w:r>
          </w:p>
          <w:p w14:paraId="7764A92B" w14:textId="77777777" w:rsidR="00873FA9" w:rsidRPr="00F43083" w:rsidRDefault="00873FA9" w:rsidP="00873FA9">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3" w:type="dxa"/>
            <w:tcBorders>
              <w:top w:val="single" w:sz="4" w:space="0" w:color="auto"/>
              <w:left w:val="single" w:sz="4" w:space="0" w:color="auto"/>
              <w:right w:val="single" w:sz="4" w:space="0" w:color="auto"/>
            </w:tcBorders>
          </w:tcPr>
          <w:p w14:paraId="6BBABCF9"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75F07B17"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5AF0B15"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48E37E"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24C41D2"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286087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AFF2AF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A1F79D4"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49193D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FE20A3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AF52D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0936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8B217D"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A90AAC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AF368C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07A31C"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B095CE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08B541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FFE5F58"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3C9C9294"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5DB008E9"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552C7FB" w14:textId="77777777" w:rsidR="00873FA9" w:rsidRPr="00F43083" w:rsidRDefault="00873FA9" w:rsidP="00873FA9">
            <w:pPr>
              <w:pStyle w:val="TAC"/>
              <w:rPr>
                <w:szCs w:val="18"/>
                <w:lang w:eastAsia="zh-CN"/>
              </w:rPr>
            </w:pPr>
            <w:r w:rsidRPr="00F43083">
              <w:rPr>
                <w:rFonts w:cs="Arial"/>
                <w:szCs w:val="18"/>
                <w:lang w:eastAsia="ja-JP"/>
              </w:rPr>
              <w:t>CA_n261</w:t>
            </w:r>
            <w:r w:rsidRPr="00F43083">
              <w:rPr>
                <w:rFonts w:cs="Arial"/>
                <w:szCs w:val="18"/>
                <w:lang w:eastAsia="zh-CN"/>
              </w:rPr>
              <w:t>L</w:t>
            </w:r>
          </w:p>
        </w:tc>
        <w:tc>
          <w:tcPr>
            <w:tcW w:w="1327" w:type="dxa"/>
            <w:tcBorders>
              <w:top w:val="nil"/>
              <w:left w:val="single" w:sz="4" w:space="0" w:color="auto"/>
              <w:bottom w:val="single" w:sz="4" w:space="0" w:color="auto"/>
              <w:right w:val="single" w:sz="4" w:space="0" w:color="auto"/>
            </w:tcBorders>
            <w:shd w:val="clear" w:color="auto" w:fill="auto"/>
          </w:tcPr>
          <w:p w14:paraId="13CED342" w14:textId="77777777" w:rsidR="00873FA9" w:rsidRPr="00F43083" w:rsidRDefault="00873FA9" w:rsidP="00873FA9">
            <w:pPr>
              <w:pStyle w:val="TAC"/>
              <w:rPr>
                <w:szCs w:val="18"/>
                <w:lang w:eastAsia="zh-CN"/>
              </w:rPr>
            </w:pPr>
          </w:p>
        </w:tc>
      </w:tr>
      <w:tr w:rsidR="00873FA9" w:rsidRPr="00F43083" w14:paraId="02B4979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C26746F" w14:textId="77777777" w:rsidR="00873FA9" w:rsidRPr="00F43083" w:rsidRDefault="00873FA9" w:rsidP="00873FA9">
            <w:pPr>
              <w:pStyle w:val="TAC"/>
              <w:rPr>
                <w:szCs w:val="18"/>
              </w:rPr>
            </w:pPr>
            <w:r w:rsidRPr="00F43083">
              <w:rPr>
                <w:rFonts w:cs="Arial"/>
                <w:szCs w:val="18"/>
                <w:lang w:eastAsia="ja-JP"/>
              </w:rPr>
              <w:t>CA_n66A-n261M</w:t>
            </w:r>
          </w:p>
        </w:tc>
        <w:tc>
          <w:tcPr>
            <w:tcW w:w="1653" w:type="dxa"/>
            <w:tcBorders>
              <w:top w:val="single" w:sz="4" w:space="0" w:color="auto"/>
              <w:left w:val="single" w:sz="4" w:space="0" w:color="auto"/>
              <w:bottom w:val="nil"/>
              <w:right w:val="single" w:sz="4" w:space="0" w:color="auto"/>
            </w:tcBorders>
            <w:shd w:val="clear" w:color="auto" w:fill="auto"/>
          </w:tcPr>
          <w:p w14:paraId="6A4DC45A" w14:textId="77777777" w:rsidR="00873FA9" w:rsidRPr="00F43083" w:rsidRDefault="00873FA9" w:rsidP="00873FA9">
            <w:pPr>
              <w:pStyle w:val="TAC"/>
              <w:rPr>
                <w:rFonts w:cs="Arial"/>
                <w:szCs w:val="18"/>
              </w:rPr>
            </w:pPr>
            <w:r w:rsidRPr="00F43083">
              <w:rPr>
                <w:rFonts w:cs="Arial"/>
                <w:szCs w:val="18"/>
              </w:rPr>
              <w:t>CA_n66A-n261A</w:t>
            </w:r>
          </w:p>
          <w:p w14:paraId="4472AA01"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7DF0C51F"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18C73185" w14:textId="77777777" w:rsidR="00873FA9" w:rsidRPr="00F43083" w:rsidRDefault="00873FA9" w:rsidP="00873FA9">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A_n261I</w:t>
            </w:r>
          </w:p>
        </w:tc>
        <w:tc>
          <w:tcPr>
            <w:tcW w:w="723" w:type="dxa"/>
            <w:tcBorders>
              <w:top w:val="single" w:sz="4" w:space="0" w:color="auto"/>
              <w:left w:val="single" w:sz="4" w:space="0" w:color="auto"/>
              <w:bottom w:val="single" w:sz="4" w:space="0" w:color="auto"/>
              <w:right w:val="single" w:sz="4" w:space="0" w:color="auto"/>
            </w:tcBorders>
          </w:tcPr>
          <w:p w14:paraId="2CC38D84" w14:textId="77777777" w:rsidR="00873FA9" w:rsidRPr="00F43083" w:rsidRDefault="00873FA9" w:rsidP="00873FA9">
            <w:pPr>
              <w:pStyle w:val="TAC"/>
              <w:rPr>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6518BE64"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14D0070"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1670B4"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1EE5CB8"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067CE1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959AE8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089E174"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49ADDE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440D58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4D066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FC174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16DC69"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D127027"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76550F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E135C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ED8154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D4AA7E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5292791"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6DFD518"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03FEEE63" w14:textId="77777777" w:rsidR="00873FA9" w:rsidRPr="00F43083" w:rsidRDefault="00873FA9" w:rsidP="00873FA9">
            <w:pPr>
              <w:pStyle w:val="TAC"/>
              <w:rPr>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60BF865" w14:textId="77777777" w:rsidR="00873FA9" w:rsidRPr="00F43083" w:rsidRDefault="00873FA9" w:rsidP="00873FA9">
            <w:pPr>
              <w:pStyle w:val="TAC"/>
              <w:rPr>
                <w:szCs w:val="18"/>
                <w:lang w:eastAsia="zh-CN"/>
              </w:rPr>
            </w:pPr>
            <w:r w:rsidRPr="00F43083">
              <w:rPr>
                <w:rFonts w:cs="Arial"/>
                <w:szCs w:val="18"/>
                <w:lang w:eastAsia="ja-JP"/>
              </w:rPr>
              <w:t>CA_n261M</w:t>
            </w:r>
          </w:p>
        </w:tc>
        <w:tc>
          <w:tcPr>
            <w:tcW w:w="1327" w:type="dxa"/>
            <w:tcBorders>
              <w:top w:val="nil"/>
              <w:left w:val="single" w:sz="4" w:space="0" w:color="auto"/>
              <w:bottom w:val="single" w:sz="4" w:space="0" w:color="auto"/>
              <w:right w:val="single" w:sz="4" w:space="0" w:color="auto"/>
            </w:tcBorders>
            <w:shd w:val="clear" w:color="auto" w:fill="auto"/>
          </w:tcPr>
          <w:p w14:paraId="74452FE0" w14:textId="77777777" w:rsidR="00873FA9" w:rsidRPr="00F43083" w:rsidRDefault="00873FA9" w:rsidP="00873FA9">
            <w:pPr>
              <w:pStyle w:val="TAC"/>
              <w:rPr>
                <w:szCs w:val="18"/>
                <w:lang w:eastAsia="zh-CN"/>
              </w:rPr>
            </w:pPr>
          </w:p>
        </w:tc>
      </w:tr>
      <w:tr w:rsidR="00873FA9" w:rsidRPr="00F43083" w14:paraId="578D606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4170DD2" w14:textId="77777777" w:rsidR="00873FA9" w:rsidRPr="00F43083" w:rsidRDefault="00873FA9" w:rsidP="00873FA9">
            <w:pPr>
              <w:pStyle w:val="TAC"/>
              <w:rPr>
                <w:szCs w:val="18"/>
              </w:rPr>
            </w:pPr>
            <w:r w:rsidRPr="00F43083">
              <w:rPr>
                <w:szCs w:val="18"/>
                <w:lang w:eastAsia="ja-JP"/>
              </w:rPr>
              <w:t>CA_n66A-n261O</w:t>
            </w:r>
          </w:p>
        </w:tc>
        <w:tc>
          <w:tcPr>
            <w:tcW w:w="1653" w:type="dxa"/>
            <w:tcBorders>
              <w:top w:val="single" w:sz="4" w:space="0" w:color="auto"/>
              <w:left w:val="single" w:sz="4" w:space="0" w:color="auto"/>
              <w:bottom w:val="nil"/>
              <w:right w:val="single" w:sz="4" w:space="0" w:color="auto"/>
            </w:tcBorders>
            <w:shd w:val="clear" w:color="auto" w:fill="auto"/>
          </w:tcPr>
          <w:p w14:paraId="137A1C24" w14:textId="77777777" w:rsidR="00873FA9" w:rsidRPr="00F43083" w:rsidRDefault="00873FA9" w:rsidP="00873FA9">
            <w:pPr>
              <w:pStyle w:val="TAC"/>
              <w:rPr>
                <w:szCs w:val="18"/>
                <w:lang w:eastAsia="zh-CN"/>
              </w:rPr>
            </w:pPr>
            <w:r w:rsidRPr="00F43083">
              <w:rPr>
                <w:szCs w:val="18"/>
              </w:rPr>
              <w:t>CA_n66A-n261A</w:t>
            </w:r>
          </w:p>
        </w:tc>
        <w:tc>
          <w:tcPr>
            <w:tcW w:w="723" w:type="dxa"/>
            <w:tcBorders>
              <w:top w:val="single" w:sz="4" w:space="0" w:color="auto"/>
              <w:left w:val="single" w:sz="4" w:space="0" w:color="auto"/>
              <w:bottom w:val="single" w:sz="4" w:space="0" w:color="auto"/>
              <w:right w:val="single" w:sz="4" w:space="0" w:color="auto"/>
            </w:tcBorders>
          </w:tcPr>
          <w:p w14:paraId="4E96454D"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75ED8BF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51F5946"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B0A47B"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9A2B231"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19ABB6B"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814EBD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A937A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7C8EE9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76DAE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B95A1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C0F8D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1758ED"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5BB4980"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CFF7F5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C48C76"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F4D67A0" w14:textId="77777777" w:rsidR="00873FA9" w:rsidRPr="00F43083" w:rsidRDefault="00873FA9" w:rsidP="00873FA9">
            <w:pPr>
              <w:pStyle w:val="TAC"/>
              <w:rPr>
                <w:szCs w:val="18"/>
                <w:lang w:eastAsia="zh-CN"/>
              </w:rPr>
            </w:pPr>
            <w:r w:rsidRPr="00F43083">
              <w:rPr>
                <w:rFonts w:cs="Arial" w:hint="eastAsia"/>
                <w:color w:val="000000"/>
                <w:szCs w:val="18"/>
                <w:lang w:val="en-US" w:eastAsia="zh-CN"/>
              </w:rPr>
              <w:t>0</w:t>
            </w:r>
          </w:p>
        </w:tc>
      </w:tr>
      <w:tr w:rsidR="00873FA9" w:rsidRPr="00F43083" w14:paraId="3CA6E62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5B761C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72FB2EA"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0BEF92C1"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00DD9E21" w14:textId="77777777" w:rsidR="00873FA9" w:rsidRPr="00F43083" w:rsidRDefault="00873FA9" w:rsidP="00873FA9">
            <w:pPr>
              <w:pStyle w:val="TAC"/>
              <w:rPr>
                <w:rFonts w:cs="Arial"/>
                <w:szCs w:val="18"/>
                <w:lang w:eastAsia="zh-CN"/>
              </w:rPr>
            </w:pPr>
            <w:r w:rsidRPr="00F43083">
              <w:rPr>
                <w:szCs w:val="18"/>
                <w:lang w:eastAsia="ja-JP"/>
              </w:rPr>
              <w:t>CA_n261</w:t>
            </w:r>
            <w:r w:rsidRPr="00F43083">
              <w:rPr>
                <w:szCs w:val="18"/>
                <w:lang w:eastAsia="zh-CN"/>
              </w:rPr>
              <w:t>O</w:t>
            </w:r>
          </w:p>
        </w:tc>
        <w:tc>
          <w:tcPr>
            <w:tcW w:w="1327" w:type="dxa"/>
            <w:tcBorders>
              <w:top w:val="nil"/>
              <w:left w:val="single" w:sz="4" w:space="0" w:color="auto"/>
              <w:bottom w:val="single" w:sz="4" w:space="0" w:color="auto"/>
              <w:right w:val="single" w:sz="4" w:space="0" w:color="auto"/>
            </w:tcBorders>
            <w:shd w:val="clear" w:color="auto" w:fill="auto"/>
          </w:tcPr>
          <w:p w14:paraId="51080B50" w14:textId="77777777" w:rsidR="00873FA9" w:rsidRPr="00F43083" w:rsidRDefault="00873FA9" w:rsidP="00873FA9">
            <w:pPr>
              <w:pStyle w:val="TAC"/>
              <w:rPr>
                <w:szCs w:val="18"/>
                <w:lang w:eastAsia="zh-CN"/>
              </w:rPr>
            </w:pPr>
          </w:p>
        </w:tc>
      </w:tr>
      <w:tr w:rsidR="00873FA9" w:rsidRPr="00F43083" w14:paraId="2490DFD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9D89FFD" w14:textId="77777777" w:rsidR="00873FA9" w:rsidRPr="00F43083" w:rsidRDefault="00873FA9" w:rsidP="00873FA9">
            <w:pPr>
              <w:pStyle w:val="TAC"/>
              <w:rPr>
                <w:szCs w:val="18"/>
              </w:rPr>
            </w:pPr>
            <w:r w:rsidRPr="00F43083">
              <w:rPr>
                <w:szCs w:val="18"/>
                <w:lang w:eastAsia="ja-JP"/>
              </w:rPr>
              <w:t>CA_n66A-n261P</w:t>
            </w:r>
          </w:p>
        </w:tc>
        <w:tc>
          <w:tcPr>
            <w:tcW w:w="1653" w:type="dxa"/>
            <w:tcBorders>
              <w:top w:val="single" w:sz="4" w:space="0" w:color="auto"/>
              <w:left w:val="single" w:sz="4" w:space="0" w:color="auto"/>
              <w:bottom w:val="nil"/>
              <w:right w:val="single" w:sz="4" w:space="0" w:color="auto"/>
            </w:tcBorders>
            <w:shd w:val="clear" w:color="auto" w:fill="auto"/>
          </w:tcPr>
          <w:p w14:paraId="367E98BC" w14:textId="77777777" w:rsidR="00873FA9" w:rsidRPr="00F43083" w:rsidRDefault="00873FA9" w:rsidP="00873FA9">
            <w:pPr>
              <w:pStyle w:val="TAC"/>
              <w:rPr>
                <w:szCs w:val="18"/>
                <w:lang w:eastAsia="zh-CN"/>
              </w:rPr>
            </w:pPr>
            <w:r w:rsidRPr="00F43083">
              <w:rPr>
                <w:szCs w:val="18"/>
              </w:rPr>
              <w:t>CA_n66A-n261A</w:t>
            </w:r>
          </w:p>
        </w:tc>
        <w:tc>
          <w:tcPr>
            <w:tcW w:w="723" w:type="dxa"/>
            <w:tcBorders>
              <w:top w:val="single" w:sz="4" w:space="0" w:color="auto"/>
              <w:left w:val="single" w:sz="4" w:space="0" w:color="auto"/>
              <w:bottom w:val="single" w:sz="4" w:space="0" w:color="auto"/>
              <w:right w:val="single" w:sz="4" w:space="0" w:color="auto"/>
            </w:tcBorders>
          </w:tcPr>
          <w:p w14:paraId="31B62663"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33EB5F62"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7B70E03"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A17A01"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1D26E4C"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0DE5637"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C9E588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B6A64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716DCD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22400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FE266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15090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090F5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89D56DD"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71A3E3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D1AD54"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AF35857"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8475F7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4E90E7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BDC6AEE"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31FF10CB"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2133F78B" w14:textId="77777777" w:rsidR="00873FA9" w:rsidRPr="00F43083" w:rsidRDefault="00873FA9" w:rsidP="00873FA9">
            <w:pPr>
              <w:pStyle w:val="TAC"/>
              <w:rPr>
                <w:rFonts w:cs="Arial"/>
                <w:szCs w:val="18"/>
                <w:lang w:eastAsia="zh-CN"/>
              </w:rPr>
            </w:pPr>
            <w:r w:rsidRPr="00F43083">
              <w:rPr>
                <w:szCs w:val="18"/>
                <w:lang w:eastAsia="ja-JP"/>
              </w:rPr>
              <w:t>CA_n261</w:t>
            </w:r>
            <w:r w:rsidRPr="00F43083">
              <w:rPr>
                <w:szCs w:val="18"/>
                <w:lang w:eastAsia="zh-CN"/>
              </w:rPr>
              <w:t>P</w:t>
            </w:r>
          </w:p>
        </w:tc>
        <w:tc>
          <w:tcPr>
            <w:tcW w:w="1327" w:type="dxa"/>
            <w:tcBorders>
              <w:top w:val="nil"/>
              <w:left w:val="single" w:sz="4" w:space="0" w:color="auto"/>
              <w:bottom w:val="single" w:sz="4" w:space="0" w:color="auto"/>
              <w:right w:val="single" w:sz="4" w:space="0" w:color="auto"/>
            </w:tcBorders>
            <w:shd w:val="clear" w:color="auto" w:fill="auto"/>
          </w:tcPr>
          <w:p w14:paraId="61AC4106" w14:textId="77777777" w:rsidR="00873FA9" w:rsidRPr="00F43083" w:rsidRDefault="00873FA9" w:rsidP="00873FA9">
            <w:pPr>
              <w:pStyle w:val="TAC"/>
              <w:rPr>
                <w:szCs w:val="18"/>
                <w:lang w:eastAsia="zh-CN"/>
              </w:rPr>
            </w:pPr>
          </w:p>
        </w:tc>
      </w:tr>
      <w:tr w:rsidR="00873FA9" w:rsidRPr="00F43083" w14:paraId="5414BBF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5273638" w14:textId="77777777" w:rsidR="00873FA9" w:rsidRPr="00F43083" w:rsidRDefault="00873FA9" w:rsidP="00873FA9">
            <w:pPr>
              <w:pStyle w:val="TAC"/>
              <w:rPr>
                <w:szCs w:val="18"/>
              </w:rPr>
            </w:pPr>
            <w:r w:rsidRPr="00F43083">
              <w:rPr>
                <w:szCs w:val="18"/>
                <w:lang w:eastAsia="ja-JP"/>
              </w:rPr>
              <w:t>CA_n66A-n261Q</w:t>
            </w:r>
          </w:p>
        </w:tc>
        <w:tc>
          <w:tcPr>
            <w:tcW w:w="1653" w:type="dxa"/>
            <w:tcBorders>
              <w:top w:val="single" w:sz="4" w:space="0" w:color="auto"/>
              <w:left w:val="single" w:sz="4" w:space="0" w:color="auto"/>
              <w:bottom w:val="nil"/>
              <w:right w:val="single" w:sz="4" w:space="0" w:color="auto"/>
            </w:tcBorders>
            <w:shd w:val="clear" w:color="auto" w:fill="auto"/>
          </w:tcPr>
          <w:p w14:paraId="5C57ED31" w14:textId="77777777" w:rsidR="00873FA9" w:rsidRPr="00F43083" w:rsidRDefault="00873FA9" w:rsidP="00873FA9">
            <w:pPr>
              <w:pStyle w:val="TAC"/>
              <w:rPr>
                <w:szCs w:val="18"/>
                <w:lang w:eastAsia="zh-CN"/>
              </w:rPr>
            </w:pPr>
            <w:r w:rsidRPr="00F43083">
              <w:rPr>
                <w:szCs w:val="18"/>
              </w:rPr>
              <w:t>CA_n66A-n261A</w:t>
            </w:r>
          </w:p>
        </w:tc>
        <w:tc>
          <w:tcPr>
            <w:tcW w:w="723" w:type="dxa"/>
            <w:tcBorders>
              <w:top w:val="single" w:sz="4" w:space="0" w:color="auto"/>
              <w:left w:val="single" w:sz="4" w:space="0" w:color="auto"/>
              <w:bottom w:val="single" w:sz="4" w:space="0" w:color="auto"/>
              <w:right w:val="single" w:sz="4" w:space="0" w:color="auto"/>
            </w:tcBorders>
          </w:tcPr>
          <w:p w14:paraId="34334B64"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EE005F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3515E8B"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A4F2D5"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A04A44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F1F1BE7"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77E13C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CAAA16"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BEC0F8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1D239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EAEE0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BAA01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9D785D"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71F5D20"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944908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6A8236"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F12174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9DE24B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A7BC826" w14:textId="77777777" w:rsidR="00873FA9" w:rsidRPr="00F43083" w:rsidRDefault="00873FA9" w:rsidP="00873FA9">
            <w:pPr>
              <w:pStyle w:val="TAC"/>
              <w:rPr>
                <w:szCs w:val="18"/>
              </w:rPr>
            </w:pPr>
          </w:p>
        </w:tc>
        <w:tc>
          <w:tcPr>
            <w:tcW w:w="1653" w:type="dxa"/>
            <w:tcBorders>
              <w:top w:val="nil"/>
              <w:left w:val="single" w:sz="4" w:space="0" w:color="auto"/>
              <w:bottom w:val="nil"/>
              <w:right w:val="single" w:sz="4" w:space="0" w:color="auto"/>
            </w:tcBorders>
            <w:shd w:val="clear" w:color="auto" w:fill="auto"/>
          </w:tcPr>
          <w:p w14:paraId="39BA3658"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37C38DF5"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6429CE7D" w14:textId="77777777" w:rsidR="00873FA9" w:rsidRPr="00F43083" w:rsidRDefault="00873FA9" w:rsidP="00873FA9">
            <w:pPr>
              <w:pStyle w:val="TAC"/>
              <w:rPr>
                <w:rFonts w:cs="Arial"/>
                <w:szCs w:val="18"/>
                <w:lang w:eastAsia="zh-CN"/>
              </w:rPr>
            </w:pPr>
            <w:r w:rsidRPr="00F43083">
              <w:rPr>
                <w:szCs w:val="18"/>
                <w:lang w:eastAsia="ja-JP"/>
              </w:rPr>
              <w:t>CA_n261</w:t>
            </w:r>
            <w:r w:rsidRPr="00F43083">
              <w:rPr>
                <w:szCs w:val="18"/>
                <w:lang w:eastAsia="zh-CN"/>
              </w:rPr>
              <w:t>Q</w:t>
            </w:r>
          </w:p>
        </w:tc>
        <w:tc>
          <w:tcPr>
            <w:tcW w:w="1327" w:type="dxa"/>
            <w:tcBorders>
              <w:top w:val="nil"/>
              <w:left w:val="single" w:sz="4" w:space="0" w:color="auto"/>
              <w:bottom w:val="single" w:sz="4" w:space="0" w:color="auto"/>
              <w:right w:val="single" w:sz="4" w:space="0" w:color="auto"/>
            </w:tcBorders>
            <w:shd w:val="clear" w:color="auto" w:fill="auto"/>
          </w:tcPr>
          <w:p w14:paraId="32E36D20" w14:textId="77777777" w:rsidR="00873FA9" w:rsidRPr="00F43083" w:rsidRDefault="00873FA9" w:rsidP="00873FA9">
            <w:pPr>
              <w:pStyle w:val="TAC"/>
              <w:rPr>
                <w:szCs w:val="18"/>
                <w:lang w:eastAsia="zh-CN"/>
              </w:rPr>
            </w:pPr>
          </w:p>
        </w:tc>
      </w:tr>
      <w:tr w:rsidR="00873FA9" w:rsidRPr="00F43083" w14:paraId="645E707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A325964" w14:textId="77777777" w:rsidR="00873FA9" w:rsidRPr="00F43083" w:rsidRDefault="00873FA9" w:rsidP="00873FA9">
            <w:pPr>
              <w:pStyle w:val="TAC"/>
              <w:rPr>
                <w:szCs w:val="18"/>
              </w:rPr>
            </w:pPr>
            <w:r w:rsidRPr="00F43083">
              <w:rPr>
                <w:color w:val="000000"/>
                <w:szCs w:val="18"/>
              </w:rPr>
              <w:t>CA_n66A-n261(2G)</w:t>
            </w:r>
          </w:p>
        </w:tc>
        <w:tc>
          <w:tcPr>
            <w:tcW w:w="1653" w:type="dxa"/>
            <w:tcBorders>
              <w:top w:val="single" w:sz="4" w:space="0" w:color="auto"/>
              <w:left w:val="single" w:sz="4" w:space="0" w:color="auto"/>
              <w:bottom w:val="nil"/>
              <w:right w:val="single" w:sz="4" w:space="0" w:color="auto"/>
            </w:tcBorders>
            <w:shd w:val="clear" w:color="auto" w:fill="auto"/>
          </w:tcPr>
          <w:p w14:paraId="389C28EC" w14:textId="77777777" w:rsidR="00873FA9" w:rsidRPr="00F43083" w:rsidRDefault="00873FA9" w:rsidP="00873FA9">
            <w:pPr>
              <w:pStyle w:val="TAC"/>
              <w:rPr>
                <w:szCs w:val="18"/>
              </w:rPr>
            </w:pPr>
            <w:r w:rsidRPr="00F43083">
              <w:rPr>
                <w:szCs w:val="18"/>
              </w:rPr>
              <w:t>CA_n66A-n261A</w:t>
            </w:r>
          </w:p>
          <w:p w14:paraId="59DAA62C" w14:textId="77777777" w:rsidR="00873FA9" w:rsidRPr="00F43083" w:rsidRDefault="00873FA9" w:rsidP="00873FA9">
            <w:pPr>
              <w:pStyle w:val="TAC"/>
              <w:rPr>
                <w:szCs w:val="18"/>
                <w:lang w:eastAsia="zh-CN"/>
              </w:rPr>
            </w:pPr>
            <w:r w:rsidRPr="00F43083">
              <w:rPr>
                <w:color w:val="000000"/>
                <w:szCs w:val="18"/>
              </w:rPr>
              <w:t>CA_n66A-n261G</w:t>
            </w:r>
          </w:p>
        </w:tc>
        <w:tc>
          <w:tcPr>
            <w:tcW w:w="723" w:type="dxa"/>
            <w:tcBorders>
              <w:top w:val="single" w:sz="4" w:space="0" w:color="auto"/>
              <w:left w:val="single" w:sz="4" w:space="0" w:color="auto"/>
              <w:bottom w:val="single" w:sz="4" w:space="0" w:color="auto"/>
              <w:right w:val="single" w:sz="4" w:space="0" w:color="auto"/>
            </w:tcBorders>
          </w:tcPr>
          <w:p w14:paraId="3425C7EB"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873455C"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9389CBB"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E1A89F"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B0EAACF"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CBBB93D"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8BE448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57FA69"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82E624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7D8A0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25CE0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5E541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CDA76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F9B6C69"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89AE41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2E22FF"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A01712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B5CAD9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60E08E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3798208"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577E3224"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1F5662A0"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1(2G)</w:t>
            </w:r>
          </w:p>
        </w:tc>
        <w:tc>
          <w:tcPr>
            <w:tcW w:w="1327" w:type="dxa"/>
            <w:tcBorders>
              <w:top w:val="nil"/>
              <w:left w:val="single" w:sz="4" w:space="0" w:color="auto"/>
              <w:bottom w:val="single" w:sz="4" w:space="0" w:color="auto"/>
              <w:right w:val="single" w:sz="4" w:space="0" w:color="auto"/>
            </w:tcBorders>
            <w:shd w:val="clear" w:color="auto" w:fill="auto"/>
          </w:tcPr>
          <w:p w14:paraId="50125BE8" w14:textId="77777777" w:rsidR="00873FA9" w:rsidRPr="00F43083" w:rsidRDefault="00873FA9" w:rsidP="00873FA9">
            <w:pPr>
              <w:pStyle w:val="TAC"/>
              <w:rPr>
                <w:szCs w:val="18"/>
                <w:lang w:eastAsia="zh-CN"/>
              </w:rPr>
            </w:pPr>
          </w:p>
        </w:tc>
      </w:tr>
      <w:tr w:rsidR="00873FA9" w:rsidRPr="00F43083" w14:paraId="4A6AD3F4"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D7B8F28" w14:textId="77777777" w:rsidR="00873FA9" w:rsidRPr="00F43083" w:rsidRDefault="00873FA9" w:rsidP="00873FA9">
            <w:pPr>
              <w:pStyle w:val="TAC"/>
              <w:rPr>
                <w:szCs w:val="18"/>
              </w:rPr>
            </w:pPr>
            <w:r w:rsidRPr="00F43083">
              <w:rPr>
                <w:color w:val="000000"/>
                <w:szCs w:val="18"/>
              </w:rPr>
              <w:t>CA_n66A-n261(2H)</w:t>
            </w:r>
          </w:p>
        </w:tc>
        <w:tc>
          <w:tcPr>
            <w:tcW w:w="1653" w:type="dxa"/>
            <w:tcBorders>
              <w:top w:val="single" w:sz="4" w:space="0" w:color="auto"/>
              <w:left w:val="single" w:sz="4" w:space="0" w:color="auto"/>
              <w:bottom w:val="nil"/>
              <w:right w:val="single" w:sz="4" w:space="0" w:color="auto"/>
            </w:tcBorders>
            <w:shd w:val="clear" w:color="auto" w:fill="auto"/>
          </w:tcPr>
          <w:p w14:paraId="682FD88E" w14:textId="77777777" w:rsidR="00873FA9" w:rsidRPr="00F43083" w:rsidRDefault="00873FA9" w:rsidP="00873FA9">
            <w:pPr>
              <w:pStyle w:val="TAC"/>
              <w:rPr>
                <w:szCs w:val="18"/>
              </w:rPr>
            </w:pPr>
            <w:r w:rsidRPr="00F43083">
              <w:rPr>
                <w:szCs w:val="18"/>
              </w:rPr>
              <w:t>CA_n66A-n261A</w:t>
            </w:r>
          </w:p>
          <w:p w14:paraId="0E93B66D" w14:textId="77777777" w:rsidR="00873FA9" w:rsidRPr="00F43083" w:rsidRDefault="00873FA9" w:rsidP="00873FA9">
            <w:pPr>
              <w:pStyle w:val="TAC"/>
              <w:rPr>
                <w:szCs w:val="18"/>
              </w:rPr>
            </w:pPr>
            <w:r w:rsidRPr="00F43083">
              <w:rPr>
                <w:color w:val="000000"/>
                <w:szCs w:val="18"/>
              </w:rPr>
              <w:t>CA_n66A-n261G</w:t>
            </w:r>
          </w:p>
          <w:p w14:paraId="53CA2A38" w14:textId="77777777" w:rsidR="00873FA9" w:rsidRPr="00F43083" w:rsidRDefault="00873FA9" w:rsidP="00873FA9">
            <w:pPr>
              <w:pStyle w:val="TAC"/>
              <w:rPr>
                <w:szCs w:val="18"/>
                <w:lang w:eastAsia="zh-CN"/>
              </w:rPr>
            </w:pPr>
            <w:r w:rsidRPr="00F43083">
              <w:rPr>
                <w:color w:val="000000"/>
                <w:szCs w:val="18"/>
              </w:rPr>
              <w:t>CA_n66A-n261H</w:t>
            </w:r>
          </w:p>
        </w:tc>
        <w:tc>
          <w:tcPr>
            <w:tcW w:w="723" w:type="dxa"/>
            <w:tcBorders>
              <w:top w:val="single" w:sz="4" w:space="0" w:color="auto"/>
              <w:left w:val="single" w:sz="4" w:space="0" w:color="auto"/>
              <w:bottom w:val="single" w:sz="4" w:space="0" w:color="auto"/>
              <w:right w:val="single" w:sz="4" w:space="0" w:color="auto"/>
            </w:tcBorders>
          </w:tcPr>
          <w:p w14:paraId="0DC29025"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7C20A132"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AD4FF7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A2FD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6EACF6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923A35F"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73F3E2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3FC19F"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8F3C2B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82753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D6E34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D99B5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2856A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922C67"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EBE211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07651D"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9BEDE8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314DC8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F52105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A4A4F4D"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5FD0E129"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6B5AD7D4"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1(2H)</w:t>
            </w:r>
          </w:p>
        </w:tc>
        <w:tc>
          <w:tcPr>
            <w:tcW w:w="1327" w:type="dxa"/>
            <w:tcBorders>
              <w:top w:val="nil"/>
              <w:left w:val="single" w:sz="4" w:space="0" w:color="auto"/>
              <w:bottom w:val="single" w:sz="4" w:space="0" w:color="auto"/>
              <w:right w:val="single" w:sz="4" w:space="0" w:color="auto"/>
            </w:tcBorders>
            <w:shd w:val="clear" w:color="auto" w:fill="auto"/>
          </w:tcPr>
          <w:p w14:paraId="1716DC79" w14:textId="77777777" w:rsidR="00873FA9" w:rsidRPr="00F43083" w:rsidRDefault="00873FA9" w:rsidP="00873FA9">
            <w:pPr>
              <w:pStyle w:val="TAC"/>
              <w:rPr>
                <w:szCs w:val="18"/>
                <w:lang w:eastAsia="zh-CN"/>
              </w:rPr>
            </w:pPr>
          </w:p>
        </w:tc>
      </w:tr>
      <w:tr w:rsidR="00873FA9" w:rsidRPr="00F43083" w14:paraId="3A44E1C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25E222E" w14:textId="77777777" w:rsidR="00873FA9" w:rsidRPr="00F43083" w:rsidRDefault="00873FA9" w:rsidP="00873FA9">
            <w:pPr>
              <w:pStyle w:val="TAC"/>
              <w:rPr>
                <w:szCs w:val="18"/>
              </w:rPr>
            </w:pPr>
            <w:r w:rsidRPr="00F43083">
              <w:rPr>
                <w:color w:val="000000"/>
                <w:szCs w:val="18"/>
              </w:rPr>
              <w:t>CA_n66A-n261(2I)</w:t>
            </w:r>
          </w:p>
        </w:tc>
        <w:tc>
          <w:tcPr>
            <w:tcW w:w="1653" w:type="dxa"/>
            <w:tcBorders>
              <w:top w:val="single" w:sz="4" w:space="0" w:color="auto"/>
              <w:left w:val="single" w:sz="4" w:space="0" w:color="auto"/>
              <w:bottom w:val="nil"/>
              <w:right w:val="single" w:sz="4" w:space="0" w:color="auto"/>
            </w:tcBorders>
            <w:shd w:val="clear" w:color="auto" w:fill="auto"/>
          </w:tcPr>
          <w:p w14:paraId="60521C72" w14:textId="77777777" w:rsidR="00873FA9" w:rsidRPr="00F43083" w:rsidRDefault="00873FA9" w:rsidP="00873FA9">
            <w:pPr>
              <w:pStyle w:val="TAC"/>
              <w:rPr>
                <w:szCs w:val="18"/>
              </w:rPr>
            </w:pPr>
            <w:r w:rsidRPr="00F43083">
              <w:rPr>
                <w:szCs w:val="18"/>
              </w:rPr>
              <w:t>CA_n66A-n261A</w:t>
            </w:r>
          </w:p>
          <w:p w14:paraId="491A242B" w14:textId="77777777" w:rsidR="00873FA9" w:rsidRPr="00F43083" w:rsidRDefault="00873FA9" w:rsidP="00873FA9">
            <w:pPr>
              <w:pStyle w:val="TAC"/>
              <w:rPr>
                <w:szCs w:val="18"/>
              </w:rPr>
            </w:pPr>
            <w:r w:rsidRPr="00F43083">
              <w:rPr>
                <w:color w:val="000000"/>
                <w:szCs w:val="18"/>
              </w:rPr>
              <w:t>CA_n66A-n261G</w:t>
            </w:r>
          </w:p>
          <w:p w14:paraId="0AEA6EE6" w14:textId="77777777" w:rsidR="00873FA9" w:rsidRPr="00F43083" w:rsidRDefault="00873FA9" w:rsidP="00873FA9">
            <w:pPr>
              <w:pStyle w:val="TAC"/>
              <w:rPr>
                <w:szCs w:val="18"/>
              </w:rPr>
            </w:pPr>
            <w:r w:rsidRPr="00F43083">
              <w:rPr>
                <w:color w:val="000000"/>
                <w:szCs w:val="18"/>
              </w:rPr>
              <w:t>CA_n66A-n261H</w:t>
            </w:r>
          </w:p>
          <w:p w14:paraId="5EAD28E5"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3406D400"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04FFD2AE"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542060B"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EED3FA"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546DA96"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A3C923F"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0C347F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AD8B39"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2C3138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CFF0D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572BB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33F92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E9E42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2E33CC3"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29EB0F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F819C5"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5019F3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767558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F95A9D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BA17932"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6CB32FC7"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313CE379"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1(2I)</w:t>
            </w:r>
          </w:p>
        </w:tc>
        <w:tc>
          <w:tcPr>
            <w:tcW w:w="1327" w:type="dxa"/>
            <w:tcBorders>
              <w:top w:val="nil"/>
              <w:left w:val="single" w:sz="4" w:space="0" w:color="auto"/>
              <w:bottom w:val="single" w:sz="4" w:space="0" w:color="auto"/>
              <w:right w:val="single" w:sz="4" w:space="0" w:color="auto"/>
            </w:tcBorders>
            <w:shd w:val="clear" w:color="auto" w:fill="auto"/>
          </w:tcPr>
          <w:p w14:paraId="07EF6E4E" w14:textId="77777777" w:rsidR="00873FA9" w:rsidRPr="00F43083" w:rsidRDefault="00873FA9" w:rsidP="00873FA9">
            <w:pPr>
              <w:pStyle w:val="TAC"/>
              <w:rPr>
                <w:szCs w:val="18"/>
                <w:lang w:eastAsia="zh-CN"/>
              </w:rPr>
            </w:pPr>
          </w:p>
        </w:tc>
      </w:tr>
      <w:tr w:rsidR="00873FA9" w:rsidRPr="00F43083" w14:paraId="541BE0E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249799C" w14:textId="77777777" w:rsidR="00873FA9" w:rsidRPr="00F43083" w:rsidRDefault="00873FA9" w:rsidP="00873FA9">
            <w:pPr>
              <w:pStyle w:val="TAC"/>
              <w:rPr>
                <w:szCs w:val="18"/>
              </w:rPr>
            </w:pPr>
            <w:r w:rsidRPr="00F43083">
              <w:rPr>
                <w:color w:val="000000"/>
                <w:szCs w:val="18"/>
              </w:rPr>
              <w:t>CA_n66A-n261(A-G)</w:t>
            </w:r>
          </w:p>
        </w:tc>
        <w:tc>
          <w:tcPr>
            <w:tcW w:w="1653" w:type="dxa"/>
            <w:tcBorders>
              <w:top w:val="single" w:sz="4" w:space="0" w:color="auto"/>
              <w:left w:val="single" w:sz="4" w:space="0" w:color="auto"/>
              <w:bottom w:val="nil"/>
              <w:right w:val="single" w:sz="4" w:space="0" w:color="auto"/>
            </w:tcBorders>
            <w:shd w:val="clear" w:color="auto" w:fill="auto"/>
          </w:tcPr>
          <w:p w14:paraId="77CB0D6A" w14:textId="77777777" w:rsidR="00873FA9" w:rsidRPr="00F43083" w:rsidRDefault="00873FA9" w:rsidP="00873FA9">
            <w:pPr>
              <w:pStyle w:val="TAC"/>
              <w:rPr>
                <w:szCs w:val="18"/>
              </w:rPr>
            </w:pPr>
            <w:r w:rsidRPr="00F43083">
              <w:rPr>
                <w:szCs w:val="18"/>
              </w:rPr>
              <w:t>CA_n66A-n261A</w:t>
            </w:r>
          </w:p>
          <w:p w14:paraId="43CEA11B" w14:textId="77777777" w:rsidR="00873FA9" w:rsidRPr="00F43083" w:rsidRDefault="00873FA9" w:rsidP="00873FA9">
            <w:pPr>
              <w:pStyle w:val="TAC"/>
              <w:rPr>
                <w:szCs w:val="18"/>
                <w:lang w:eastAsia="zh-CN"/>
              </w:rPr>
            </w:pPr>
            <w:r w:rsidRPr="00F43083">
              <w:rPr>
                <w:color w:val="000000"/>
                <w:szCs w:val="18"/>
              </w:rPr>
              <w:t>CA_n66A-n261G</w:t>
            </w:r>
          </w:p>
        </w:tc>
        <w:tc>
          <w:tcPr>
            <w:tcW w:w="723" w:type="dxa"/>
            <w:tcBorders>
              <w:top w:val="single" w:sz="4" w:space="0" w:color="auto"/>
              <w:left w:val="single" w:sz="4" w:space="0" w:color="auto"/>
              <w:bottom w:val="single" w:sz="4" w:space="0" w:color="auto"/>
              <w:right w:val="single" w:sz="4" w:space="0" w:color="auto"/>
            </w:tcBorders>
          </w:tcPr>
          <w:p w14:paraId="69075D8D"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5A9CD4C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D9B6EA5"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F08B0D"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D136D21"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D4E6B0B"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46D7FF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D29054"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3F7B47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D2294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86FEB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E6454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FCF210"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8DF22E8"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34B08F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A451D5"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AE4519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62D0D4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C8FFB4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AA781D9"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172D3E5F"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3DBE8280"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1(A-G)</w:t>
            </w:r>
          </w:p>
        </w:tc>
        <w:tc>
          <w:tcPr>
            <w:tcW w:w="1327" w:type="dxa"/>
            <w:tcBorders>
              <w:top w:val="nil"/>
              <w:left w:val="single" w:sz="4" w:space="0" w:color="auto"/>
              <w:bottom w:val="single" w:sz="4" w:space="0" w:color="auto"/>
              <w:right w:val="single" w:sz="4" w:space="0" w:color="auto"/>
            </w:tcBorders>
            <w:shd w:val="clear" w:color="auto" w:fill="auto"/>
          </w:tcPr>
          <w:p w14:paraId="50A146FC" w14:textId="77777777" w:rsidR="00873FA9" w:rsidRPr="00F43083" w:rsidRDefault="00873FA9" w:rsidP="00873FA9">
            <w:pPr>
              <w:pStyle w:val="TAC"/>
              <w:rPr>
                <w:szCs w:val="18"/>
                <w:lang w:eastAsia="zh-CN"/>
              </w:rPr>
            </w:pPr>
          </w:p>
        </w:tc>
      </w:tr>
      <w:tr w:rsidR="00873FA9" w:rsidRPr="00F43083" w14:paraId="7360250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9628368" w14:textId="77777777" w:rsidR="00873FA9" w:rsidRPr="00F43083" w:rsidRDefault="00873FA9" w:rsidP="00873FA9">
            <w:pPr>
              <w:pStyle w:val="TAC"/>
              <w:rPr>
                <w:szCs w:val="18"/>
              </w:rPr>
            </w:pPr>
            <w:r w:rsidRPr="00F43083">
              <w:rPr>
                <w:color w:val="000000"/>
                <w:szCs w:val="18"/>
              </w:rPr>
              <w:lastRenderedPageBreak/>
              <w:t>CA_n66A-n261(A-H)</w:t>
            </w:r>
          </w:p>
        </w:tc>
        <w:tc>
          <w:tcPr>
            <w:tcW w:w="1653" w:type="dxa"/>
            <w:tcBorders>
              <w:top w:val="single" w:sz="4" w:space="0" w:color="auto"/>
              <w:left w:val="single" w:sz="4" w:space="0" w:color="auto"/>
              <w:bottom w:val="nil"/>
              <w:right w:val="single" w:sz="4" w:space="0" w:color="auto"/>
            </w:tcBorders>
            <w:shd w:val="clear" w:color="auto" w:fill="auto"/>
          </w:tcPr>
          <w:p w14:paraId="7357EBDE" w14:textId="77777777" w:rsidR="00873FA9" w:rsidRPr="00F43083" w:rsidRDefault="00873FA9" w:rsidP="00873FA9">
            <w:pPr>
              <w:pStyle w:val="TAC"/>
              <w:rPr>
                <w:szCs w:val="18"/>
              </w:rPr>
            </w:pPr>
            <w:r w:rsidRPr="00F43083">
              <w:rPr>
                <w:szCs w:val="18"/>
              </w:rPr>
              <w:t>CA_n66A-n261A</w:t>
            </w:r>
          </w:p>
          <w:p w14:paraId="0F00A19B" w14:textId="77777777" w:rsidR="00873FA9" w:rsidRPr="00F43083" w:rsidRDefault="00873FA9" w:rsidP="00873FA9">
            <w:pPr>
              <w:pStyle w:val="TAC"/>
              <w:rPr>
                <w:szCs w:val="18"/>
              </w:rPr>
            </w:pPr>
            <w:r w:rsidRPr="00F43083">
              <w:rPr>
                <w:color w:val="000000"/>
                <w:szCs w:val="18"/>
              </w:rPr>
              <w:t>CA_n66A-n261G</w:t>
            </w:r>
          </w:p>
          <w:p w14:paraId="264477D3" w14:textId="77777777" w:rsidR="00873FA9" w:rsidRPr="00F43083" w:rsidRDefault="00873FA9" w:rsidP="00873FA9">
            <w:pPr>
              <w:pStyle w:val="TAC"/>
              <w:rPr>
                <w:szCs w:val="18"/>
                <w:lang w:eastAsia="zh-CN"/>
              </w:rPr>
            </w:pPr>
            <w:r w:rsidRPr="00F43083">
              <w:rPr>
                <w:color w:val="000000"/>
                <w:szCs w:val="18"/>
              </w:rPr>
              <w:t>CA_n66A-n261H</w:t>
            </w:r>
          </w:p>
        </w:tc>
        <w:tc>
          <w:tcPr>
            <w:tcW w:w="723" w:type="dxa"/>
            <w:tcBorders>
              <w:top w:val="single" w:sz="4" w:space="0" w:color="auto"/>
              <w:left w:val="single" w:sz="4" w:space="0" w:color="auto"/>
              <w:bottom w:val="single" w:sz="4" w:space="0" w:color="auto"/>
              <w:right w:val="single" w:sz="4" w:space="0" w:color="auto"/>
            </w:tcBorders>
          </w:tcPr>
          <w:p w14:paraId="2BB59C31"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7135C2AA"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679DCC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18BE2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C43A68C"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A5934AF"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B46DFA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FF382D"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21AF1C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EB9906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E542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2C00C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2760B6"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9B5EE59"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385AA1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DA30EF"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29403B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134F84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A786BC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8CCB2F4"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2FF9EA72"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21A3ECE9"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1(A-H)</w:t>
            </w:r>
          </w:p>
        </w:tc>
        <w:tc>
          <w:tcPr>
            <w:tcW w:w="1327" w:type="dxa"/>
            <w:tcBorders>
              <w:top w:val="nil"/>
              <w:left w:val="single" w:sz="4" w:space="0" w:color="auto"/>
              <w:bottom w:val="single" w:sz="4" w:space="0" w:color="auto"/>
              <w:right w:val="single" w:sz="4" w:space="0" w:color="auto"/>
            </w:tcBorders>
            <w:shd w:val="clear" w:color="auto" w:fill="auto"/>
          </w:tcPr>
          <w:p w14:paraId="28C463CA" w14:textId="77777777" w:rsidR="00873FA9" w:rsidRPr="00F43083" w:rsidRDefault="00873FA9" w:rsidP="00873FA9">
            <w:pPr>
              <w:pStyle w:val="TAC"/>
              <w:rPr>
                <w:szCs w:val="18"/>
                <w:lang w:eastAsia="zh-CN"/>
              </w:rPr>
            </w:pPr>
          </w:p>
        </w:tc>
      </w:tr>
      <w:tr w:rsidR="00873FA9" w:rsidRPr="00F43083" w14:paraId="2F0C2A7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8248E1C" w14:textId="77777777" w:rsidR="00873FA9" w:rsidRPr="00F43083" w:rsidRDefault="00873FA9" w:rsidP="00873FA9">
            <w:pPr>
              <w:pStyle w:val="TAC"/>
              <w:rPr>
                <w:szCs w:val="18"/>
              </w:rPr>
            </w:pPr>
            <w:r w:rsidRPr="00F43083">
              <w:rPr>
                <w:color w:val="000000"/>
                <w:szCs w:val="18"/>
              </w:rPr>
              <w:t>CA_n66A-n261(A-I)</w:t>
            </w:r>
          </w:p>
        </w:tc>
        <w:tc>
          <w:tcPr>
            <w:tcW w:w="1653" w:type="dxa"/>
            <w:tcBorders>
              <w:top w:val="single" w:sz="4" w:space="0" w:color="auto"/>
              <w:left w:val="single" w:sz="4" w:space="0" w:color="auto"/>
              <w:bottom w:val="nil"/>
              <w:right w:val="single" w:sz="4" w:space="0" w:color="auto"/>
            </w:tcBorders>
            <w:shd w:val="clear" w:color="auto" w:fill="auto"/>
          </w:tcPr>
          <w:p w14:paraId="6D6CA05C" w14:textId="77777777" w:rsidR="00873FA9" w:rsidRPr="00F43083" w:rsidRDefault="00873FA9" w:rsidP="00873FA9">
            <w:pPr>
              <w:pStyle w:val="TAC"/>
              <w:rPr>
                <w:szCs w:val="18"/>
              </w:rPr>
            </w:pPr>
            <w:r w:rsidRPr="00F43083">
              <w:rPr>
                <w:szCs w:val="18"/>
              </w:rPr>
              <w:t>CA_n66A-n261A</w:t>
            </w:r>
          </w:p>
          <w:p w14:paraId="7B50E19B" w14:textId="77777777" w:rsidR="00873FA9" w:rsidRPr="00F43083" w:rsidRDefault="00873FA9" w:rsidP="00873FA9">
            <w:pPr>
              <w:pStyle w:val="TAC"/>
              <w:rPr>
                <w:szCs w:val="18"/>
              </w:rPr>
            </w:pPr>
            <w:r w:rsidRPr="00F43083">
              <w:rPr>
                <w:color w:val="000000"/>
                <w:szCs w:val="18"/>
              </w:rPr>
              <w:t>CA_n66A-n261G</w:t>
            </w:r>
          </w:p>
          <w:p w14:paraId="68EBDEA2" w14:textId="77777777" w:rsidR="00873FA9" w:rsidRPr="00F43083" w:rsidRDefault="00873FA9" w:rsidP="00873FA9">
            <w:pPr>
              <w:pStyle w:val="TAC"/>
              <w:rPr>
                <w:szCs w:val="18"/>
              </w:rPr>
            </w:pPr>
            <w:r w:rsidRPr="00F43083">
              <w:rPr>
                <w:color w:val="000000"/>
                <w:szCs w:val="18"/>
              </w:rPr>
              <w:t>CA_n66A-n261H</w:t>
            </w:r>
          </w:p>
          <w:p w14:paraId="3BC8D946"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234425E7"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086ECFBC"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E241758"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A05FB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884B3AA"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5ED65D7"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1F689DD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7CAF9B"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969870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6D05F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8A649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42C85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0D256B"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9617C52"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BEB38C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EDB562"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F5445F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0BBE99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0C69B2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E3B2BA4"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1F0611D1"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46E638B2"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1(A-I)</w:t>
            </w:r>
          </w:p>
        </w:tc>
        <w:tc>
          <w:tcPr>
            <w:tcW w:w="1327" w:type="dxa"/>
            <w:tcBorders>
              <w:top w:val="nil"/>
              <w:left w:val="single" w:sz="4" w:space="0" w:color="auto"/>
              <w:bottom w:val="single" w:sz="4" w:space="0" w:color="auto"/>
              <w:right w:val="single" w:sz="4" w:space="0" w:color="auto"/>
            </w:tcBorders>
            <w:shd w:val="clear" w:color="auto" w:fill="auto"/>
          </w:tcPr>
          <w:p w14:paraId="0919E03B" w14:textId="77777777" w:rsidR="00873FA9" w:rsidRPr="00F43083" w:rsidRDefault="00873FA9" w:rsidP="00873FA9">
            <w:pPr>
              <w:pStyle w:val="TAC"/>
              <w:rPr>
                <w:szCs w:val="18"/>
                <w:lang w:eastAsia="zh-CN"/>
              </w:rPr>
            </w:pPr>
          </w:p>
        </w:tc>
      </w:tr>
      <w:tr w:rsidR="00873FA9" w:rsidRPr="00F43083" w14:paraId="508E969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3FC00A6" w14:textId="77777777" w:rsidR="00873FA9" w:rsidRPr="00F43083" w:rsidRDefault="00873FA9" w:rsidP="00873FA9">
            <w:pPr>
              <w:pStyle w:val="TAC"/>
              <w:rPr>
                <w:szCs w:val="18"/>
              </w:rPr>
            </w:pPr>
            <w:r w:rsidRPr="00F43083">
              <w:rPr>
                <w:color w:val="000000"/>
                <w:szCs w:val="18"/>
              </w:rPr>
              <w:t>CA_n66A-n261(A-J)</w:t>
            </w:r>
          </w:p>
        </w:tc>
        <w:tc>
          <w:tcPr>
            <w:tcW w:w="1653" w:type="dxa"/>
            <w:tcBorders>
              <w:top w:val="single" w:sz="4" w:space="0" w:color="auto"/>
              <w:left w:val="single" w:sz="4" w:space="0" w:color="auto"/>
              <w:bottom w:val="nil"/>
              <w:right w:val="single" w:sz="4" w:space="0" w:color="auto"/>
            </w:tcBorders>
            <w:shd w:val="clear" w:color="auto" w:fill="auto"/>
          </w:tcPr>
          <w:p w14:paraId="75B190C8" w14:textId="77777777" w:rsidR="00873FA9" w:rsidRPr="00F43083" w:rsidRDefault="00873FA9" w:rsidP="00873FA9">
            <w:pPr>
              <w:pStyle w:val="TAC"/>
              <w:rPr>
                <w:szCs w:val="18"/>
              </w:rPr>
            </w:pPr>
            <w:r w:rsidRPr="00F43083">
              <w:rPr>
                <w:color w:val="000000"/>
                <w:szCs w:val="18"/>
              </w:rPr>
              <w:t>CA_n66A-n261A</w:t>
            </w:r>
          </w:p>
          <w:p w14:paraId="380C3680" w14:textId="77777777" w:rsidR="00873FA9" w:rsidRPr="00F43083" w:rsidRDefault="00873FA9" w:rsidP="00873FA9">
            <w:pPr>
              <w:pStyle w:val="TAC"/>
              <w:rPr>
                <w:szCs w:val="18"/>
              </w:rPr>
            </w:pPr>
            <w:r w:rsidRPr="00F43083">
              <w:rPr>
                <w:color w:val="000000"/>
                <w:szCs w:val="18"/>
              </w:rPr>
              <w:t>CA_n66A-n261G</w:t>
            </w:r>
          </w:p>
          <w:p w14:paraId="4793B16E" w14:textId="77777777" w:rsidR="00873FA9" w:rsidRPr="00F43083" w:rsidRDefault="00873FA9" w:rsidP="00873FA9">
            <w:pPr>
              <w:pStyle w:val="TAC"/>
              <w:rPr>
                <w:szCs w:val="18"/>
              </w:rPr>
            </w:pPr>
            <w:r w:rsidRPr="00F43083">
              <w:rPr>
                <w:color w:val="000000"/>
                <w:szCs w:val="18"/>
              </w:rPr>
              <w:t>CA_n66A-n261H</w:t>
            </w:r>
          </w:p>
          <w:p w14:paraId="080A9624"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192E9A01"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BD6D14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B289F56"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7585B4"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7970DC1"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8F763E7"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5C0770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A20BEC"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AB03D2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276BB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5B53A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A5B65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500A2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8A36EDC"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0E0DA5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253584"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782D0BC"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A67A29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933CD9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363C0B3"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44E46380"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08CA027D" w14:textId="77777777" w:rsidR="00873FA9" w:rsidRPr="00F43083" w:rsidRDefault="00873FA9" w:rsidP="00873FA9">
            <w:pPr>
              <w:pStyle w:val="TAC"/>
              <w:rPr>
                <w:rFonts w:cs="Arial"/>
                <w:szCs w:val="18"/>
                <w:lang w:eastAsia="zh-CN"/>
              </w:rPr>
            </w:pPr>
            <w:r w:rsidRPr="00F43083">
              <w:rPr>
                <w:szCs w:val="18"/>
                <w:lang w:eastAsia="zh-CN"/>
              </w:rPr>
              <w:t xml:space="preserve">NR </w:t>
            </w:r>
            <w:r w:rsidRPr="00F43083">
              <w:rPr>
                <w:szCs w:val="18"/>
                <w:lang w:eastAsia="ja-JP"/>
              </w:rPr>
              <w:t>CA_</w:t>
            </w:r>
            <w:r w:rsidRPr="00F43083">
              <w:rPr>
                <w:szCs w:val="18"/>
                <w:lang w:val="sv-SE" w:eastAsia="ja-JP"/>
              </w:rPr>
              <w:t>n26</w:t>
            </w:r>
            <w:r w:rsidRPr="00F43083">
              <w:rPr>
                <w:rFonts w:eastAsia="等线"/>
                <w:szCs w:val="18"/>
                <w:lang w:val="sv-SE" w:eastAsia="zh-CN"/>
              </w:rPr>
              <w:t>1(A-J)</w:t>
            </w:r>
          </w:p>
        </w:tc>
        <w:tc>
          <w:tcPr>
            <w:tcW w:w="1327" w:type="dxa"/>
            <w:tcBorders>
              <w:top w:val="nil"/>
              <w:left w:val="single" w:sz="4" w:space="0" w:color="auto"/>
              <w:bottom w:val="single" w:sz="4" w:space="0" w:color="auto"/>
              <w:right w:val="single" w:sz="4" w:space="0" w:color="auto"/>
            </w:tcBorders>
            <w:shd w:val="clear" w:color="auto" w:fill="auto"/>
          </w:tcPr>
          <w:p w14:paraId="48CE38D8" w14:textId="77777777" w:rsidR="00873FA9" w:rsidRPr="00F43083" w:rsidRDefault="00873FA9" w:rsidP="00873FA9">
            <w:pPr>
              <w:pStyle w:val="TAC"/>
              <w:rPr>
                <w:szCs w:val="18"/>
                <w:lang w:eastAsia="zh-CN"/>
              </w:rPr>
            </w:pPr>
          </w:p>
        </w:tc>
      </w:tr>
      <w:tr w:rsidR="00873FA9" w:rsidRPr="00F43083" w14:paraId="6C915DA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4D558D0" w14:textId="77777777" w:rsidR="00873FA9" w:rsidRPr="00F43083" w:rsidRDefault="00873FA9" w:rsidP="00873FA9">
            <w:pPr>
              <w:pStyle w:val="TAC"/>
              <w:rPr>
                <w:szCs w:val="18"/>
              </w:rPr>
            </w:pPr>
            <w:r w:rsidRPr="00F43083">
              <w:rPr>
                <w:color w:val="000000"/>
                <w:szCs w:val="18"/>
              </w:rPr>
              <w:t>CA_n66A-n261(A-K)</w:t>
            </w:r>
          </w:p>
        </w:tc>
        <w:tc>
          <w:tcPr>
            <w:tcW w:w="1653" w:type="dxa"/>
            <w:tcBorders>
              <w:top w:val="single" w:sz="4" w:space="0" w:color="auto"/>
              <w:left w:val="single" w:sz="4" w:space="0" w:color="auto"/>
              <w:bottom w:val="nil"/>
              <w:right w:val="single" w:sz="4" w:space="0" w:color="auto"/>
            </w:tcBorders>
            <w:shd w:val="clear" w:color="auto" w:fill="auto"/>
          </w:tcPr>
          <w:p w14:paraId="67BD1B39" w14:textId="77777777" w:rsidR="00873FA9" w:rsidRPr="00F43083" w:rsidRDefault="00873FA9" w:rsidP="00873FA9">
            <w:pPr>
              <w:pStyle w:val="TAC"/>
              <w:rPr>
                <w:szCs w:val="18"/>
              </w:rPr>
            </w:pPr>
            <w:r w:rsidRPr="00F43083">
              <w:rPr>
                <w:color w:val="000000"/>
                <w:szCs w:val="18"/>
              </w:rPr>
              <w:t>CA_n66A-n261A</w:t>
            </w:r>
          </w:p>
          <w:p w14:paraId="5CCA369E" w14:textId="77777777" w:rsidR="00873FA9" w:rsidRPr="00F43083" w:rsidRDefault="00873FA9" w:rsidP="00873FA9">
            <w:pPr>
              <w:pStyle w:val="TAC"/>
              <w:rPr>
                <w:szCs w:val="18"/>
              </w:rPr>
            </w:pPr>
            <w:r w:rsidRPr="00F43083">
              <w:rPr>
                <w:color w:val="000000"/>
                <w:szCs w:val="18"/>
              </w:rPr>
              <w:t>CA_n66A-n261G</w:t>
            </w:r>
          </w:p>
          <w:p w14:paraId="549E2E3A" w14:textId="77777777" w:rsidR="00873FA9" w:rsidRPr="00F43083" w:rsidRDefault="00873FA9" w:rsidP="00873FA9">
            <w:pPr>
              <w:pStyle w:val="TAC"/>
              <w:rPr>
                <w:szCs w:val="18"/>
              </w:rPr>
            </w:pPr>
            <w:r w:rsidRPr="00F43083">
              <w:rPr>
                <w:color w:val="000000"/>
                <w:szCs w:val="18"/>
              </w:rPr>
              <w:t>CA_n66A-n261H</w:t>
            </w:r>
          </w:p>
          <w:p w14:paraId="53605750"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320275A6"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368362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FF134C7"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829741"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3F14DE4"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B45DCED"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239334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7234E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364DF55"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D8900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1B2A3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2EBA7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B3920A"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1F64F52"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14DAD6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02B74A"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F3E856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038FA4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FC3565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3D527B2"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43609F72"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6CD1B2B3"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1(A-K)</w:t>
            </w:r>
          </w:p>
        </w:tc>
        <w:tc>
          <w:tcPr>
            <w:tcW w:w="1327" w:type="dxa"/>
            <w:tcBorders>
              <w:top w:val="nil"/>
              <w:left w:val="single" w:sz="4" w:space="0" w:color="auto"/>
              <w:bottom w:val="single" w:sz="4" w:space="0" w:color="auto"/>
              <w:right w:val="single" w:sz="4" w:space="0" w:color="auto"/>
            </w:tcBorders>
            <w:shd w:val="clear" w:color="auto" w:fill="auto"/>
          </w:tcPr>
          <w:p w14:paraId="43C17882" w14:textId="77777777" w:rsidR="00873FA9" w:rsidRPr="00F43083" w:rsidRDefault="00873FA9" w:rsidP="00873FA9">
            <w:pPr>
              <w:pStyle w:val="TAC"/>
              <w:rPr>
                <w:szCs w:val="18"/>
                <w:lang w:eastAsia="zh-CN"/>
              </w:rPr>
            </w:pPr>
          </w:p>
        </w:tc>
      </w:tr>
      <w:tr w:rsidR="00873FA9" w:rsidRPr="00F43083" w14:paraId="450A38D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4E56016" w14:textId="77777777" w:rsidR="00873FA9" w:rsidRPr="00F43083" w:rsidRDefault="00873FA9" w:rsidP="00873FA9">
            <w:pPr>
              <w:pStyle w:val="TAC"/>
              <w:rPr>
                <w:szCs w:val="18"/>
              </w:rPr>
            </w:pPr>
            <w:r w:rsidRPr="00F43083">
              <w:rPr>
                <w:color w:val="000000"/>
                <w:szCs w:val="18"/>
              </w:rPr>
              <w:t>CA_n66A-n261(A-L)</w:t>
            </w:r>
          </w:p>
        </w:tc>
        <w:tc>
          <w:tcPr>
            <w:tcW w:w="1653" w:type="dxa"/>
            <w:tcBorders>
              <w:top w:val="single" w:sz="4" w:space="0" w:color="auto"/>
              <w:left w:val="single" w:sz="4" w:space="0" w:color="auto"/>
              <w:bottom w:val="nil"/>
              <w:right w:val="single" w:sz="4" w:space="0" w:color="auto"/>
            </w:tcBorders>
            <w:shd w:val="clear" w:color="auto" w:fill="auto"/>
          </w:tcPr>
          <w:p w14:paraId="7EA40920" w14:textId="77777777" w:rsidR="00873FA9" w:rsidRPr="00F43083" w:rsidRDefault="00873FA9" w:rsidP="00873FA9">
            <w:pPr>
              <w:pStyle w:val="TAC"/>
              <w:rPr>
                <w:szCs w:val="18"/>
              </w:rPr>
            </w:pPr>
            <w:r w:rsidRPr="00F43083">
              <w:rPr>
                <w:color w:val="000000"/>
                <w:szCs w:val="18"/>
              </w:rPr>
              <w:t>CA_n66A-n261A</w:t>
            </w:r>
          </w:p>
          <w:p w14:paraId="75FF085C" w14:textId="77777777" w:rsidR="00873FA9" w:rsidRPr="00F43083" w:rsidRDefault="00873FA9" w:rsidP="00873FA9">
            <w:pPr>
              <w:pStyle w:val="TAC"/>
              <w:rPr>
                <w:szCs w:val="18"/>
              </w:rPr>
            </w:pPr>
            <w:r w:rsidRPr="00F43083">
              <w:rPr>
                <w:color w:val="000000"/>
                <w:szCs w:val="18"/>
              </w:rPr>
              <w:t>CA_n66A-n261G</w:t>
            </w:r>
          </w:p>
          <w:p w14:paraId="53F09573" w14:textId="77777777" w:rsidR="00873FA9" w:rsidRPr="00F43083" w:rsidRDefault="00873FA9" w:rsidP="00873FA9">
            <w:pPr>
              <w:pStyle w:val="TAC"/>
              <w:rPr>
                <w:szCs w:val="18"/>
              </w:rPr>
            </w:pPr>
            <w:r w:rsidRPr="00F43083">
              <w:rPr>
                <w:color w:val="000000"/>
                <w:szCs w:val="18"/>
              </w:rPr>
              <w:t>CA_n66A-n261H</w:t>
            </w:r>
          </w:p>
          <w:p w14:paraId="4FA2497F"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1FEA7C7C"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01B65161"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A5CAFC8"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D078AD"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8B280B4"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3005CE6"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FF89F6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08D117"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D4A5DE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01858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6CED6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DD56D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58A988"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96C87D2"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3A34CB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C308FB"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73C72B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95179A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4335FD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1F02C0C"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65D68EA4"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732B11F3"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1(A-L)</w:t>
            </w:r>
          </w:p>
        </w:tc>
        <w:tc>
          <w:tcPr>
            <w:tcW w:w="1327" w:type="dxa"/>
            <w:tcBorders>
              <w:top w:val="nil"/>
              <w:left w:val="single" w:sz="4" w:space="0" w:color="auto"/>
              <w:bottom w:val="single" w:sz="4" w:space="0" w:color="auto"/>
              <w:right w:val="single" w:sz="4" w:space="0" w:color="auto"/>
            </w:tcBorders>
            <w:shd w:val="clear" w:color="auto" w:fill="auto"/>
          </w:tcPr>
          <w:p w14:paraId="565C9874" w14:textId="77777777" w:rsidR="00873FA9" w:rsidRPr="00F43083" w:rsidRDefault="00873FA9" w:rsidP="00873FA9">
            <w:pPr>
              <w:pStyle w:val="TAC"/>
              <w:rPr>
                <w:szCs w:val="18"/>
                <w:lang w:eastAsia="zh-CN"/>
              </w:rPr>
            </w:pPr>
          </w:p>
        </w:tc>
      </w:tr>
      <w:tr w:rsidR="00873FA9" w:rsidRPr="00F43083" w14:paraId="7E25BFE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5B5AC08" w14:textId="77777777" w:rsidR="00873FA9" w:rsidRPr="00F43083" w:rsidRDefault="00873FA9" w:rsidP="00873FA9">
            <w:pPr>
              <w:pStyle w:val="TAC"/>
              <w:rPr>
                <w:szCs w:val="18"/>
              </w:rPr>
            </w:pPr>
            <w:r w:rsidRPr="00F43083">
              <w:rPr>
                <w:color w:val="000000"/>
                <w:szCs w:val="18"/>
              </w:rPr>
              <w:t>CA_n66A-n261(G-H)</w:t>
            </w:r>
          </w:p>
        </w:tc>
        <w:tc>
          <w:tcPr>
            <w:tcW w:w="1653" w:type="dxa"/>
            <w:tcBorders>
              <w:top w:val="nil"/>
              <w:left w:val="single" w:sz="4" w:space="0" w:color="auto"/>
              <w:bottom w:val="nil"/>
              <w:right w:val="single" w:sz="4" w:space="0" w:color="auto"/>
            </w:tcBorders>
            <w:shd w:val="clear" w:color="auto" w:fill="auto"/>
          </w:tcPr>
          <w:p w14:paraId="25955BA4" w14:textId="77777777" w:rsidR="00873FA9" w:rsidRPr="00F43083" w:rsidRDefault="00873FA9" w:rsidP="00873FA9">
            <w:pPr>
              <w:pStyle w:val="TAC"/>
              <w:rPr>
                <w:szCs w:val="18"/>
              </w:rPr>
            </w:pPr>
            <w:r w:rsidRPr="00F43083">
              <w:rPr>
                <w:szCs w:val="18"/>
              </w:rPr>
              <w:t>CA_n66A-n261A</w:t>
            </w:r>
          </w:p>
          <w:p w14:paraId="6DE966E9" w14:textId="77777777" w:rsidR="00873FA9" w:rsidRPr="00F43083" w:rsidRDefault="00873FA9" w:rsidP="00873FA9">
            <w:pPr>
              <w:pStyle w:val="TAC"/>
              <w:rPr>
                <w:szCs w:val="18"/>
                <w:lang w:eastAsia="zh-CN"/>
              </w:rPr>
            </w:pPr>
            <w:r w:rsidRPr="00F43083">
              <w:rPr>
                <w:color w:val="000000"/>
                <w:szCs w:val="18"/>
              </w:rPr>
              <w:t>CA_n66A-n261G CA_n66A-n261H</w:t>
            </w:r>
          </w:p>
        </w:tc>
        <w:tc>
          <w:tcPr>
            <w:tcW w:w="723" w:type="dxa"/>
            <w:tcBorders>
              <w:top w:val="single" w:sz="4" w:space="0" w:color="auto"/>
              <w:left w:val="single" w:sz="4" w:space="0" w:color="auto"/>
              <w:bottom w:val="single" w:sz="4" w:space="0" w:color="auto"/>
              <w:right w:val="single" w:sz="4" w:space="0" w:color="auto"/>
            </w:tcBorders>
          </w:tcPr>
          <w:p w14:paraId="2E1DEBA9"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4CE6855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296375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D6E60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A44061F"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EAB89BD"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5CFCD2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FE6BE4"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E7E0D6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D500C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8AF23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7BC6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8992D5"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AD2E133"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71649F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20DDC0"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0E7F81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9E1B0B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940058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8216C73"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354A7881"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04FDC91B"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1(G-H)</w:t>
            </w:r>
          </w:p>
        </w:tc>
        <w:tc>
          <w:tcPr>
            <w:tcW w:w="1327" w:type="dxa"/>
            <w:tcBorders>
              <w:top w:val="nil"/>
              <w:left w:val="single" w:sz="4" w:space="0" w:color="auto"/>
              <w:bottom w:val="single" w:sz="4" w:space="0" w:color="auto"/>
              <w:right w:val="single" w:sz="4" w:space="0" w:color="auto"/>
            </w:tcBorders>
            <w:shd w:val="clear" w:color="auto" w:fill="auto"/>
          </w:tcPr>
          <w:p w14:paraId="1718B4ED" w14:textId="77777777" w:rsidR="00873FA9" w:rsidRPr="00F43083" w:rsidRDefault="00873FA9" w:rsidP="00873FA9">
            <w:pPr>
              <w:pStyle w:val="TAC"/>
              <w:rPr>
                <w:szCs w:val="18"/>
                <w:lang w:eastAsia="zh-CN"/>
              </w:rPr>
            </w:pPr>
          </w:p>
        </w:tc>
      </w:tr>
      <w:tr w:rsidR="00873FA9" w:rsidRPr="00F43083" w14:paraId="50F83E0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244C39A" w14:textId="77777777" w:rsidR="00873FA9" w:rsidRPr="00F43083" w:rsidRDefault="00873FA9" w:rsidP="00873FA9">
            <w:pPr>
              <w:pStyle w:val="TAC"/>
              <w:rPr>
                <w:szCs w:val="18"/>
              </w:rPr>
            </w:pPr>
            <w:r w:rsidRPr="00F43083">
              <w:rPr>
                <w:color w:val="000000"/>
                <w:szCs w:val="18"/>
              </w:rPr>
              <w:t>CA_n66A-n261(H-I)</w:t>
            </w:r>
          </w:p>
        </w:tc>
        <w:tc>
          <w:tcPr>
            <w:tcW w:w="1653" w:type="dxa"/>
            <w:tcBorders>
              <w:top w:val="nil"/>
              <w:left w:val="single" w:sz="4" w:space="0" w:color="auto"/>
              <w:bottom w:val="nil"/>
              <w:right w:val="single" w:sz="4" w:space="0" w:color="auto"/>
            </w:tcBorders>
            <w:shd w:val="clear" w:color="auto" w:fill="auto"/>
          </w:tcPr>
          <w:p w14:paraId="3310DF76" w14:textId="77777777" w:rsidR="00873FA9" w:rsidRPr="00F43083" w:rsidRDefault="00873FA9" w:rsidP="00873FA9">
            <w:pPr>
              <w:pStyle w:val="TAC"/>
              <w:rPr>
                <w:szCs w:val="18"/>
              </w:rPr>
            </w:pPr>
            <w:r w:rsidRPr="00F43083">
              <w:rPr>
                <w:szCs w:val="18"/>
              </w:rPr>
              <w:t>CA_n66A-n261A</w:t>
            </w:r>
          </w:p>
          <w:p w14:paraId="295976A7" w14:textId="77777777" w:rsidR="00873FA9" w:rsidRPr="00F43083" w:rsidRDefault="00873FA9" w:rsidP="00873FA9">
            <w:pPr>
              <w:pStyle w:val="TAC"/>
              <w:rPr>
                <w:szCs w:val="18"/>
              </w:rPr>
            </w:pPr>
            <w:r w:rsidRPr="00F43083">
              <w:rPr>
                <w:color w:val="000000"/>
                <w:szCs w:val="18"/>
              </w:rPr>
              <w:t>CA_n66A-n261G</w:t>
            </w:r>
          </w:p>
          <w:p w14:paraId="6829B4C4" w14:textId="77777777" w:rsidR="00873FA9" w:rsidRPr="00F43083" w:rsidRDefault="00873FA9" w:rsidP="00873FA9">
            <w:pPr>
              <w:pStyle w:val="TAC"/>
              <w:rPr>
                <w:szCs w:val="18"/>
              </w:rPr>
            </w:pPr>
            <w:r w:rsidRPr="00F43083">
              <w:rPr>
                <w:color w:val="000000"/>
                <w:szCs w:val="18"/>
              </w:rPr>
              <w:t>CA_n66A-n261H</w:t>
            </w:r>
          </w:p>
          <w:p w14:paraId="2308A3B6"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1D7D5529"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6C38C9C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9A1C6DC"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56D198"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3B38EBB"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A7785F5"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65AE2A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B68BB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11AE44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B3D70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4DD91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8E89F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4ED80A"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8C2CA47"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3D6ED0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50A460"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BBEC78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CF7AFE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E71A701"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920BE3C"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082EDAB8"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08896CEF"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1(H-I)</w:t>
            </w:r>
          </w:p>
        </w:tc>
        <w:tc>
          <w:tcPr>
            <w:tcW w:w="1327" w:type="dxa"/>
            <w:tcBorders>
              <w:top w:val="nil"/>
              <w:left w:val="single" w:sz="4" w:space="0" w:color="auto"/>
              <w:bottom w:val="single" w:sz="4" w:space="0" w:color="auto"/>
              <w:right w:val="single" w:sz="4" w:space="0" w:color="auto"/>
            </w:tcBorders>
            <w:shd w:val="clear" w:color="auto" w:fill="auto"/>
          </w:tcPr>
          <w:p w14:paraId="1B24C71F" w14:textId="77777777" w:rsidR="00873FA9" w:rsidRPr="00F43083" w:rsidRDefault="00873FA9" w:rsidP="00873FA9">
            <w:pPr>
              <w:pStyle w:val="TAC"/>
              <w:rPr>
                <w:szCs w:val="18"/>
                <w:lang w:eastAsia="zh-CN"/>
              </w:rPr>
            </w:pPr>
          </w:p>
        </w:tc>
      </w:tr>
      <w:tr w:rsidR="00873FA9" w:rsidRPr="00F43083" w14:paraId="7BBFA732"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5230661" w14:textId="77777777" w:rsidR="00873FA9" w:rsidRPr="00F43083" w:rsidRDefault="00873FA9" w:rsidP="00873FA9">
            <w:pPr>
              <w:pStyle w:val="TAC"/>
              <w:rPr>
                <w:szCs w:val="18"/>
              </w:rPr>
            </w:pPr>
            <w:r w:rsidRPr="00F43083">
              <w:rPr>
                <w:color w:val="000000"/>
                <w:szCs w:val="18"/>
              </w:rPr>
              <w:t>CA_n66A-n261(G-I)</w:t>
            </w:r>
          </w:p>
        </w:tc>
        <w:tc>
          <w:tcPr>
            <w:tcW w:w="1653" w:type="dxa"/>
            <w:tcBorders>
              <w:top w:val="nil"/>
              <w:left w:val="single" w:sz="4" w:space="0" w:color="auto"/>
              <w:bottom w:val="nil"/>
              <w:right w:val="single" w:sz="4" w:space="0" w:color="auto"/>
            </w:tcBorders>
            <w:shd w:val="clear" w:color="auto" w:fill="auto"/>
          </w:tcPr>
          <w:p w14:paraId="5BB8A78E" w14:textId="77777777" w:rsidR="00873FA9" w:rsidRPr="00F43083" w:rsidRDefault="00873FA9" w:rsidP="00873FA9">
            <w:pPr>
              <w:pStyle w:val="TAC"/>
              <w:rPr>
                <w:szCs w:val="18"/>
              </w:rPr>
            </w:pPr>
            <w:r w:rsidRPr="00F43083">
              <w:rPr>
                <w:szCs w:val="18"/>
              </w:rPr>
              <w:t>CA_n66A-n261A</w:t>
            </w:r>
          </w:p>
          <w:p w14:paraId="5600D737" w14:textId="77777777" w:rsidR="00873FA9" w:rsidRPr="00F43083" w:rsidRDefault="00873FA9" w:rsidP="00873FA9">
            <w:pPr>
              <w:pStyle w:val="TAC"/>
              <w:rPr>
                <w:szCs w:val="18"/>
              </w:rPr>
            </w:pPr>
            <w:r w:rsidRPr="00F43083">
              <w:rPr>
                <w:color w:val="000000"/>
                <w:szCs w:val="18"/>
              </w:rPr>
              <w:t>CA_n66A-n261G</w:t>
            </w:r>
          </w:p>
          <w:p w14:paraId="794D30A5" w14:textId="77777777" w:rsidR="00873FA9" w:rsidRPr="00F43083" w:rsidRDefault="00873FA9" w:rsidP="00873FA9">
            <w:pPr>
              <w:pStyle w:val="TAC"/>
              <w:rPr>
                <w:szCs w:val="18"/>
              </w:rPr>
            </w:pPr>
            <w:r w:rsidRPr="00F43083">
              <w:rPr>
                <w:color w:val="000000"/>
                <w:szCs w:val="18"/>
              </w:rPr>
              <w:t>CA_n66A-n261H</w:t>
            </w:r>
          </w:p>
          <w:p w14:paraId="215017B7"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18AA7F01"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5FD713B1"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91B4E55"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8F557"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208B1A5"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293D2C4"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C09A28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AC586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6C92975"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4861D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DF5ED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46F6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62481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F74C62A"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DE3265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433685"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38F4E6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D41C27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27E2AF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D422A1B"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2E561D63"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38B225B3"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1(G-I)</w:t>
            </w:r>
          </w:p>
        </w:tc>
        <w:tc>
          <w:tcPr>
            <w:tcW w:w="1327" w:type="dxa"/>
            <w:tcBorders>
              <w:top w:val="nil"/>
              <w:left w:val="single" w:sz="4" w:space="0" w:color="auto"/>
              <w:bottom w:val="single" w:sz="4" w:space="0" w:color="auto"/>
              <w:right w:val="single" w:sz="4" w:space="0" w:color="auto"/>
            </w:tcBorders>
            <w:shd w:val="clear" w:color="auto" w:fill="auto"/>
          </w:tcPr>
          <w:p w14:paraId="255D097D" w14:textId="77777777" w:rsidR="00873FA9" w:rsidRPr="00F43083" w:rsidRDefault="00873FA9" w:rsidP="00873FA9">
            <w:pPr>
              <w:pStyle w:val="TAC"/>
              <w:rPr>
                <w:szCs w:val="18"/>
                <w:lang w:eastAsia="zh-CN"/>
              </w:rPr>
            </w:pPr>
          </w:p>
        </w:tc>
      </w:tr>
      <w:tr w:rsidR="00873FA9" w:rsidRPr="00F43083" w14:paraId="0BA9AA3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ECF63EB" w14:textId="77777777" w:rsidR="00873FA9" w:rsidRPr="00F43083" w:rsidRDefault="00873FA9" w:rsidP="00873FA9">
            <w:pPr>
              <w:pStyle w:val="TAC"/>
              <w:rPr>
                <w:szCs w:val="18"/>
              </w:rPr>
            </w:pPr>
            <w:r w:rsidRPr="00F43083">
              <w:rPr>
                <w:color w:val="000000"/>
                <w:szCs w:val="18"/>
              </w:rPr>
              <w:t>CA_n66A-n261(A-G-H)</w:t>
            </w:r>
          </w:p>
        </w:tc>
        <w:tc>
          <w:tcPr>
            <w:tcW w:w="1653" w:type="dxa"/>
            <w:tcBorders>
              <w:top w:val="nil"/>
              <w:left w:val="single" w:sz="4" w:space="0" w:color="auto"/>
              <w:bottom w:val="nil"/>
              <w:right w:val="single" w:sz="4" w:space="0" w:color="auto"/>
            </w:tcBorders>
            <w:shd w:val="clear" w:color="auto" w:fill="auto"/>
          </w:tcPr>
          <w:p w14:paraId="553909DC" w14:textId="77777777" w:rsidR="00873FA9" w:rsidRPr="00F43083" w:rsidRDefault="00873FA9" w:rsidP="00873FA9">
            <w:pPr>
              <w:pStyle w:val="TAC"/>
              <w:rPr>
                <w:szCs w:val="18"/>
              </w:rPr>
            </w:pPr>
            <w:r w:rsidRPr="00F43083">
              <w:rPr>
                <w:color w:val="000000"/>
                <w:szCs w:val="18"/>
              </w:rPr>
              <w:t>CA_n66A-n261A</w:t>
            </w:r>
          </w:p>
          <w:p w14:paraId="083C0E73" w14:textId="77777777" w:rsidR="00873FA9" w:rsidRPr="00F43083" w:rsidRDefault="00873FA9" w:rsidP="00873FA9">
            <w:pPr>
              <w:pStyle w:val="TAC"/>
              <w:rPr>
                <w:szCs w:val="18"/>
              </w:rPr>
            </w:pPr>
            <w:r w:rsidRPr="00F43083">
              <w:rPr>
                <w:color w:val="000000"/>
                <w:szCs w:val="18"/>
              </w:rPr>
              <w:t>CA_n66A-n261G</w:t>
            </w:r>
          </w:p>
          <w:p w14:paraId="0302F6DF" w14:textId="77777777" w:rsidR="00873FA9" w:rsidRPr="00F43083" w:rsidRDefault="00873FA9" w:rsidP="00873FA9">
            <w:pPr>
              <w:pStyle w:val="TAC"/>
              <w:rPr>
                <w:szCs w:val="18"/>
                <w:lang w:eastAsia="zh-CN"/>
              </w:rPr>
            </w:pPr>
            <w:r w:rsidRPr="00F43083">
              <w:rPr>
                <w:color w:val="000000"/>
                <w:szCs w:val="18"/>
              </w:rPr>
              <w:t>CA_n66A-n261H</w:t>
            </w:r>
          </w:p>
        </w:tc>
        <w:tc>
          <w:tcPr>
            <w:tcW w:w="723" w:type="dxa"/>
            <w:tcBorders>
              <w:top w:val="single" w:sz="4" w:space="0" w:color="auto"/>
              <w:left w:val="single" w:sz="4" w:space="0" w:color="auto"/>
              <w:bottom w:val="single" w:sz="4" w:space="0" w:color="auto"/>
              <w:right w:val="single" w:sz="4" w:space="0" w:color="auto"/>
            </w:tcBorders>
          </w:tcPr>
          <w:p w14:paraId="23C5791E"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69C43EE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8AE0DF1"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59B137"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3F05C93"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71C6C31"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86F3FC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EECD66"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A4A918E"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BEC3B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66EFC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08F3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629EB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27062EC"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C8FBC4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376ACF"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6093E5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B4D79D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6F29C5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464E2EB"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4D620A04"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45272195"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1(A-G-H)</w:t>
            </w:r>
          </w:p>
        </w:tc>
        <w:tc>
          <w:tcPr>
            <w:tcW w:w="1327" w:type="dxa"/>
            <w:tcBorders>
              <w:top w:val="nil"/>
              <w:left w:val="single" w:sz="4" w:space="0" w:color="auto"/>
              <w:bottom w:val="single" w:sz="4" w:space="0" w:color="auto"/>
              <w:right w:val="single" w:sz="4" w:space="0" w:color="auto"/>
            </w:tcBorders>
            <w:shd w:val="clear" w:color="auto" w:fill="auto"/>
          </w:tcPr>
          <w:p w14:paraId="09401AB6" w14:textId="77777777" w:rsidR="00873FA9" w:rsidRPr="00F43083" w:rsidRDefault="00873FA9" w:rsidP="00873FA9">
            <w:pPr>
              <w:pStyle w:val="TAC"/>
              <w:rPr>
                <w:szCs w:val="18"/>
                <w:lang w:eastAsia="zh-CN"/>
              </w:rPr>
            </w:pPr>
          </w:p>
        </w:tc>
      </w:tr>
      <w:tr w:rsidR="00873FA9" w:rsidRPr="00F43083" w14:paraId="3E1A1AAB"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6479F51" w14:textId="77777777" w:rsidR="00873FA9" w:rsidRPr="00F43083" w:rsidRDefault="00873FA9" w:rsidP="00873FA9">
            <w:pPr>
              <w:pStyle w:val="TAC"/>
              <w:rPr>
                <w:szCs w:val="18"/>
              </w:rPr>
            </w:pPr>
            <w:r w:rsidRPr="00F43083">
              <w:rPr>
                <w:color w:val="000000"/>
                <w:szCs w:val="18"/>
              </w:rPr>
              <w:t>CA_n66A-n261(A-G-I)</w:t>
            </w:r>
          </w:p>
        </w:tc>
        <w:tc>
          <w:tcPr>
            <w:tcW w:w="1653" w:type="dxa"/>
            <w:tcBorders>
              <w:top w:val="nil"/>
              <w:left w:val="single" w:sz="4" w:space="0" w:color="auto"/>
              <w:bottom w:val="nil"/>
              <w:right w:val="single" w:sz="4" w:space="0" w:color="auto"/>
            </w:tcBorders>
            <w:shd w:val="clear" w:color="auto" w:fill="auto"/>
          </w:tcPr>
          <w:p w14:paraId="64B7D671" w14:textId="77777777" w:rsidR="00873FA9" w:rsidRPr="00F43083" w:rsidRDefault="00873FA9" w:rsidP="00873FA9">
            <w:pPr>
              <w:pStyle w:val="TAC"/>
              <w:rPr>
                <w:szCs w:val="18"/>
              </w:rPr>
            </w:pPr>
            <w:r w:rsidRPr="00F43083">
              <w:rPr>
                <w:color w:val="000000"/>
                <w:szCs w:val="18"/>
              </w:rPr>
              <w:t>CA_n66A-n261A</w:t>
            </w:r>
          </w:p>
          <w:p w14:paraId="7BAA9C17" w14:textId="77777777" w:rsidR="00873FA9" w:rsidRPr="00F43083" w:rsidRDefault="00873FA9" w:rsidP="00873FA9">
            <w:pPr>
              <w:pStyle w:val="TAC"/>
              <w:rPr>
                <w:szCs w:val="18"/>
              </w:rPr>
            </w:pPr>
            <w:r w:rsidRPr="00F43083">
              <w:rPr>
                <w:color w:val="000000"/>
                <w:szCs w:val="18"/>
              </w:rPr>
              <w:t>CA_n66A-n261G</w:t>
            </w:r>
          </w:p>
          <w:p w14:paraId="5B3325E6" w14:textId="77777777" w:rsidR="00873FA9" w:rsidRPr="00F43083" w:rsidRDefault="00873FA9" w:rsidP="00873FA9">
            <w:pPr>
              <w:pStyle w:val="TAC"/>
              <w:rPr>
                <w:szCs w:val="18"/>
              </w:rPr>
            </w:pPr>
            <w:r w:rsidRPr="00F43083">
              <w:rPr>
                <w:color w:val="000000"/>
                <w:szCs w:val="18"/>
              </w:rPr>
              <w:t>CA_n66A-n261H</w:t>
            </w:r>
          </w:p>
          <w:p w14:paraId="5441D905"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7D2F874E"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366AA2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49A8CE2"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1B9777"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58E7025"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47112F6"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0F120D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8597CC"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91D2FB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BC9D8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F33AC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22A0C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7E22B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406E182"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7060AF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DED423"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87CFD9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4B95DD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A7DF98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DDA56A2"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5C3A4D3B"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43B1BC1B"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1(A-G-I)</w:t>
            </w:r>
          </w:p>
        </w:tc>
        <w:tc>
          <w:tcPr>
            <w:tcW w:w="1327" w:type="dxa"/>
            <w:tcBorders>
              <w:top w:val="nil"/>
              <w:left w:val="single" w:sz="4" w:space="0" w:color="auto"/>
              <w:bottom w:val="single" w:sz="4" w:space="0" w:color="auto"/>
              <w:right w:val="single" w:sz="4" w:space="0" w:color="auto"/>
            </w:tcBorders>
            <w:shd w:val="clear" w:color="auto" w:fill="auto"/>
          </w:tcPr>
          <w:p w14:paraId="148A3253" w14:textId="77777777" w:rsidR="00873FA9" w:rsidRPr="00F43083" w:rsidRDefault="00873FA9" w:rsidP="00873FA9">
            <w:pPr>
              <w:pStyle w:val="TAC"/>
              <w:rPr>
                <w:szCs w:val="18"/>
                <w:lang w:eastAsia="zh-CN"/>
              </w:rPr>
            </w:pPr>
          </w:p>
        </w:tc>
      </w:tr>
      <w:tr w:rsidR="00873FA9" w:rsidRPr="00F43083" w14:paraId="68F8542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650CF3A" w14:textId="77777777" w:rsidR="00873FA9" w:rsidRPr="00F43083" w:rsidRDefault="00873FA9" w:rsidP="00873FA9">
            <w:pPr>
              <w:pStyle w:val="TAC"/>
              <w:rPr>
                <w:szCs w:val="18"/>
              </w:rPr>
            </w:pPr>
            <w:r w:rsidRPr="00F43083">
              <w:rPr>
                <w:color w:val="000000"/>
                <w:szCs w:val="18"/>
              </w:rPr>
              <w:t>CA_n66A-n261(2A-H)</w:t>
            </w:r>
          </w:p>
        </w:tc>
        <w:tc>
          <w:tcPr>
            <w:tcW w:w="1653" w:type="dxa"/>
            <w:tcBorders>
              <w:top w:val="nil"/>
              <w:left w:val="single" w:sz="4" w:space="0" w:color="auto"/>
              <w:bottom w:val="nil"/>
              <w:right w:val="single" w:sz="4" w:space="0" w:color="auto"/>
            </w:tcBorders>
            <w:shd w:val="clear" w:color="auto" w:fill="auto"/>
          </w:tcPr>
          <w:p w14:paraId="052AB5AC" w14:textId="77777777" w:rsidR="00873FA9" w:rsidRPr="00F43083" w:rsidRDefault="00873FA9" w:rsidP="00873FA9">
            <w:pPr>
              <w:pStyle w:val="TAC"/>
              <w:rPr>
                <w:szCs w:val="18"/>
              </w:rPr>
            </w:pPr>
            <w:r w:rsidRPr="00F43083">
              <w:rPr>
                <w:color w:val="000000"/>
                <w:szCs w:val="18"/>
              </w:rPr>
              <w:t>CA_n66A-n261A</w:t>
            </w:r>
          </w:p>
          <w:p w14:paraId="5288338B" w14:textId="77777777" w:rsidR="00873FA9" w:rsidRPr="00F43083" w:rsidRDefault="00873FA9" w:rsidP="00873FA9">
            <w:pPr>
              <w:pStyle w:val="TAC"/>
              <w:rPr>
                <w:szCs w:val="18"/>
              </w:rPr>
            </w:pPr>
            <w:r w:rsidRPr="00F43083">
              <w:rPr>
                <w:color w:val="000000"/>
                <w:szCs w:val="18"/>
              </w:rPr>
              <w:t>CA_n66A-n261G</w:t>
            </w:r>
          </w:p>
          <w:p w14:paraId="4E2E2DD7" w14:textId="77777777" w:rsidR="00873FA9" w:rsidRPr="00F43083" w:rsidRDefault="00873FA9" w:rsidP="00873FA9">
            <w:pPr>
              <w:pStyle w:val="TAC"/>
              <w:rPr>
                <w:szCs w:val="18"/>
                <w:lang w:eastAsia="zh-CN"/>
              </w:rPr>
            </w:pPr>
            <w:r w:rsidRPr="00F43083">
              <w:rPr>
                <w:color w:val="000000"/>
                <w:szCs w:val="18"/>
              </w:rPr>
              <w:t>CA_n66A-n261H</w:t>
            </w:r>
          </w:p>
        </w:tc>
        <w:tc>
          <w:tcPr>
            <w:tcW w:w="723" w:type="dxa"/>
            <w:tcBorders>
              <w:top w:val="single" w:sz="4" w:space="0" w:color="auto"/>
              <w:left w:val="single" w:sz="4" w:space="0" w:color="auto"/>
              <w:bottom w:val="single" w:sz="4" w:space="0" w:color="auto"/>
              <w:right w:val="single" w:sz="4" w:space="0" w:color="auto"/>
            </w:tcBorders>
          </w:tcPr>
          <w:p w14:paraId="5CA182D8"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3B258E5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AD22201"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F5302"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BD05AF9"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33F0E34"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5108B3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B9FB9B"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7F6110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F7D0F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199AD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56A3B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D298D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C3F2EC6"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EF24FA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E583F8"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004889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EA025D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9C24E51"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E433897"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03DED76B"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16FAE031"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1(2A-H)</w:t>
            </w:r>
          </w:p>
        </w:tc>
        <w:tc>
          <w:tcPr>
            <w:tcW w:w="1327" w:type="dxa"/>
            <w:tcBorders>
              <w:top w:val="nil"/>
              <w:left w:val="single" w:sz="4" w:space="0" w:color="auto"/>
              <w:bottom w:val="single" w:sz="4" w:space="0" w:color="auto"/>
              <w:right w:val="single" w:sz="4" w:space="0" w:color="auto"/>
            </w:tcBorders>
            <w:shd w:val="clear" w:color="auto" w:fill="auto"/>
          </w:tcPr>
          <w:p w14:paraId="317773BF" w14:textId="77777777" w:rsidR="00873FA9" w:rsidRPr="00F43083" w:rsidRDefault="00873FA9" w:rsidP="00873FA9">
            <w:pPr>
              <w:pStyle w:val="TAC"/>
              <w:rPr>
                <w:szCs w:val="18"/>
                <w:lang w:eastAsia="zh-CN"/>
              </w:rPr>
            </w:pPr>
          </w:p>
        </w:tc>
      </w:tr>
      <w:tr w:rsidR="00873FA9" w:rsidRPr="00F43083" w14:paraId="1650156B"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0D8F043" w14:textId="77777777" w:rsidR="00873FA9" w:rsidRPr="00F43083" w:rsidRDefault="00873FA9" w:rsidP="00873FA9">
            <w:pPr>
              <w:pStyle w:val="TAC"/>
              <w:rPr>
                <w:szCs w:val="18"/>
              </w:rPr>
            </w:pPr>
            <w:r w:rsidRPr="00F43083">
              <w:rPr>
                <w:color w:val="000000"/>
                <w:szCs w:val="18"/>
              </w:rPr>
              <w:t>CA_n66A-n261(2A-G)</w:t>
            </w:r>
          </w:p>
        </w:tc>
        <w:tc>
          <w:tcPr>
            <w:tcW w:w="1653" w:type="dxa"/>
            <w:tcBorders>
              <w:top w:val="nil"/>
              <w:left w:val="single" w:sz="4" w:space="0" w:color="auto"/>
              <w:bottom w:val="nil"/>
              <w:right w:val="single" w:sz="4" w:space="0" w:color="auto"/>
            </w:tcBorders>
            <w:shd w:val="clear" w:color="auto" w:fill="auto"/>
          </w:tcPr>
          <w:p w14:paraId="4D8632E6" w14:textId="77777777" w:rsidR="00873FA9" w:rsidRPr="00F43083" w:rsidRDefault="00873FA9" w:rsidP="00873FA9">
            <w:pPr>
              <w:pStyle w:val="TAC"/>
              <w:rPr>
                <w:szCs w:val="18"/>
              </w:rPr>
            </w:pPr>
            <w:r w:rsidRPr="00F43083">
              <w:rPr>
                <w:color w:val="000000"/>
                <w:szCs w:val="18"/>
              </w:rPr>
              <w:t>CA_n66A-n261A</w:t>
            </w:r>
          </w:p>
          <w:p w14:paraId="305B856F" w14:textId="77777777" w:rsidR="00873FA9" w:rsidRPr="00F43083" w:rsidRDefault="00873FA9" w:rsidP="00873FA9">
            <w:pPr>
              <w:pStyle w:val="TAC"/>
              <w:rPr>
                <w:szCs w:val="18"/>
                <w:lang w:eastAsia="zh-CN"/>
              </w:rPr>
            </w:pPr>
            <w:r w:rsidRPr="00F43083">
              <w:rPr>
                <w:color w:val="000000"/>
                <w:szCs w:val="18"/>
              </w:rPr>
              <w:t>CA_n66A-n261G</w:t>
            </w:r>
          </w:p>
        </w:tc>
        <w:tc>
          <w:tcPr>
            <w:tcW w:w="723" w:type="dxa"/>
            <w:tcBorders>
              <w:top w:val="single" w:sz="4" w:space="0" w:color="auto"/>
              <w:left w:val="single" w:sz="4" w:space="0" w:color="auto"/>
              <w:bottom w:val="single" w:sz="4" w:space="0" w:color="auto"/>
              <w:right w:val="single" w:sz="4" w:space="0" w:color="auto"/>
            </w:tcBorders>
          </w:tcPr>
          <w:p w14:paraId="421AD209"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19F86D8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A8E87B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FA6A99"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9D862F9"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D59B9CE"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639FB6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6DDFD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73194B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225D1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59E87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37DE0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4E2A68"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0BDAC86"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7907B3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D44526"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66D9DE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FCF6DA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952639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8C28646"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29A5E1AE"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5BCF972B"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1(2A-G)</w:t>
            </w:r>
          </w:p>
        </w:tc>
        <w:tc>
          <w:tcPr>
            <w:tcW w:w="1327" w:type="dxa"/>
            <w:tcBorders>
              <w:top w:val="nil"/>
              <w:left w:val="single" w:sz="4" w:space="0" w:color="auto"/>
              <w:bottom w:val="single" w:sz="4" w:space="0" w:color="auto"/>
              <w:right w:val="single" w:sz="4" w:space="0" w:color="auto"/>
            </w:tcBorders>
            <w:shd w:val="clear" w:color="auto" w:fill="auto"/>
          </w:tcPr>
          <w:p w14:paraId="45E726FC" w14:textId="77777777" w:rsidR="00873FA9" w:rsidRPr="00F43083" w:rsidRDefault="00873FA9" w:rsidP="00873FA9">
            <w:pPr>
              <w:pStyle w:val="TAC"/>
              <w:rPr>
                <w:szCs w:val="18"/>
                <w:lang w:eastAsia="zh-CN"/>
              </w:rPr>
            </w:pPr>
          </w:p>
        </w:tc>
      </w:tr>
      <w:tr w:rsidR="00873FA9" w:rsidRPr="00F43083" w14:paraId="59A3A07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3ADC2C1" w14:textId="77777777" w:rsidR="00873FA9" w:rsidRPr="00F43083" w:rsidRDefault="00873FA9" w:rsidP="00873FA9">
            <w:pPr>
              <w:pStyle w:val="TAC"/>
              <w:rPr>
                <w:szCs w:val="18"/>
              </w:rPr>
            </w:pPr>
            <w:r w:rsidRPr="00F43083">
              <w:rPr>
                <w:color w:val="000000"/>
                <w:szCs w:val="18"/>
              </w:rPr>
              <w:t>CA_n66A-n261(2A-I)</w:t>
            </w:r>
          </w:p>
        </w:tc>
        <w:tc>
          <w:tcPr>
            <w:tcW w:w="1653" w:type="dxa"/>
            <w:tcBorders>
              <w:top w:val="nil"/>
              <w:left w:val="single" w:sz="4" w:space="0" w:color="auto"/>
              <w:bottom w:val="nil"/>
              <w:right w:val="single" w:sz="4" w:space="0" w:color="auto"/>
            </w:tcBorders>
            <w:shd w:val="clear" w:color="auto" w:fill="auto"/>
          </w:tcPr>
          <w:p w14:paraId="1C155D54" w14:textId="77777777" w:rsidR="00873FA9" w:rsidRPr="00F43083" w:rsidRDefault="00873FA9" w:rsidP="00873FA9">
            <w:pPr>
              <w:pStyle w:val="TAC"/>
              <w:rPr>
                <w:szCs w:val="18"/>
              </w:rPr>
            </w:pPr>
            <w:r w:rsidRPr="00F43083">
              <w:rPr>
                <w:color w:val="000000"/>
                <w:szCs w:val="18"/>
              </w:rPr>
              <w:t>CA_n66A-n261A</w:t>
            </w:r>
          </w:p>
          <w:p w14:paraId="7AAA129D" w14:textId="77777777" w:rsidR="00873FA9" w:rsidRPr="00F43083" w:rsidRDefault="00873FA9" w:rsidP="00873FA9">
            <w:pPr>
              <w:pStyle w:val="TAC"/>
              <w:rPr>
                <w:szCs w:val="18"/>
              </w:rPr>
            </w:pPr>
            <w:r w:rsidRPr="00F43083">
              <w:rPr>
                <w:color w:val="000000"/>
                <w:szCs w:val="18"/>
              </w:rPr>
              <w:t>CA_n66A-n261G</w:t>
            </w:r>
          </w:p>
          <w:p w14:paraId="69990C97" w14:textId="77777777" w:rsidR="00873FA9" w:rsidRPr="00F43083" w:rsidRDefault="00873FA9" w:rsidP="00873FA9">
            <w:pPr>
              <w:pStyle w:val="TAC"/>
              <w:rPr>
                <w:szCs w:val="18"/>
              </w:rPr>
            </w:pPr>
            <w:r w:rsidRPr="00F43083">
              <w:rPr>
                <w:color w:val="000000"/>
                <w:szCs w:val="18"/>
              </w:rPr>
              <w:t>CA_n66A-n261H</w:t>
            </w:r>
          </w:p>
          <w:p w14:paraId="2F84EAED"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1935596C"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EB4371D"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2B313D3"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0C59A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3D8008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0994954"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39F193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9857EF"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47241B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4F034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3DD53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29AD0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E067D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FFBC18D"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83D050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F6D054"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2A3313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938C41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55093E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F470379"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525D0ADA"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56763B7D"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1(2A-I)</w:t>
            </w:r>
          </w:p>
        </w:tc>
        <w:tc>
          <w:tcPr>
            <w:tcW w:w="1327" w:type="dxa"/>
            <w:tcBorders>
              <w:top w:val="nil"/>
              <w:left w:val="single" w:sz="4" w:space="0" w:color="auto"/>
              <w:bottom w:val="single" w:sz="4" w:space="0" w:color="auto"/>
              <w:right w:val="single" w:sz="4" w:space="0" w:color="auto"/>
            </w:tcBorders>
            <w:shd w:val="clear" w:color="auto" w:fill="auto"/>
          </w:tcPr>
          <w:p w14:paraId="10D512A3" w14:textId="77777777" w:rsidR="00873FA9" w:rsidRPr="00F43083" w:rsidRDefault="00873FA9" w:rsidP="00873FA9">
            <w:pPr>
              <w:pStyle w:val="TAC"/>
              <w:rPr>
                <w:szCs w:val="18"/>
                <w:lang w:eastAsia="zh-CN"/>
              </w:rPr>
            </w:pPr>
          </w:p>
        </w:tc>
      </w:tr>
      <w:tr w:rsidR="00873FA9" w:rsidRPr="00F43083" w14:paraId="33A6257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1C78E21" w14:textId="77777777" w:rsidR="00873FA9" w:rsidRPr="00F43083" w:rsidRDefault="00873FA9" w:rsidP="00873FA9">
            <w:pPr>
              <w:pStyle w:val="TAC"/>
              <w:rPr>
                <w:szCs w:val="18"/>
              </w:rPr>
            </w:pPr>
            <w:r w:rsidRPr="00F43083">
              <w:rPr>
                <w:color w:val="000000"/>
                <w:szCs w:val="18"/>
              </w:rPr>
              <w:t>CA_n66A-n261(A-2G)</w:t>
            </w:r>
          </w:p>
        </w:tc>
        <w:tc>
          <w:tcPr>
            <w:tcW w:w="1653" w:type="dxa"/>
            <w:tcBorders>
              <w:top w:val="nil"/>
              <w:left w:val="single" w:sz="4" w:space="0" w:color="auto"/>
              <w:bottom w:val="nil"/>
              <w:right w:val="single" w:sz="4" w:space="0" w:color="auto"/>
            </w:tcBorders>
            <w:shd w:val="clear" w:color="auto" w:fill="auto"/>
          </w:tcPr>
          <w:p w14:paraId="0FA477C9" w14:textId="77777777" w:rsidR="00873FA9" w:rsidRPr="00F43083" w:rsidRDefault="00873FA9" w:rsidP="00873FA9">
            <w:pPr>
              <w:pStyle w:val="TAC"/>
              <w:rPr>
                <w:szCs w:val="18"/>
              </w:rPr>
            </w:pPr>
            <w:r w:rsidRPr="00F43083">
              <w:rPr>
                <w:color w:val="000000"/>
                <w:szCs w:val="18"/>
              </w:rPr>
              <w:t>CA_n66A-n261A</w:t>
            </w:r>
          </w:p>
          <w:p w14:paraId="33940DCC" w14:textId="77777777" w:rsidR="00873FA9" w:rsidRPr="00F43083" w:rsidRDefault="00873FA9" w:rsidP="00873FA9">
            <w:pPr>
              <w:pStyle w:val="TAC"/>
              <w:rPr>
                <w:szCs w:val="18"/>
                <w:lang w:eastAsia="zh-CN"/>
              </w:rPr>
            </w:pPr>
            <w:r w:rsidRPr="00F43083">
              <w:rPr>
                <w:color w:val="000000"/>
                <w:szCs w:val="18"/>
              </w:rPr>
              <w:t>CA_n66A-n261G</w:t>
            </w:r>
          </w:p>
        </w:tc>
        <w:tc>
          <w:tcPr>
            <w:tcW w:w="723" w:type="dxa"/>
            <w:tcBorders>
              <w:top w:val="single" w:sz="4" w:space="0" w:color="auto"/>
              <w:left w:val="single" w:sz="4" w:space="0" w:color="auto"/>
              <w:bottom w:val="single" w:sz="4" w:space="0" w:color="auto"/>
              <w:right w:val="single" w:sz="4" w:space="0" w:color="auto"/>
            </w:tcBorders>
          </w:tcPr>
          <w:p w14:paraId="51E2124A"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68E4902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37AF7E5"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84C9D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440C334"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38D8A45"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7FE2D8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25007D"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F90859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61C4F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CD88F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0CAB7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1B13D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9D481CF"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884BB3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0EFEBB"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54F060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D1FF94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7F701B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A08D27F"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2F801AE5"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609484FA"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1(A-2G)</w:t>
            </w:r>
          </w:p>
        </w:tc>
        <w:tc>
          <w:tcPr>
            <w:tcW w:w="1327" w:type="dxa"/>
            <w:tcBorders>
              <w:top w:val="nil"/>
              <w:left w:val="single" w:sz="4" w:space="0" w:color="auto"/>
              <w:bottom w:val="single" w:sz="4" w:space="0" w:color="auto"/>
              <w:right w:val="single" w:sz="4" w:space="0" w:color="auto"/>
            </w:tcBorders>
            <w:shd w:val="clear" w:color="auto" w:fill="auto"/>
          </w:tcPr>
          <w:p w14:paraId="3CBE5718" w14:textId="77777777" w:rsidR="00873FA9" w:rsidRPr="00F43083" w:rsidRDefault="00873FA9" w:rsidP="00873FA9">
            <w:pPr>
              <w:pStyle w:val="TAC"/>
              <w:rPr>
                <w:szCs w:val="18"/>
                <w:lang w:eastAsia="zh-CN"/>
              </w:rPr>
            </w:pPr>
          </w:p>
        </w:tc>
      </w:tr>
      <w:tr w:rsidR="00873FA9" w:rsidRPr="00F43083" w14:paraId="15EA4FA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EA9FBAA" w14:textId="77777777" w:rsidR="00873FA9" w:rsidRPr="00F43083" w:rsidRDefault="00873FA9" w:rsidP="00873FA9">
            <w:pPr>
              <w:pStyle w:val="TAC"/>
              <w:rPr>
                <w:szCs w:val="18"/>
              </w:rPr>
            </w:pPr>
            <w:r w:rsidRPr="00F43083">
              <w:rPr>
                <w:szCs w:val="18"/>
              </w:rPr>
              <w:t>CA_n66A-n261O</w:t>
            </w:r>
          </w:p>
        </w:tc>
        <w:tc>
          <w:tcPr>
            <w:tcW w:w="1653" w:type="dxa"/>
            <w:tcBorders>
              <w:top w:val="nil"/>
              <w:left w:val="single" w:sz="4" w:space="0" w:color="auto"/>
              <w:bottom w:val="nil"/>
              <w:right w:val="single" w:sz="4" w:space="0" w:color="auto"/>
            </w:tcBorders>
            <w:shd w:val="clear" w:color="auto" w:fill="auto"/>
          </w:tcPr>
          <w:p w14:paraId="5A28ACDB" w14:textId="77777777" w:rsidR="00873FA9" w:rsidRPr="00F43083" w:rsidRDefault="00873FA9" w:rsidP="00873FA9">
            <w:pPr>
              <w:pStyle w:val="TAC"/>
              <w:rPr>
                <w:szCs w:val="18"/>
                <w:lang w:eastAsia="zh-CN"/>
              </w:rPr>
            </w:pPr>
            <w:r w:rsidRPr="00F43083">
              <w:rPr>
                <w:szCs w:val="18"/>
                <w:lang w:eastAsia="ja-JP"/>
              </w:rPr>
              <w:t>CA_n66A-n261A</w:t>
            </w:r>
          </w:p>
        </w:tc>
        <w:tc>
          <w:tcPr>
            <w:tcW w:w="723" w:type="dxa"/>
            <w:tcBorders>
              <w:top w:val="single" w:sz="4" w:space="0" w:color="auto"/>
              <w:left w:val="single" w:sz="4" w:space="0" w:color="auto"/>
              <w:bottom w:val="single" w:sz="4" w:space="0" w:color="auto"/>
              <w:right w:val="single" w:sz="4" w:space="0" w:color="auto"/>
            </w:tcBorders>
          </w:tcPr>
          <w:p w14:paraId="657C3063"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6859363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1816CD7"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948ED"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9AF774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B7EB336"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6ADD3B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A0F18C"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A5F534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0BFA8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96FE9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B094E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4D63C5"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7F94E17"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23593C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7442AB"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32E652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568F2D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8FE50A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F69A742"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0342617A"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24A23846"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1O</w:t>
            </w:r>
          </w:p>
        </w:tc>
        <w:tc>
          <w:tcPr>
            <w:tcW w:w="1327" w:type="dxa"/>
            <w:tcBorders>
              <w:top w:val="nil"/>
              <w:left w:val="single" w:sz="4" w:space="0" w:color="auto"/>
              <w:bottom w:val="single" w:sz="4" w:space="0" w:color="auto"/>
              <w:right w:val="single" w:sz="4" w:space="0" w:color="auto"/>
            </w:tcBorders>
            <w:shd w:val="clear" w:color="auto" w:fill="auto"/>
          </w:tcPr>
          <w:p w14:paraId="7E559CAF" w14:textId="77777777" w:rsidR="00873FA9" w:rsidRPr="00F43083" w:rsidRDefault="00873FA9" w:rsidP="00873FA9">
            <w:pPr>
              <w:pStyle w:val="TAC"/>
              <w:rPr>
                <w:szCs w:val="18"/>
                <w:lang w:eastAsia="zh-CN"/>
              </w:rPr>
            </w:pPr>
          </w:p>
        </w:tc>
      </w:tr>
      <w:tr w:rsidR="00873FA9" w:rsidRPr="00F43083" w14:paraId="452F45D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637FE8A" w14:textId="77777777" w:rsidR="00873FA9" w:rsidRPr="00F43083" w:rsidRDefault="00873FA9" w:rsidP="00873FA9">
            <w:pPr>
              <w:pStyle w:val="TAC"/>
              <w:rPr>
                <w:szCs w:val="18"/>
              </w:rPr>
            </w:pPr>
            <w:r w:rsidRPr="00F43083">
              <w:rPr>
                <w:szCs w:val="18"/>
              </w:rPr>
              <w:t>CA_n66A-n261P</w:t>
            </w:r>
          </w:p>
        </w:tc>
        <w:tc>
          <w:tcPr>
            <w:tcW w:w="1653" w:type="dxa"/>
            <w:tcBorders>
              <w:top w:val="nil"/>
              <w:left w:val="single" w:sz="4" w:space="0" w:color="auto"/>
              <w:bottom w:val="nil"/>
              <w:right w:val="single" w:sz="4" w:space="0" w:color="auto"/>
            </w:tcBorders>
            <w:shd w:val="clear" w:color="auto" w:fill="auto"/>
          </w:tcPr>
          <w:p w14:paraId="7D2CB9F6" w14:textId="77777777" w:rsidR="00873FA9" w:rsidRPr="00F43083" w:rsidRDefault="00873FA9" w:rsidP="00873FA9">
            <w:pPr>
              <w:pStyle w:val="TAC"/>
              <w:rPr>
                <w:szCs w:val="18"/>
                <w:lang w:eastAsia="zh-CN"/>
              </w:rPr>
            </w:pPr>
            <w:r w:rsidRPr="00F43083">
              <w:rPr>
                <w:szCs w:val="18"/>
                <w:lang w:eastAsia="ja-JP"/>
              </w:rPr>
              <w:t>CA_n66A-n261A</w:t>
            </w:r>
          </w:p>
        </w:tc>
        <w:tc>
          <w:tcPr>
            <w:tcW w:w="723" w:type="dxa"/>
            <w:tcBorders>
              <w:top w:val="single" w:sz="4" w:space="0" w:color="auto"/>
              <w:left w:val="single" w:sz="4" w:space="0" w:color="auto"/>
              <w:bottom w:val="single" w:sz="4" w:space="0" w:color="auto"/>
              <w:right w:val="single" w:sz="4" w:space="0" w:color="auto"/>
            </w:tcBorders>
          </w:tcPr>
          <w:p w14:paraId="37E71DA9"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3869A9A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89E0332"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ED7059"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FFC08B5"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2E6E3B0"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EB9D24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C47A2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18F294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2E322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45C01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E7946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3580BA"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F98075B"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65F1935"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56D680"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36FDAF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2D08DB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19801D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F8C0ED7"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3B22379B"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2ABC058F"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1P</w:t>
            </w:r>
          </w:p>
        </w:tc>
        <w:tc>
          <w:tcPr>
            <w:tcW w:w="1327" w:type="dxa"/>
            <w:tcBorders>
              <w:top w:val="nil"/>
              <w:left w:val="single" w:sz="4" w:space="0" w:color="auto"/>
              <w:bottom w:val="single" w:sz="4" w:space="0" w:color="auto"/>
              <w:right w:val="single" w:sz="4" w:space="0" w:color="auto"/>
            </w:tcBorders>
            <w:shd w:val="clear" w:color="auto" w:fill="auto"/>
          </w:tcPr>
          <w:p w14:paraId="0A2E0709" w14:textId="77777777" w:rsidR="00873FA9" w:rsidRPr="00F43083" w:rsidRDefault="00873FA9" w:rsidP="00873FA9">
            <w:pPr>
              <w:pStyle w:val="TAC"/>
              <w:rPr>
                <w:szCs w:val="18"/>
                <w:lang w:eastAsia="zh-CN"/>
              </w:rPr>
            </w:pPr>
          </w:p>
        </w:tc>
      </w:tr>
      <w:tr w:rsidR="00873FA9" w:rsidRPr="00F43083" w14:paraId="0F30EE32"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5D91D64" w14:textId="77777777" w:rsidR="00873FA9" w:rsidRPr="00F43083" w:rsidRDefault="00873FA9" w:rsidP="00873FA9">
            <w:pPr>
              <w:pStyle w:val="TAC"/>
              <w:rPr>
                <w:szCs w:val="18"/>
              </w:rPr>
            </w:pPr>
            <w:r w:rsidRPr="00F43083">
              <w:rPr>
                <w:szCs w:val="18"/>
              </w:rPr>
              <w:t>CA_n66A-n261Q</w:t>
            </w:r>
          </w:p>
        </w:tc>
        <w:tc>
          <w:tcPr>
            <w:tcW w:w="1653" w:type="dxa"/>
            <w:tcBorders>
              <w:top w:val="nil"/>
              <w:left w:val="single" w:sz="4" w:space="0" w:color="auto"/>
              <w:bottom w:val="nil"/>
              <w:right w:val="single" w:sz="4" w:space="0" w:color="auto"/>
            </w:tcBorders>
            <w:shd w:val="clear" w:color="auto" w:fill="auto"/>
          </w:tcPr>
          <w:p w14:paraId="6549477D" w14:textId="77777777" w:rsidR="00873FA9" w:rsidRPr="00F43083" w:rsidRDefault="00873FA9" w:rsidP="00873FA9">
            <w:pPr>
              <w:pStyle w:val="TAC"/>
              <w:rPr>
                <w:szCs w:val="18"/>
                <w:lang w:eastAsia="zh-CN"/>
              </w:rPr>
            </w:pPr>
            <w:r w:rsidRPr="00F43083">
              <w:rPr>
                <w:szCs w:val="18"/>
                <w:lang w:eastAsia="ja-JP"/>
              </w:rPr>
              <w:t>CA_n66A-n261A</w:t>
            </w:r>
          </w:p>
        </w:tc>
        <w:tc>
          <w:tcPr>
            <w:tcW w:w="723" w:type="dxa"/>
            <w:tcBorders>
              <w:top w:val="single" w:sz="4" w:space="0" w:color="auto"/>
              <w:left w:val="single" w:sz="4" w:space="0" w:color="auto"/>
              <w:bottom w:val="single" w:sz="4" w:space="0" w:color="auto"/>
              <w:right w:val="single" w:sz="4" w:space="0" w:color="auto"/>
            </w:tcBorders>
          </w:tcPr>
          <w:p w14:paraId="47486F29"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40DD4F3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533AF5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B7534"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02C0D61"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50A12A2"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1E79CD3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C33E5B"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A3BEE7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37468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99B56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D0529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FDF4A0"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59E82AE"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D081DE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703F2C"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C34586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2F04C0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32EA82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FF62F59"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728325DF"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2C50D339"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1Q</w:t>
            </w:r>
          </w:p>
        </w:tc>
        <w:tc>
          <w:tcPr>
            <w:tcW w:w="1327" w:type="dxa"/>
            <w:tcBorders>
              <w:top w:val="nil"/>
              <w:left w:val="single" w:sz="4" w:space="0" w:color="auto"/>
              <w:bottom w:val="single" w:sz="4" w:space="0" w:color="auto"/>
              <w:right w:val="single" w:sz="4" w:space="0" w:color="auto"/>
            </w:tcBorders>
            <w:shd w:val="clear" w:color="auto" w:fill="auto"/>
          </w:tcPr>
          <w:p w14:paraId="33C40B3F" w14:textId="77777777" w:rsidR="00873FA9" w:rsidRPr="00F43083" w:rsidRDefault="00873FA9" w:rsidP="00873FA9">
            <w:pPr>
              <w:pStyle w:val="TAC"/>
              <w:rPr>
                <w:szCs w:val="18"/>
                <w:lang w:eastAsia="zh-CN"/>
              </w:rPr>
            </w:pPr>
          </w:p>
        </w:tc>
      </w:tr>
      <w:tr w:rsidR="00873FA9" w:rsidRPr="00F43083" w14:paraId="4F03D4E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7A2523B" w14:textId="77777777" w:rsidR="00873FA9" w:rsidRPr="00F43083" w:rsidRDefault="00873FA9" w:rsidP="00873FA9">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53" w:type="dxa"/>
            <w:tcBorders>
              <w:top w:val="single" w:sz="4" w:space="0" w:color="auto"/>
              <w:left w:val="single" w:sz="4" w:space="0" w:color="auto"/>
              <w:bottom w:val="nil"/>
              <w:right w:val="single" w:sz="4" w:space="0" w:color="auto"/>
            </w:tcBorders>
            <w:shd w:val="clear" w:color="auto" w:fill="auto"/>
          </w:tcPr>
          <w:p w14:paraId="09399488" w14:textId="77777777" w:rsidR="00873FA9" w:rsidRPr="00F43083" w:rsidRDefault="00873FA9" w:rsidP="00873FA9">
            <w:pPr>
              <w:pStyle w:val="TAC"/>
              <w:rPr>
                <w:szCs w:val="18"/>
              </w:rPr>
            </w:pPr>
            <w:r w:rsidRPr="00F43083">
              <w:rPr>
                <w:szCs w:val="18"/>
                <w:lang w:eastAsia="zh-CN"/>
              </w:rPr>
              <w:t>-</w:t>
            </w:r>
          </w:p>
        </w:tc>
        <w:tc>
          <w:tcPr>
            <w:tcW w:w="723" w:type="dxa"/>
            <w:tcBorders>
              <w:top w:val="single" w:sz="4" w:space="0" w:color="auto"/>
              <w:left w:val="single" w:sz="4" w:space="0" w:color="auto"/>
              <w:bottom w:val="single" w:sz="4" w:space="0" w:color="auto"/>
              <w:right w:val="single" w:sz="4" w:space="0" w:color="auto"/>
            </w:tcBorders>
          </w:tcPr>
          <w:p w14:paraId="0103C987" w14:textId="77777777" w:rsidR="00873FA9" w:rsidRPr="00F43083" w:rsidRDefault="00873FA9" w:rsidP="00873FA9">
            <w:pPr>
              <w:pStyle w:val="TAC"/>
              <w:rPr>
                <w:szCs w:val="18"/>
              </w:rPr>
            </w:pPr>
            <w:r w:rsidRPr="00F43083">
              <w:rPr>
                <w:szCs w:val="18"/>
                <w:lang w:eastAsia="zh-CN"/>
              </w:rPr>
              <w:t>n71</w:t>
            </w:r>
          </w:p>
        </w:tc>
        <w:tc>
          <w:tcPr>
            <w:tcW w:w="677" w:type="dxa"/>
            <w:tcBorders>
              <w:top w:val="single" w:sz="4" w:space="0" w:color="auto"/>
              <w:left w:val="single" w:sz="4" w:space="0" w:color="auto"/>
              <w:bottom w:val="single" w:sz="4" w:space="0" w:color="auto"/>
              <w:right w:val="single" w:sz="4" w:space="0" w:color="auto"/>
            </w:tcBorders>
          </w:tcPr>
          <w:p w14:paraId="0956E24A"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533E4BB"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DAD9F4"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0E812BF"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2241091"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C9C42C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BB67D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8AC9B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6956F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38E69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F2170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6B35C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2FBB87D"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DE1640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C771D4"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066B39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C23DCB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10BC58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BA6F3C4" w14:textId="77777777" w:rsidR="00873FA9" w:rsidRPr="00F43083" w:rsidRDefault="00873FA9" w:rsidP="00873FA9">
            <w:pPr>
              <w:pStyle w:val="TAC"/>
              <w:rPr>
                <w:szCs w:val="18"/>
              </w:rPr>
            </w:pPr>
          </w:p>
        </w:tc>
        <w:tc>
          <w:tcPr>
            <w:tcW w:w="723" w:type="dxa"/>
            <w:tcBorders>
              <w:top w:val="single" w:sz="4" w:space="0" w:color="auto"/>
              <w:left w:val="single" w:sz="4" w:space="0" w:color="auto"/>
              <w:bottom w:val="single" w:sz="4" w:space="0" w:color="auto"/>
              <w:right w:val="single" w:sz="4" w:space="0" w:color="auto"/>
            </w:tcBorders>
          </w:tcPr>
          <w:p w14:paraId="6EE2607F" w14:textId="77777777" w:rsidR="00873FA9" w:rsidRPr="00F43083" w:rsidRDefault="00873FA9" w:rsidP="00873FA9">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7D9CCE1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39C109F"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364E66"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F6A6017"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0EF545AC"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727E9FD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C7CCF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20EAD97"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8266AE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E0BD3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C8E7B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6F0CF0"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9500D68"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F1F2DCB"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A2C8484"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68E45F2B" w14:textId="77777777" w:rsidR="00873FA9" w:rsidRPr="00F43083" w:rsidRDefault="00873FA9" w:rsidP="00873FA9">
            <w:pPr>
              <w:pStyle w:val="TAC"/>
              <w:rPr>
                <w:szCs w:val="18"/>
                <w:lang w:eastAsia="zh-CN"/>
              </w:rPr>
            </w:pPr>
          </w:p>
        </w:tc>
      </w:tr>
      <w:tr w:rsidR="00873FA9" w:rsidRPr="00F43083" w14:paraId="3210304F"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6D67DF8" w14:textId="77777777" w:rsidR="00873FA9" w:rsidRPr="00F43083" w:rsidRDefault="00873FA9" w:rsidP="00873FA9">
            <w:pPr>
              <w:pStyle w:val="TAC"/>
              <w:rPr>
                <w:szCs w:val="18"/>
              </w:rPr>
            </w:pPr>
            <w:r w:rsidRPr="00F43083">
              <w:rPr>
                <w:szCs w:val="18"/>
                <w:lang w:eastAsia="zh-CN"/>
              </w:rPr>
              <w:t>CA_n71A-n260A</w:t>
            </w:r>
          </w:p>
        </w:tc>
        <w:tc>
          <w:tcPr>
            <w:tcW w:w="1653" w:type="dxa"/>
            <w:tcBorders>
              <w:left w:val="single" w:sz="4" w:space="0" w:color="auto"/>
              <w:bottom w:val="nil"/>
              <w:right w:val="single" w:sz="4" w:space="0" w:color="auto"/>
            </w:tcBorders>
            <w:shd w:val="clear" w:color="auto" w:fill="auto"/>
          </w:tcPr>
          <w:p w14:paraId="0DAB5CC0" w14:textId="77777777" w:rsidR="00873FA9" w:rsidRPr="00F43083" w:rsidRDefault="00873FA9" w:rsidP="00873FA9">
            <w:pPr>
              <w:pStyle w:val="TAC"/>
              <w:rPr>
                <w:szCs w:val="18"/>
              </w:rPr>
            </w:pPr>
            <w:r w:rsidRPr="00F43083">
              <w:rPr>
                <w:szCs w:val="18"/>
                <w:lang w:eastAsia="zh-CN"/>
              </w:rPr>
              <w:t>-</w:t>
            </w:r>
          </w:p>
        </w:tc>
        <w:tc>
          <w:tcPr>
            <w:tcW w:w="723" w:type="dxa"/>
            <w:tcBorders>
              <w:left w:val="single" w:sz="4" w:space="0" w:color="auto"/>
              <w:bottom w:val="single" w:sz="4" w:space="0" w:color="auto"/>
              <w:right w:val="single" w:sz="4" w:space="0" w:color="auto"/>
            </w:tcBorders>
          </w:tcPr>
          <w:p w14:paraId="0211FA6F" w14:textId="77777777" w:rsidR="00873FA9" w:rsidRPr="00F43083" w:rsidRDefault="00873FA9" w:rsidP="00873FA9">
            <w:pPr>
              <w:pStyle w:val="TAC"/>
              <w:rPr>
                <w:szCs w:val="18"/>
              </w:rPr>
            </w:pPr>
            <w:r w:rsidRPr="00F43083">
              <w:rPr>
                <w:szCs w:val="18"/>
                <w:lang w:eastAsia="zh-CN"/>
              </w:rPr>
              <w:t>n71</w:t>
            </w:r>
          </w:p>
        </w:tc>
        <w:tc>
          <w:tcPr>
            <w:tcW w:w="677" w:type="dxa"/>
            <w:tcBorders>
              <w:top w:val="single" w:sz="4" w:space="0" w:color="auto"/>
              <w:left w:val="single" w:sz="4" w:space="0" w:color="auto"/>
              <w:bottom w:val="single" w:sz="4" w:space="0" w:color="auto"/>
              <w:right w:val="single" w:sz="4" w:space="0" w:color="auto"/>
            </w:tcBorders>
          </w:tcPr>
          <w:p w14:paraId="06C12F26"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C3A6879"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C6C61C"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FAAFAC3"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D62D578"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3A4332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4A97B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AA09D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483AD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06641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3A697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EE0E3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FA549F2"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312B88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3F124C"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3EADF15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CEBF4C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21A05C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B5CEDFA"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7225043" w14:textId="77777777" w:rsidR="00873FA9" w:rsidRPr="00F43083" w:rsidRDefault="00873FA9" w:rsidP="00873FA9">
            <w:pPr>
              <w:pStyle w:val="TAC"/>
              <w:rPr>
                <w:szCs w:val="18"/>
              </w:rPr>
            </w:pPr>
            <w:r w:rsidRPr="00F43083">
              <w:rPr>
                <w:szCs w:val="18"/>
                <w:lang w:eastAsia="zh-CN"/>
              </w:rPr>
              <w:t>n260</w:t>
            </w:r>
          </w:p>
        </w:tc>
        <w:tc>
          <w:tcPr>
            <w:tcW w:w="677" w:type="dxa"/>
            <w:tcBorders>
              <w:top w:val="single" w:sz="4" w:space="0" w:color="auto"/>
              <w:left w:val="single" w:sz="4" w:space="0" w:color="auto"/>
              <w:bottom w:val="single" w:sz="4" w:space="0" w:color="auto"/>
              <w:right w:val="single" w:sz="4" w:space="0" w:color="auto"/>
            </w:tcBorders>
          </w:tcPr>
          <w:p w14:paraId="6A6DD5E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B40EA2"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A21F2A"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06925E96"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3843492E"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85B356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1C025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928240"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69B7F0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652F1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CBA53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8E53D3"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4329082"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2DE9050"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F5312AB"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61002082" w14:textId="77777777" w:rsidR="00873FA9" w:rsidRPr="00F43083" w:rsidRDefault="00873FA9" w:rsidP="00873FA9">
            <w:pPr>
              <w:pStyle w:val="TAC"/>
              <w:rPr>
                <w:szCs w:val="18"/>
                <w:lang w:eastAsia="zh-CN"/>
              </w:rPr>
            </w:pPr>
          </w:p>
        </w:tc>
      </w:tr>
      <w:tr w:rsidR="00873FA9" w:rsidRPr="00F43083" w14:paraId="46F5C48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319DF5D" w14:textId="77777777" w:rsidR="00873FA9" w:rsidRPr="00F43083" w:rsidRDefault="00873FA9" w:rsidP="00873FA9">
            <w:pPr>
              <w:pStyle w:val="TAC"/>
              <w:rPr>
                <w:rFonts w:cs="Arial"/>
                <w:szCs w:val="18"/>
                <w:lang w:eastAsia="zh-CN"/>
              </w:rPr>
            </w:pPr>
            <w:r w:rsidRPr="00F43083">
              <w:rPr>
                <w:szCs w:val="18"/>
                <w:lang w:eastAsia="zh-CN"/>
              </w:rPr>
              <w:t>CA_n71A-n260(2A)</w:t>
            </w:r>
          </w:p>
        </w:tc>
        <w:tc>
          <w:tcPr>
            <w:tcW w:w="1653" w:type="dxa"/>
            <w:tcBorders>
              <w:top w:val="single" w:sz="4" w:space="0" w:color="auto"/>
              <w:left w:val="single" w:sz="4" w:space="0" w:color="auto"/>
              <w:bottom w:val="nil"/>
              <w:right w:val="single" w:sz="4" w:space="0" w:color="auto"/>
            </w:tcBorders>
            <w:shd w:val="clear" w:color="auto" w:fill="auto"/>
          </w:tcPr>
          <w:p w14:paraId="729ADCA8" w14:textId="77777777" w:rsidR="00873FA9" w:rsidRPr="00F43083" w:rsidRDefault="00873FA9" w:rsidP="00873FA9">
            <w:pPr>
              <w:pStyle w:val="TAC"/>
              <w:rPr>
                <w:rFonts w:cs="Arial"/>
                <w:szCs w:val="18"/>
                <w:lang w:eastAsia="zh-CN"/>
              </w:rPr>
            </w:pPr>
            <w:r w:rsidRPr="00F43083">
              <w:rPr>
                <w:szCs w:val="18"/>
                <w:lang w:eastAsia="zh-CN"/>
              </w:rPr>
              <w:t>-</w:t>
            </w:r>
          </w:p>
        </w:tc>
        <w:tc>
          <w:tcPr>
            <w:tcW w:w="723" w:type="dxa"/>
            <w:tcBorders>
              <w:top w:val="single" w:sz="4" w:space="0" w:color="auto"/>
              <w:left w:val="single" w:sz="4" w:space="0" w:color="auto"/>
              <w:right w:val="single" w:sz="4" w:space="0" w:color="auto"/>
            </w:tcBorders>
          </w:tcPr>
          <w:p w14:paraId="3A100C1F" w14:textId="77777777" w:rsidR="00873FA9" w:rsidRPr="00F43083" w:rsidRDefault="00873FA9" w:rsidP="00873FA9">
            <w:pPr>
              <w:pStyle w:val="TAC"/>
              <w:rPr>
                <w:rFonts w:cs="Arial"/>
                <w:szCs w:val="18"/>
                <w:lang w:eastAsia="zh-CN"/>
              </w:rPr>
            </w:pPr>
            <w:r w:rsidRPr="00F43083">
              <w:rPr>
                <w:szCs w:val="18"/>
                <w:lang w:eastAsia="zh-CN"/>
              </w:rPr>
              <w:t>n71</w:t>
            </w:r>
          </w:p>
        </w:tc>
        <w:tc>
          <w:tcPr>
            <w:tcW w:w="677" w:type="dxa"/>
            <w:tcBorders>
              <w:top w:val="single" w:sz="4" w:space="0" w:color="auto"/>
              <w:left w:val="single" w:sz="4" w:space="0" w:color="auto"/>
              <w:bottom w:val="single" w:sz="4" w:space="0" w:color="auto"/>
              <w:right w:val="single" w:sz="4" w:space="0" w:color="auto"/>
            </w:tcBorders>
          </w:tcPr>
          <w:p w14:paraId="14ADDB1B"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CBB461D"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DC649"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F2CD32E"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5AE84CB"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3294DF8"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02A0DDFE"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707103E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AAFC2A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3CC979C"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AE0DB97"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F55183A"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E8F6A3E"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EEBD26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7F4437E"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0CDEC7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7EE354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D8188CB"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4D69C975"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right w:val="single" w:sz="4" w:space="0" w:color="auto"/>
            </w:tcBorders>
          </w:tcPr>
          <w:p w14:paraId="6E62750D" w14:textId="77777777" w:rsidR="00873FA9" w:rsidRPr="00F43083" w:rsidRDefault="00873FA9" w:rsidP="00873FA9">
            <w:pPr>
              <w:pStyle w:val="TAC"/>
              <w:rPr>
                <w:rFonts w:cs="Arial"/>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23174F9" w14:textId="77777777" w:rsidR="00873FA9" w:rsidRPr="00F43083" w:rsidRDefault="00873FA9" w:rsidP="00873FA9">
            <w:pPr>
              <w:pStyle w:val="TAC"/>
              <w:rPr>
                <w:rFonts w:eastAsia="Yu Mincho"/>
                <w:szCs w:val="18"/>
              </w:rPr>
            </w:pPr>
            <w:r w:rsidRPr="00F43083">
              <w:rPr>
                <w:rFonts w:cs="Arial"/>
                <w:szCs w:val="18"/>
                <w:lang w:eastAsia="ja-JP"/>
              </w:rPr>
              <w:t>CA_n260(2A)</w:t>
            </w:r>
          </w:p>
        </w:tc>
        <w:tc>
          <w:tcPr>
            <w:tcW w:w="1327" w:type="dxa"/>
            <w:tcBorders>
              <w:top w:val="nil"/>
              <w:left w:val="single" w:sz="4" w:space="0" w:color="auto"/>
              <w:bottom w:val="single" w:sz="4" w:space="0" w:color="auto"/>
              <w:right w:val="single" w:sz="4" w:space="0" w:color="auto"/>
            </w:tcBorders>
            <w:shd w:val="clear" w:color="auto" w:fill="auto"/>
          </w:tcPr>
          <w:p w14:paraId="4E615B09" w14:textId="77777777" w:rsidR="00873FA9" w:rsidRPr="00F43083" w:rsidRDefault="00873FA9" w:rsidP="00873FA9">
            <w:pPr>
              <w:pStyle w:val="TAC"/>
              <w:rPr>
                <w:szCs w:val="18"/>
                <w:lang w:eastAsia="zh-CN"/>
              </w:rPr>
            </w:pPr>
          </w:p>
        </w:tc>
      </w:tr>
      <w:tr w:rsidR="00873FA9" w:rsidRPr="00F43083" w14:paraId="22AC55C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87F73F5" w14:textId="77777777" w:rsidR="00873FA9" w:rsidRPr="00F43083" w:rsidRDefault="00873FA9" w:rsidP="00873FA9">
            <w:pPr>
              <w:pStyle w:val="TAC"/>
              <w:rPr>
                <w:rFonts w:cs="Arial"/>
                <w:szCs w:val="18"/>
                <w:lang w:eastAsia="zh-CN"/>
              </w:rPr>
            </w:pPr>
            <w:r w:rsidRPr="00F43083">
              <w:rPr>
                <w:rFonts w:cs="Arial"/>
                <w:szCs w:val="18"/>
                <w:lang w:eastAsia="zh-CN"/>
              </w:rPr>
              <w:t>CA_n71A-n260(3A)</w:t>
            </w:r>
          </w:p>
        </w:tc>
        <w:tc>
          <w:tcPr>
            <w:tcW w:w="1653" w:type="dxa"/>
            <w:tcBorders>
              <w:top w:val="single" w:sz="4" w:space="0" w:color="auto"/>
              <w:left w:val="single" w:sz="4" w:space="0" w:color="auto"/>
              <w:bottom w:val="nil"/>
              <w:right w:val="single" w:sz="4" w:space="0" w:color="auto"/>
            </w:tcBorders>
            <w:shd w:val="clear" w:color="auto" w:fill="auto"/>
          </w:tcPr>
          <w:p w14:paraId="2C90658E" w14:textId="77777777" w:rsidR="00873FA9" w:rsidRPr="00F43083" w:rsidRDefault="00873FA9" w:rsidP="00873FA9">
            <w:pPr>
              <w:pStyle w:val="TAC"/>
              <w:rPr>
                <w:rFonts w:cs="Arial"/>
                <w:szCs w:val="18"/>
                <w:lang w:eastAsia="zh-CN"/>
              </w:rPr>
            </w:pPr>
            <w:r w:rsidRPr="00F43083">
              <w:rPr>
                <w:rFonts w:cs="Arial"/>
                <w:szCs w:val="18"/>
                <w:lang w:eastAsia="zh-CN"/>
              </w:rPr>
              <w:t>-</w:t>
            </w:r>
          </w:p>
        </w:tc>
        <w:tc>
          <w:tcPr>
            <w:tcW w:w="723" w:type="dxa"/>
            <w:tcBorders>
              <w:top w:val="single" w:sz="4" w:space="0" w:color="auto"/>
              <w:left w:val="single" w:sz="4" w:space="0" w:color="auto"/>
              <w:right w:val="single" w:sz="4" w:space="0" w:color="auto"/>
            </w:tcBorders>
          </w:tcPr>
          <w:p w14:paraId="3A94D37A" w14:textId="77777777" w:rsidR="00873FA9" w:rsidRPr="00F43083" w:rsidRDefault="00873FA9" w:rsidP="00873FA9">
            <w:pPr>
              <w:pStyle w:val="TAC"/>
              <w:rPr>
                <w:rFonts w:cs="Arial"/>
                <w:szCs w:val="18"/>
                <w:lang w:eastAsia="zh-CN"/>
              </w:rPr>
            </w:pPr>
            <w:r w:rsidRPr="00F43083">
              <w:rPr>
                <w:rFonts w:cs="Arial"/>
                <w:szCs w:val="18"/>
                <w:lang w:eastAsia="zh-CN"/>
              </w:rPr>
              <w:t>n71</w:t>
            </w:r>
          </w:p>
        </w:tc>
        <w:tc>
          <w:tcPr>
            <w:tcW w:w="677" w:type="dxa"/>
            <w:tcBorders>
              <w:top w:val="single" w:sz="4" w:space="0" w:color="auto"/>
              <w:left w:val="single" w:sz="4" w:space="0" w:color="auto"/>
              <w:bottom w:val="single" w:sz="4" w:space="0" w:color="auto"/>
              <w:right w:val="single" w:sz="4" w:space="0" w:color="auto"/>
            </w:tcBorders>
          </w:tcPr>
          <w:p w14:paraId="7A81AF75"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C3507EC"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7DE2A4"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D6C9BB8"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A9EE2A4"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C69B712"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3EA1135E"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4470D13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717238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DBB48F1"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4E9F6ED"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EB2D6D5"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DE8A96F"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1B8CB22"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955BFF4"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9B1BCF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2FC222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864B181"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59FA6A65"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right w:val="single" w:sz="4" w:space="0" w:color="auto"/>
            </w:tcBorders>
          </w:tcPr>
          <w:p w14:paraId="76D077EF"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6960476" w14:textId="77777777" w:rsidR="00873FA9" w:rsidRPr="00F43083" w:rsidRDefault="00873FA9" w:rsidP="00873FA9">
            <w:pPr>
              <w:pStyle w:val="TAC"/>
              <w:rPr>
                <w:rFonts w:eastAsia="Yu Mincho"/>
                <w:szCs w:val="18"/>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3435E76D" w14:textId="77777777" w:rsidR="00873FA9" w:rsidRPr="00F43083" w:rsidRDefault="00873FA9" w:rsidP="00873FA9">
            <w:pPr>
              <w:pStyle w:val="TAC"/>
              <w:rPr>
                <w:szCs w:val="18"/>
                <w:lang w:eastAsia="zh-CN"/>
              </w:rPr>
            </w:pPr>
          </w:p>
        </w:tc>
      </w:tr>
      <w:tr w:rsidR="00873FA9" w:rsidRPr="00F43083" w14:paraId="3A738BE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DB71F09" w14:textId="77777777" w:rsidR="00873FA9" w:rsidRPr="00F43083" w:rsidRDefault="00873FA9" w:rsidP="00873FA9">
            <w:pPr>
              <w:pStyle w:val="TAC"/>
              <w:rPr>
                <w:szCs w:val="18"/>
                <w:lang w:eastAsia="zh-CN"/>
              </w:rPr>
            </w:pPr>
            <w:r w:rsidRPr="00F43083">
              <w:rPr>
                <w:rFonts w:cs="Arial"/>
                <w:szCs w:val="18"/>
                <w:lang w:eastAsia="zh-CN"/>
              </w:rPr>
              <w:t>CA_n71A-n260(4A)</w:t>
            </w:r>
          </w:p>
        </w:tc>
        <w:tc>
          <w:tcPr>
            <w:tcW w:w="1653" w:type="dxa"/>
            <w:tcBorders>
              <w:top w:val="single" w:sz="4" w:space="0" w:color="auto"/>
              <w:left w:val="single" w:sz="4" w:space="0" w:color="auto"/>
              <w:bottom w:val="nil"/>
              <w:right w:val="single" w:sz="4" w:space="0" w:color="auto"/>
            </w:tcBorders>
            <w:shd w:val="clear" w:color="auto" w:fill="auto"/>
          </w:tcPr>
          <w:p w14:paraId="252E998D" w14:textId="77777777" w:rsidR="00873FA9" w:rsidRPr="00F43083" w:rsidRDefault="00873FA9" w:rsidP="00873FA9">
            <w:pPr>
              <w:pStyle w:val="TAC"/>
              <w:rPr>
                <w:szCs w:val="18"/>
                <w:lang w:eastAsia="zh-CN"/>
              </w:rPr>
            </w:pPr>
            <w:r w:rsidRPr="00F43083">
              <w:rPr>
                <w:rFonts w:cs="Arial"/>
                <w:szCs w:val="18"/>
                <w:lang w:eastAsia="zh-CN"/>
              </w:rPr>
              <w:t>-</w:t>
            </w:r>
          </w:p>
        </w:tc>
        <w:tc>
          <w:tcPr>
            <w:tcW w:w="723" w:type="dxa"/>
            <w:tcBorders>
              <w:top w:val="single" w:sz="4" w:space="0" w:color="auto"/>
              <w:left w:val="single" w:sz="4" w:space="0" w:color="auto"/>
              <w:right w:val="single" w:sz="4" w:space="0" w:color="auto"/>
            </w:tcBorders>
          </w:tcPr>
          <w:p w14:paraId="07C584AD" w14:textId="77777777" w:rsidR="00873FA9" w:rsidRPr="00F43083" w:rsidRDefault="00873FA9" w:rsidP="00873FA9">
            <w:pPr>
              <w:pStyle w:val="TAC"/>
              <w:rPr>
                <w:szCs w:val="18"/>
                <w:lang w:eastAsia="zh-CN"/>
              </w:rPr>
            </w:pPr>
            <w:r w:rsidRPr="00F43083">
              <w:rPr>
                <w:rFonts w:cs="Arial"/>
                <w:szCs w:val="18"/>
                <w:lang w:eastAsia="zh-CN"/>
              </w:rPr>
              <w:t>n71</w:t>
            </w:r>
          </w:p>
        </w:tc>
        <w:tc>
          <w:tcPr>
            <w:tcW w:w="677" w:type="dxa"/>
            <w:tcBorders>
              <w:top w:val="single" w:sz="4" w:space="0" w:color="auto"/>
              <w:left w:val="single" w:sz="4" w:space="0" w:color="auto"/>
              <w:bottom w:val="single" w:sz="4" w:space="0" w:color="auto"/>
              <w:right w:val="single" w:sz="4" w:space="0" w:color="auto"/>
            </w:tcBorders>
          </w:tcPr>
          <w:p w14:paraId="3F7F9B24"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D6F9A0F"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75ED17"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0157BAD"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3365A0A"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7290254"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7B4B4267"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113F6D3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94DC44D"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7709856"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590F754"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56D346B"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980E415"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0BAD31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A4114EA"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DCC1CA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F10281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DCC06D1"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172E8C92"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right w:val="single" w:sz="4" w:space="0" w:color="auto"/>
            </w:tcBorders>
          </w:tcPr>
          <w:p w14:paraId="6FD36E44" w14:textId="77777777" w:rsidR="00873FA9" w:rsidRPr="00F43083" w:rsidRDefault="00873FA9" w:rsidP="00873FA9">
            <w:pPr>
              <w:pStyle w:val="TAC"/>
              <w:rPr>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D3A0D82" w14:textId="77777777" w:rsidR="00873FA9" w:rsidRPr="00F43083" w:rsidRDefault="00873FA9" w:rsidP="00873FA9">
            <w:pPr>
              <w:pStyle w:val="TAC"/>
              <w:rPr>
                <w:rFonts w:eastAsia="Yu Mincho"/>
                <w:szCs w:val="18"/>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5724EFCB" w14:textId="77777777" w:rsidR="00873FA9" w:rsidRPr="00F43083" w:rsidRDefault="00873FA9" w:rsidP="00873FA9">
            <w:pPr>
              <w:pStyle w:val="TAC"/>
              <w:rPr>
                <w:szCs w:val="18"/>
                <w:lang w:eastAsia="zh-CN"/>
              </w:rPr>
            </w:pPr>
          </w:p>
        </w:tc>
      </w:tr>
      <w:tr w:rsidR="00873FA9" w:rsidRPr="00F43083" w14:paraId="2E5E531B"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9DF0964" w14:textId="77777777" w:rsidR="00873FA9" w:rsidRPr="00F43083" w:rsidRDefault="00873FA9" w:rsidP="00873FA9">
            <w:pPr>
              <w:pStyle w:val="TAC"/>
              <w:rPr>
                <w:szCs w:val="18"/>
              </w:rPr>
            </w:pPr>
            <w:r w:rsidRPr="00F43083">
              <w:rPr>
                <w:szCs w:val="18"/>
                <w:lang w:eastAsia="zh-CN"/>
              </w:rPr>
              <w:t>CA_n71A-n261A</w:t>
            </w:r>
          </w:p>
        </w:tc>
        <w:tc>
          <w:tcPr>
            <w:tcW w:w="1653" w:type="dxa"/>
            <w:tcBorders>
              <w:left w:val="single" w:sz="4" w:space="0" w:color="auto"/>
              <w:bottom w:val="nil"/>
              <w:right w:val="single" w:sz="4" w:space="0" w:color="auto"/>
            </w:tcBorders>
            <w:shd w:val="clear" w:color="auto" w:fill="auto"/>
          </w:tcPr>
          <w:p w14:paraId="2C783804" w14:textId="77777777" w:rsidR="00873FA9" w:rsidRPr="00F43083" w:rsidRDefault="00873FA9" w:rsidP="00873FA9">
            <w:pPr>
              <w:pStyle w:val="TAC"/>
              <w:rPr>
                <w:szCs w:val="18"/>
              </w:rPr>
            </w:pPr>
            <w:r w:rsidRPr="00F43083">
              <w:rPr>
                <w:szCs w:val="18"/>
                <w:lang w:eastAsia="zh-CN"/>
              </w:rPr>
              <w:t>-</w:t>
            </w:r>
          </w:p>
        </w:tc>
        <w:tc>
          <w:tcPr>
            <w:tcW w:w="723" w:type="dxa"/>
            <w:tcBorders>
              <w:left w:val="single" w:sz="4" w:space="0" w:color="auto"/>
              <w:bottom w:val="single" w:sz="4" w:space="0" w:color="auto"/>
              <w:right w:val="single" w:sz="4" w:space="0" w:color="auto"/>
            </w:tcBorders>
          </w:tcPr>
          <w:p w14:paraId="1B09C081" w14:textId="77777777" w:rsidR="00873FA9" w:rsidRPr="00F43083" w:rsidRDefault="00873FA9" w:rsidP="00873FA9">
            <w:pPr>
              <w:pStyle w:val="TAC"/>
              <w:rPr>
                <w:szCs w:val="18"/>
              </w:rPr>
            </w:pPr>
            <w:r w:rsidRPr="00F43083">
              <w:rPr>
                <w:szCs w:val="18"/>
                <w:lang w:eastAsia="zh-CN"/>
              </w:rPr>
              <w:t>n71</w:t>
            </w:r>
          </w:p>
        </w:tc>
        <w:tc>
          <w:tcPr>
            <w:tcW w:w="677" w:type="dxa"/>
            <w:tcBorders>
              <w:top w:val="single" w:sz="4" w:space="0" w:color="auto"/>
              <w:left w:val="single" w:sz="4" w:space="0" w:color="auto"/>
              <w:bottom w:val="single" w:sz="4" w:space="0" w:color="auto"/>
              <w:right w:val="single" w:sz="4" w:space="0" w:color="auto"/>
            </w:tcBorders>
          </w:tcPr>
          <w:p w14:paraId="602AE08A"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7F4F981"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14AEDE"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0854ECC"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52C9AEA"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B3FBC5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28C62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45DFE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DAB09F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AB18C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E2A3B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B0B039"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96572BE"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03EFBC9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F21BC7A"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C4857D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BA3CCF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3A70CA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A9D0DF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62E095D" w14:textId="77777777" w:rsidR="00873FA9" w:rsidRPr="00F43083" w:rsidRDefault="00873FA9" w:rsidP="00873FA9">
            <w:pPr>
              <w:pStyle w:val="TAC"/>
              <w:rPr>
                <w:szCs w:val="18"/>
              </w:rPr>
            </w:pPr>
            <w:r w:rsidRPr="00F43083">
              <w:rPr>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4F29EA9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6194001"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93317"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18E9D332"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5D57F6D6"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12A5492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F36B9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72D885"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2E9324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3B482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4AEE8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ACC6DE"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8562417"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BB36059"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B83EF94"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2F8AD1EA" w14:textId="77777777" w:rsidR="00873FA9" w:rsidRPr="00F43083" w:rsidRDefault="00873FA9" w:rsidP="00873FA9">
            <w:pPr>
              <w:pStyle w:val="TAC"/>
              <w:rPr>
                <w:szCs w:val="18"/>
                <w:lang w:eastAsia="zh-CN"/>
              </w:rPr>
            </w:pPr>
          </w:p>
        </w:tc>
      </w:tr>
      <w:tr w:rsidR="00873FA9" w:rsidRPr="00F43083" w14:paraId="76C419C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5FBA441" w14:textId="77777777" w:rsidR="00873FA9" w:rsidRPr="00F43083" w:rsidRDefault="00873FA9" w:rsidP="00873FA9">
            <w:pPr>
              <w:pStyle w:val="TAC"/>
              <w:rPr>
                <w:szCs w:val="18"/>
              </w:rPr>
            </w:pPr>
            <w:r w:rsidRPr="00F43083">
              <w:rPr>
                <w:szCs w:val="18"/>
                <w:lang w:eastAsia="zh-CN"/>
              </w:rPr>
              <w:t>CA_n71A-n261(2A)</w:t>
            </w:r>
          </w:p>
        </w:tc>
        <w:tc>
          <w:tcPr>
            <w:tcW w:w="1653" w:type="dxa"/>
            <w:tcBorders>
              <w:top w:val="single" w:sz="4" w:space="0" w:color="auto"/>
              <w:left w:val="single" w:sz="4" w:space="0" w:color="auto"/>
              <w:bottom w:val="nil"/>
              <w:right w:val="single" w:sz="4" w:space="0" w:color="auto"/>
            </w:tcBorders>
            <w:shd w:val="clear" w:color="auto" w:fill="auto"/>
          </w:tcPr>
          <w:p w14:paraId="31D9412F" w14:textId="77777777" w:rsidR="00873FA9" w:rsidRPr="00F43083" w:rsidRDefault="00873FA9" w:rsidP="00873FA9">
            <w:pPr>
              <w:pStyle w:val="TAC"/>
              <w:rPr>
                <w:szCs w:val="18"/>
              </w:rPr>
            </w:pPr>
            <w:r w:rsidRPr="00F43083">
              <w:rPr>
                <w:szCs w:val="18"/>
                <w:lang w:eastAsia="zh-CN"/>
              </w:rPr>
              <w:t>-</w:t>
            </w:r>
          </w:p>
        </w:tc>
        <w:tc>
          <w:tcPr>
            <w:tcW w:w="723" w:type="dxa"/>
            <w:tcBorders>
              <w:top w:val="single" w:sz="4" w:space="0" w:color="auto"/>
              <w:left w:val="single" w:sz="4" w:space="0" w:color="auto"/>
              <w:right w:val="single" w:sz="4" w:space="0" w:color="auto"/>
            </w:tcBorders>
          </w:tcPr>
          <w:p w14:paraId="76A66D4E" w14:textId="77777777" w:rsidR="00873FA9" w:rsidRPr="00F43083" w:rsidRDefault="00873FA9" w:rsidP="00873FA9">
            <w:pPr>
              <w:pStyle w:val="TAC"/>
              <w:rPr>
                <w:szCs w:val="18"/>
                <w:lang w:eastAsia="zh-CN"/>
              </w:rPr>
            </w:pPr>
            <w:r w:rsidRPr="00F43083">
              <w:rPr>
                <w:szCs w:val="18"/>
                <w:lang w:eastAsia="zh-CN"/>
              </w:rPr>
              <w:t>n71</w:t>
            </w:r>
          </w:p>
        </w:tc>
        <w:tc>
          <w:tcPr>
            <w:tcW w:w="677" w:type="dxa"/>
            <w:tcBorders>
              <w:top w:val="single" w:sz="4" w:space="0" w:color="auto"/>
              <w:left w:val="single" w:sz="4" w:space="0" w:color="auto"/>
              <w:bottom w:val="single" w:sz="4" w:space="0" w:color="auto"/>
              <w:right w:val="single" w:sz="4" w:space="0" w:color="auto"/>
            </w:tcBorders>
          </w:tcPr>
          <w:p w14:paraId="69BC433E"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66C8FBD"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D34D48"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E48944D"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16E434F"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E1918E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DDECE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D530B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4BB4A3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01B7A2D"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92AC16D"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84B4B77"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B9AE66D"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4086C76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D9C922A"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4A9FFD4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9648F9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C1CEB3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C78583F"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0FDE5CBB"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0981E5D" w14:textId="77777777" w:rsidR="00873FA9" w:rsidRPr="00F43083" w:rsidRDefault="00873FA9" w:rsidP="00873FA9">
            <w:pPr>
              <w:pStyle w:val="TAC"/>
              <w:rPr>
                <w:rFonts w:eastAsia="Yu Mincho"/>
                <w:szCs w:val="18"/>
              </w:rPr>
            </w:pPr>
            <w:r w:rsidRPr="00F43083">
              <w:rPr>
                <w:rFonts w:cs="Arial"/>
                <w:szCs w:val="18"/>
                <w:lang w:eastAsia="ja-JP"/>
              </w:rPr>
              <w:t>CA_n26</w:t>
            </w:r>
            <w:r w:rsidRPr="00F43083">
              <w:rPr>
                <w:rFonts w:cs="Arial"/>
                <w:szCs w:val="18"/>
                <w:lang w:eastAsia="zh-CN"/>
              </w:rPr>
              <w:t>1</w:t>
            </w:r>
            <w:r w:rsidRPr="00F43083">
              <w:rPr>
                <w:rFonts w:cs="Arial"/>
                <w:szCs w:val="18"/>
                <w:lang w:eastAsia="ja-JP"/>
              </w:rPr>
              <w:t>(2A)</w:t>
            </w:r>
          </w:p>
        </w:tc>
        <w:tc>
          <w:tcPr>
            <w:tcW w:w="1327" w:type="dxa"/>
            <w:tcBorders>
              <w:top w:val="nil"/>
              <w:left w:val="single" w:sz="4" w:space="0" w:color="auto"/>
              <w:bottom w:val="single" w:sz="4" w:space="0" w:color="auto"/>
              <w:right w:val="single" w:sz="4" w:space="0" w:color="auto"/>
            </w:tcBorders>
            <w:shd w:val="clear" w:color="auto" w:fill="auto"/>
          </w:tcPr>
          <w:p w14:paraId="46D1CAF9" w14:textId="77777777" w:rsidR="00873FA9" w:rsidRPr="00F43083" w:rsidRDefault="00873FA9" w:rsidP="00873FA9">
            <w:pPr>
              <w:pStyle w:val="TAC"/>
              <w:rPr>
                <w:szCs w:val="18"/>
                <w:lang w:eastAsia="zh-CN"/>
              </w:rPr>
            </w:pPr>
          </w:p>
        </w:tc>
      </w:tr>
      <w:tr w:rsidR="00873FA9" w:rsidRPr="00F43083" w14:paraId="2502707F"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1E58B98"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53" w:type="dxa"/>
            <w:tcBorders>
              <w:left w:val="single" w:sz="4" w:space="0" w:color="auto"/>
              <w:bottom w:val="nil"/>
              <w:right w:val="single" w:sz="4" w:space="0" w:color="auto"/>
            </w:tcBorders>
            <w:shd w:val="clear" w:color="auto" w:fill="auto"/>
          </w:tcPr>
          <w:p w14:paraId="7E2903E2"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3" w:type="dxa"/>
            <w:tcBorders>
              <w:left w:val="single" w:sz="4" w:space="0" w:color="auto"/>
              <w:bottom w:val="single" w:sz="4" w:space="0" w:color="auto"/>
              <w:right w:val="single" w:sz="4" w:space="0" w:color="auto"/>
            </w:tcBorders>
          </w:tcPr>
          <w:p w14:paraId="0686E1C0" w14:textId="77777777" w:rsidR="00873FA9" w:rsidRPr="00F43083" w:rsidRDefault="00873FA9" w:rsidP="00873FA9">
            <w:pPr>
              <w:pStyle w:val="TAC"/>
              <w:rPr>
                <w:szCs w:val="18"/>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7F8F44E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6538765"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7E0522"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697C238"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702A228"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B139AC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2540EC"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23870E7"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A503F95"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3A426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56675E"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CC87CB5"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264F375"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5DCC93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1F0FAE"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1CA94680"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0F27D4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9A2835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A966EB7"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1822137D" w14:textId="77777777" w:rsidR="00873FA9" w:rsidRPr="00F43083" w:rsidRDefault="00873FA9" w:rsidP="00873FA9">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6E524DF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8504D8"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17BAB2"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1620B8A"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096194EA"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7F9A781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FD4B0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34AC42"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AC1097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95CC0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C0737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1B91E6"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DB8F853"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C1B64D7"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1F85A08"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1FA2BB27" w14:textId="77777777" w:rsidR="00873FA9" w:rsidRPr="00F43083" w:rsidRDefault="00873FA9" w:rsidP="00873FA9">
            <w:pPr>
              <w:pStyle w:val="TAC"/>
              <w:rPr>
                <w:szCs w:val="18"/>
                <w:lang w:eastAsia="zh-CN"/>
              </w:rPr>
            </w:pPr>
          </w:p>
        </w:tc>
      </w:tr>
      <w:tr w:rsidR="00873FA9" w:rsidRPr="00F43083" w14:paraId="30989DAC"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1BC7917"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1653" w:type="dxa"/>
            <w:tcBorders>
              <w:left w:val="single" w:sz="4" w:space="0" w:color="auto"/>
              <w:bottom w:val="nil"/>
              <w:right w:val="single" w:sz="4" w:space="0" w:color="auto"/>
            </w:tcBorders>
            <w:shd w:val="clear" w:color="auto" w:fill="auto"/>
          </w:tcPr>
          <w:p w14:paraId="267E239A" w14:textId="77777777" w:rsidR="00873FA9" w:rsidRPr="00F43083" w:rsidRDefault="00873FA9" w:rsidP="00873FA9">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14:paraId="50287FEB"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23" w:type="dxa"/>
            <w:tcBorders>
              <w:left w:val="single" w:sz="4" w:space="0" w:color="auto"/>
              <w:right w:val="single" w:sz="4" w:space="0" w:color="auto"/>
            </w:tcBorders>
          </w:tcPr>
          <w:p w14:paraId="3CC04452" w14:textId="77777777" w:rsidR="00873FA9" w:rsidRPr="00F43083" w:rsidRDefault="00873FA9" w:rsidP="00873FA9">
            <w:pPr>
              <w:pStyle w:val="TAC"/>
              <w:rPr>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3709D17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EB657C5"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51CC41"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115891E"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23A23E2"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B7F62B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FB5A4D"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5C428EA"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1629D69"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F3D771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40FC006"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B466A5D"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76B56DD"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BF0376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98A1919"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01F1B42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2669CB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9E5AC1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B08190B"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0B58C4A" w14:textId="77777777" w:rsidR="00873FA9" w:rsidRPr="00F43083" w:rsidRDefault="00873FA9" w:rsidP="00873FA9">
            <w:pPr>
              <w:pStyle w:val="TAC"/>
              <w:rPr>
                <w:szCs w:val="18"/>
                <w:lang w:eastAsia="zh-CN"/>
              </w:rPr>
            </w:pPr>
            <w:r w:rsidRPr="00F43083">
              <w:rPr>
                <w:szCs w:val="18"/>
                <w:lang w:eastAsia="zh-CN"/>
              </w:rPr>
              <w:t>n25</w:t>
            </w:r>
            <w:r w:rsidRPr="00F43083">
              <w:rPr>
                <w:szCs w:val="18"/>
              </w:rPr>
              <w:t>7</w:t>
            </w:r>
          </w:p>
        </w:tc>
        <w:tc>
          <w:tcPr>
            <w:tcW w:w="10169" w:type="dxa"/>
            <w:gridSpan w:val="19"/>
            <w:tcBorders>
              <w:top w:val="single" w:sz="4" w:space="0" w:color="auto"/>
              <w:left w:val="single" w:sz="4" w:space="0" w:color="auto"/>
              <w:bottom w:val="single" w:sz="4" w:space="0" w:color="auto"/>
              <w:right w:val="single" w:sz="4" w:space="0" w:color="auto"/>
            </w:tcBorders>
          </w:tcPr>
          <w:p w14:paraId="7FD3F627" w14:textId="77777777" w:rsidR="00873FA9" w:rsidRPr="00F43083" w:rsidRDefault="00873FA9" w:rsidP="00873FA9">
            <w:pPr>
              <w:pStyle w:val="TAC"/>
              <w:rPr>
                <w:rFonts w:eastAsia="Yu Mincho"/>
                <w:szCs w:val="18"/>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01973F5E" w14:textId="77777777" w:rsidR="00873FA9" w:rsidRPr="00F43083" w:rsidRDefault="00873FA9" w:rsidP="00873FA9">
            <w:pPr>
              <w:pStyle w:val="TAC"/>
              <w:rPr>
                <w:szCs w:val="18"/>
                <w:lang w:eastAsia="zh-CN"/>
              </w:rPr>
            </w:pPr>
          </w:p>
        </w:tc>
      </w:tr>
      <w:tr w:rsidR="00873FA9" w:rsidRPr="00F43083" w14:paraId="14F61BF3"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597E337"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53" w:type="dxa"/>
            <w:tcBorders>
              <w:top w:val="single" w:sz="4" w:space="0" w:color="auto"/>
              <w:left w:val="single" w:sz="4" w:space="0" w:color="auto"/>
              <w:bottom w:val="nil"/>
              <w:right w:val="single" w:sz="4" w:space="0" w:color="auto"/>
            </w:tcBorders>
            <w:shd w:val="clear" w:color="auto" w:fill="auto"/>
          </w:tcPr>
          <w:p w14:paraId="3EF4912E"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3" w:type="dxa"/>
            <w:tcBorders>
              <w:top w:val="single" w:sz="4" w:space="0" w:color="auto"/>
              <w:left w:val="single" w:sz="4" w:space="0" w:color="auto"/>
              <w:bottom w:val="single" w:sz="4" w:space="0" w:color="auto"/>
              <w:right w:val="single" w:sz="4" w:space="0" w:color="auto"/>
            </w:tcBorders>
          </w:tcPr>
          <w:p w14:paraId="47726BED" w14:textId="77777777" w:rsidR="00873FA9" w:rsidRPr="00F43083" w:rsidRDefault="00873FA9" w:rsidP="00873FA9">
            <w:pPr>
              <w:pStyle w:val="TAC"/>
              <w:rPr>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0BA3314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A5290A"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240E5D"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F480CA9"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A1A6112"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410AD9C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851E396"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894DD17"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1F28EE6"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160FBB3"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0A4DC50" w14:textId="77777777" w:rsidR="00873FA9" w:rsidRPr="00B677E8"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FA4E48A"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3E08F85"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8EED83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DEA0D19"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70564BB"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0C09256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09AEDB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29ED81B" w14:textId="77777777" w:rsidR="00873FA9" w:rsidRPr="00F43083" w:rsidRDefault="00873FA9" w:rsidP="00873FA9">
            <w:pPr>
              <w:pStyle w:val="TAC"/>
              <w:rPr>
                <w:szCs w:val="18"/>
              </w:rPr>
            </w:pPr>
          </w:p>
        </w:tc>
        <w:tc>
          <w:tcPr>
            <w:tcW w:w="723" w:type="dxa"/>
            <w:tcBorders>
              <w:top w:val="single" w:sz="4" w:space="0" w:color="auto"/>
              <w:left w:val="single" w:sz="4" w:space="0" w:color="auto"/>
              <w:bottom w:val="single" w:sz="4" w:space="0" w:color="auto"/>
              <w:right w:val="single" w:sz="4" w:space="0" w:color="auto"/>
            </w:tcBorders>
          </w:tcPr>
          <w:p w14:paraId="72D54DFC"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7C1DB601" w14:textId="77777777" w:rsidR="00873FA9" w:rsidRPr="00F43083" w:rsidRDefault="00873FA9" w:rsidP="00873FA9">
            <w:pPr>
              <w:pStyle w:val="TAC"/>
              <w:rPr>
                <w:rFonts w:eastAsia="Yu Mincho"/>
                <w:szCs w:val="18"/>
              </w:rPr>
            </w:pPr>
            <w:r w:rsidRPr="00F43083">
              <w:rPr>
                <w:rFonts w:cs="Arial"/>
                <w:szCs w:val="18"/>
                <w:lang w:eastAsia="ja-JP"/>
              </w:rPr>
              <w:t>CA_n257E</w:t>
            </w:r>
          </w:p>
        </w:tc>
        <w:tc>
          <w:tcPr>
            <w:tcW w:w="1327" w:type="dxa"/>
            <w:tcBorders>
              <w:top w:val="nil"/>
              <w:left w:val="single" w:sz="4" w:space="0" w:color="auto"/>
              <w:bottom w:val="single" w:sz="4" w:space="0" w:color="auto"/>
              <w:right w:val="single" w:sz="4" w:space="0" w:color="auto"/>
            </w:tcBorders>
            <w:shd w:val="clear" w:color="auto" w:fill="auto"/>
          </w:tcPr>
          <w:p w14:paraId="1ADC2F24" w14:textId="77777777" w:rsidR="00873FA9" w:rsidRPr="00F43083" w:rsidRDefault="00873FA9" w:rsidP="00873FA9">
            <w:pPr>
              <w:pStyle w:val="TAC"/>
              <w:rPr>
                <w:rFonts w:eastAsia="Yu Mincho"/>
                <w:szCs w:val="18"/>
              </w:rPr>
            </w:pPr>
          </w:p>
        </w:tc>
      </w:tr>
      <w:tr w:rsidR="00873FA9" w:rsidRPr="00F43083" w14:paraId="5EE1C0F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5ED02DD" w14:textId="77777777" w:rsidR="00873FA9" w:rsidRPr="00F43083" w:rsidRDefault="00873FA9" w:rsidP="00873FA9">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53" w:type="dxa"/>
            <w:tcBorders>
              <w:top w:val="single" w:sz="4" w:space="0" w:color="auto"/>
              <w:left w:val="single" w:sz="4" w:space="0" w:color="auto"/>
              <w:bottom w:val="nil"/>
              <w:right w:val="single" w:sz="4" w:space="0" w:color="auto"/>
            </w:tcBorders>
            <w:shd w:val="clear" w:color="auto" w:fill="auto"/>
          </w:tcPr>
          <w:p w14:paraId="0093AA56" w14:textId="77777777" w:rsidR="00873FA9" w:rsidRPr="00F43083" w:rsidRDefault="00873FA9" w:rsidP="00873FA9">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3" w:type="dxa"/>
            <w:tcBorders>
              <w:top w:val="single" w:sz="4" w:space="0" w:color="auto"/>
              <w:left w:val="single" w:sz="4" w:space="0" w:color="auto"/>
              <w:bottom w:val="single" w:sz="4" w:space="0" w:color="auto"/>
              <w:right w:val="single" w:sz="4" w:space="0" w:color="auto"/>
            </w:tcBorders>
          </w:tcPr>
          <w:p w14:paraId="3BFA54BF" w14:textId="77777777" w:rsidR="00873FA9" w:rsidRPr="00F43083" w:rsidRDefault="00873FA9" w:rsidP="00873FA9">
            <w:pPr>
              <w:pStyle w:val="TAC"/>
              <w:rPr>
                <w:rFonts w:cs="Arial"/>
                <w:kern w:val="2"/>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0D92036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982C9A" w14:textId="77777777" w:rsidR="00873FA9" w:rsidRPr="00F43083" w:rsidRDefault="00873FA9" w:rsidP="00873FA9">
            <w:pPr>
              <w:pStyle w:val="TAC"/>
              <w:rPr>
                <w:kern w:val="2"/>
                <w:szCs w:val="18"/>
                <w:lang w:eastAsia="zh-CN"/>
              </w:rPr>
            </w:pPr>
            <w:r w:rsidRPr="00F43083">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F3E8A9" w14:textId="77777777" w:rsidR="00873FA9" w:rsidRPr="00F43083" w:rsidRDefault="00873FA9" w:rsidP="00873FA9">
            <w:pPr>
              <w:pStyle w:val="TAC"/>
              <w:rPr>
                <w:kern w:val="2"/>
                <w:szCs w:val="18"/>
                <w:lang w:eastAsia="zh-CN"/>
              </w:rPr>
            </w:pPr>
            <w:r w:rsidRPr="00F43083">
              <w:rPr>
                <w:kern w:val="2"/>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D3177A2" w14:textId="77777777" w:rsidR="00873FA9" w:rsidRPr="00F43083" w:rsidRDefault="00873FA9" w:rsidP="00873FA9">
            <w:pPr>
              <w:pStyle w:val="TAC"/>
              <w:rPr>
                <w:kern w:val="2"/>
                <w:szCs w:val="18"/>
                <w:lang w:eastAsia="zh-CN"/>
              </w:rPr>
            </w:pPr>
            <w:r w:rsidRPr="00F43083">
              <w:rPr>
                <w:kern w:val="2"/>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DC74C55"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1C8217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5B96C43"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57B147E"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DCDEA8E"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FAC400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E21ECDE" w14:textId="77777777" w:rsidR="00873FA9" w:rsidRPr="00B677E8"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688D8B1"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AEDC22F"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E3F74A5"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36AA32E"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D02C8E5"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0FF63EC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5B4EAC0" w14:textId="77777777" w:rsidR="00873FA9" w:rsidRPr="00F43083" w:rsidRDefault="00873FA9" w:rsidP="00873FA9">
            <w:pPr>
              <w:pStyle w:val="TAC"/>
              <w:rPr>
                <w:rFonts w:cs="Arial"/>
                <w:kern w:val="2"/>
                <w:szCs w:val="18"/>
              </w:rPr>
            </w:pPr>
          </w:p>
        </w:tc>
        <w:tc>
          <w:tcPr>
            <w:tcW w:w="1653" w:type="dxa"/>
            <w:tcBorders>
              <w:top w:val="nil"/>
              <w:left w:val="single" w:sz="4" w:space="0" w:color="auto"/>
              <w:bottom w:val="single" w:sz="4" w:space="0" w:color="auto"/>
              <w:right w:val="single" w:sz="4" w:space="0" w:color="auto"/>
            </w:tcBorders>
            <w:shd w:val="clear" w:color="auto" w:fill="auto"/>
          </w:tcPr>
          <w:p w14:paraId="589E7681"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523519E4" w14:textId="77777777" w:rsidR="00873FA9" w:rsidRPr="00F43083" w:rsidRDefault="00873FA9" w:rsidP="00873FA9">
            <w:pPr>
              <w:pStyle w:val="TAC"/>
              <w:rPr>
                <w:rFonts w:cs="Arial"/>
                <w:kern w:val="2"/>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5A2F104D"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27" w:type="dxa"/>
            <w:tcBorders>
              <w:top w:val="nil"/>
              <w:left w:val="single" w:sz="4" w:space="0" w:color="auto"/>
              <w:bottom w:val="single" w:sz="4" w:space="0" w:color="auto"/>
              <w:right w:val="single" w:sz="4" w:space="0" w:color="auto"/>
            </w:tcBorders>
            <w:shd w:val="clear" w:color="auto" w:fill="auto"/>
          </w:tcPr>
          <w:p w14:paraId="5A9136F5" w14:textId="77777777" w:rsidR="00873FA9" w:rsidRPr="00F43083" w:rsidRDefault="00873FA9" w:rsidP="00873FA9">
            <w:pPr>
              <w:pStyle w:val="TAC"/>
              <w:rPr>
                <w:rFonts w:eastAsia="Yu Mincho"/>
                <w:szCs w:val="18"/>
              </w:rPr>
            </w:pPr>
          </w:p>
        </w:tc>
      </w:tr>
      <w:tr w:rsidR="00873FA9" w:rsidRPr="00F43083" w14:paraId="2AA7B51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4D42A97" w14:textId="77777777" w:rsidR="00873FA9" w:rsidRPr="00F43083" w:rsidRDefault="00873FA9" w:rsidP="00873FA9">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53" w:type="dxa"/>
            <w:tcBorders>
              <w:top w:val="single" w:sz="4" w:space="0" w:color="auto"/>
              <w:left w:val="single" w:sz="4" w:space="0" w:color="auto"/>
              <w:bottom w:val="nil"/>
              <w:right w:val="single" w:sz="4" w:space="0" w:color="auto"/>
            </w:tcBorders>
            <w:shd w:val="clear" w:color="auto" w:fill="auto"/>
          </w:tcPr>
          <w:p w14:paraId="0A72E72F"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751BA128" w14:textId="77777777" w:rsidR="00873FA9" w:rsidRPr="00F43083" w:rsidRDefault="00873FA9" w:rsidP="00873FA9">
            <w:pPr>
              <w:pStyle w:val="TAC"/>
              <w:rPr>
                <w:rFonts w:cs="Arial"/>
                <w:szCs w:val="18"/>
              </w:rPr>
            </w:pPr>
            <w:r w:rsidRPr="00F43083">
              <w:rPr>
                <w:rFonts w:cs="Arial"/>
                <w:szCs w:val="18"/>
                <w:lang w:eastAsia="zh-CN"/>
              </w:rPr>
              <w:t>CA_n77A-n257A</w:t>
            </w:r>
          </w:p>
          <w:p w14:paraId="40026661" w14:textId="77777777" w:rsidR="00873FA9" w:rsidRPr="00F43083" w:rsidRDefault="00873FA9" w:rsidP="00873FA9">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23" w:type="dxa"/>
            <w:tcBorders>
              <w:top w:val="single" w:sz="4" w:space="0" w:color="auto"/>
              <w:left w:val="single" w:sz="4" w:space="0" w:color="auto"/>
              <w:bottom w:val="single" w:sz="4" w:space="0" w:color="auto"/>
              <w:right w:val="single" w:sz="4" w:space="0" w:color="auto"/>
            </w:tcBorders>
          </w:tcPr>
          <w:p w14:paraId="371E71FA" w14:textId="77777777" w:rsidR="00873FA9" w:rsidRPr="00F43083" w:rsidRDefault="00873FA9" w:rsidP="00873FA9">
            <w:pPr>
              <w:pStyle w:val="TAC"/>
              <w:rPr>
                <w:rFonts w:cs="Arial"/>
                <w:kern w:val="2"/>
                <w:szCs w:val="18"/>
                <w:lang w:eastAsia="zh-CN"/>
              </w:rPr>
            </w:pPr>
            <w:r w:rsidRPr="00F43083">
              <w:rPr>
                <w:rFonts w:cs="Arial"/>
                <w:kern w:val="2"/>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26075C6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701045" w14:textId="77777777" w:rsidR="00873FA9" w:rsidRPr="00F43083" w:rsidRDefault="00873FA9" w:rsidP="00873FA9">
            <w:pPr>
              <w:pStyle w:val="TAC"/>
              <w:rPr>
                <w:kern w:val="2"/>
                <w:szCs w:val="18"/>
                <w:lang w:eastAsia="zh-CN"/>
              </w:rPr>
            </w:pPr>
            <w:r w:rsidRPr="00F43083">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2CD36C" w14:textId="77777777" w:rsidR="00873FA9" w:rsidRPr="00F43083" w:rsidRDefault="00873FA9" w:rsidP="00873FA9">
            <w:pPr>
              <w:pStyle w:val="TAC"/>
              <w:rPr>
                <w:kern w:val="2"/>
                <w:szCs w:val="18"/>
                <w:lang w:eastAsia="zh-CN"/>
              </w:rPr>
            </w:pPr>
            <w:r w:rsidRPr="00F43083">
              <w:rPr>
                <w:kern w:val="2"/>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BB7C474" w14:textId="77777777" w:rsidR="00873FA9" w:rsidRPr="00F43083" w:rsidRDefault="00873FA9" w:rsidP="00873FA9">
            <w:pPr>
              <w:pStyle w:val="TAC"/>
              <w:rPr>
                <w:kern w:val="2"/>
                <w:szCs w:val="18"/>
                <w:lang w:eastAsia="zh-CN"/>
              </w:rPr>
            </w:pPr>
            <w:r w:rsidRPr="00F43083">
              <w:rPr>
                <w:kern w:val="2"/>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3F8777A"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E0C34E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5572503"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B33D7C8"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EE9D883"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C24170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F93F75A" w14:textId="77777777" w:rsidR="00873FA9" w:rsidRPr="00B677E8"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A851E20"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FE170B7"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6ADF413"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A793D58"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0833148A"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6C94547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EDC2892" w14:textId="77777777" w:rsidR="00873FA9" w:rsidRPr="00F43083" w:rsidRDefault="00873FA9" w:rsidP="00873FA9">
            <w:pPr>
              <w:pStyle w:val="TAC"/>
              <w:rPr>
                <w:rFonts w:cs="Arial"/>
                <w:kern w:val="2"/>
                <w:szCs w:val="18"/>
              </w:rPr>
            </w:pPr>
          </w:p>
        </w:tc>
        <w:tc>
          <w:tcPr>
            <w:tcW w:w="1653" w:type="dxa"/>
            <w:tcBorders>
              <w:top w:val="nil"/>
              <w:left w:val="single" w:sz="4" w:space="0" w:color="auto"/>
              <w:bottom w:val="single" w:sz="4" w:space="0" w:color="auto"/>
              <w:right w:val="single" w:sz="4" w:space="0" w:color="auto"/>
            </w:tcBorders>
            <w:shd w:val="clear" w:color="auto" w:fill="auto"/>
          </w:tcPr>
          <w:p w14:paraId="5F0D5FB9"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1F1E319F" w14:textId="77777777" w:rsidR="00873FA9" w:rsidRPr="00F43083" w:rsidRDefault="00873FA9" w:rsidP="00873FA9">
            <w:pPr>
              <w:pStyle w:val="TAC"/>
              <w:rPr>
                <w:rFonts w:cs="Arial"/>
                <w:kern w:val="2"/>
                <w:szCs w:val="18"/>
                <w:lang w:eastAsia="zh-CN"/>
              </w:rPr>
            </w:pPr>
            <w:r w:rsidRPr="00F43083">
              <w:rPr>
                <w:rFonts w:cs="Arial"/>
                <w:kern w:val="2"/>
                <w:szCs w:val="18"/>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64626C70" w14:textId="77777777" w:rsidR="00873FA9" w:rsidRPr="00F43083" w:rsidRDefault="00873FA9" w:rsidP="00873FA9">
            <w:pPr>
              <w:pStyle w:val="TAC"/>
              <w:rPr>
                <w:rFonts w:eastAsia="Yu Mincho"/>
                <w:szCs w:val="18"/>
              </w:rPr>
            </w:pPr>
            <w:r w:rsidRPr="00F43083">
              <w:rPr>
                <w:rFonts w:cs="Arial"/>
                <w:szCs w:val="18"/>
                <w:lang w:eastAsia="zh-CN"/>
              </w:rPr>
              <w:t>CA_n257G</w:t>
            </w:r>
          </w:p>
        </w:tc>
        <w:tc>
          <w:tcPr>
            <w:tcW w:w="1327" w:type="dxa"/>
            <w:tcBorders>
              <w:top w:val="nil"/>
              <w:left w:val="single" w:sz="4" w:space="0" w:color="auto"/>
              <w:bottom w:val="single" w:sz="4" w:space="0" w:color="auto"/>
              <w:right w:val="single" w:sz="4" w:space="0" w:color="auto"/>
            </w:tcBorders>
            <w:shd w:val="clear" w:color="auto" w:fill="auto"/>
          </w:tcPr>
          <w:p w14:paraId="2EE6F010" w14:textId="77777777" w:rsidR="00873FA9" w:rsidRPr="00F43083" w:rsidRDefault="00873FA9" w:rsidP="00873FA9">
            <w:pPr>
              <w:pStyle w:val="TAC"/>
              <w:rPr>
                <w:rFonts w:eastAsia="Yu Mincho"/>
                <w:szCs w:val="18"/>
              </w:rPr>
            </w:pPr>
          </w:p>
        </w:tc>
      </w:tr>
      <w:tr w:rsidR="00873FA9" w:rsidRPr="00F43083" w14:paraId="2BA04A13"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178BA4A" w14:textId="77777777" w:rsidR="00873FA9" w:rsidRPr="00F43083" w:rsidRDefault="00873FA9" w:rsidP="00873FA9">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53" w:type="dxa"/>
            <w:tcBorders>
              <w:top w:val="single" w:sz="4" w:space="0" w:color="auto"/>
              <w:left w:val="single" w:sz="4" w:space="0" w:color="auto"/>
              <w:bottom w:val="nil"/>
              <w:right w:val="single" w:sz="4" w:space="0" w:color="auto"/>
            </w:tcBorders>
            <w:shd w:val="clear" w:color="auto" w:fill="auto"/>
          </w:tcPr>
          <w:p w14:paraId="5F8F5BC2"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19C00822"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7704ADFB" w14:textId="77777777" w:rsidR="00873FA9" w:rsidRPr="00F43083" w:rsidRDefault="00873FA9" w:rsidP="00873FA9">
            <w:pPr>
              <w:pStyle w:val="TAC"/>
              <w:rPr>
                <w:rFonts w:cs="Arial"/>
                <w:szCs w:val="18"/>
              </w:rPr>
            </w:pPr>
            <w:r w:rsidRPr="00F43083">
              <w:rPr>
                <w:rFonts w:cs="Arial"/>
                <w:szCs w:val="18"/>
                <w:lang w:eastAsia="zh-CN"/>
              </w:rPr>
              <w:t>CA_n77A-n257A</w:t>
            </w:r>
          </w:p>
          <w:p w14:paraId="099367C7"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700FEDA" w14:textId="77777777" w:rsidR="00873FA9" w:rsidRPr="00F43083" w:rsidRDefault="00873FA9" w:rsidP="00873FA9">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23" w:type="dxa"/>
            <w:tcBorders>
              <w:top w:val="single" w:sz="4" w:space="0" w:color="auto"/>
              <w:left w:val="single" w:sz="4" w:space="0" w:color="auto"/>
              <w:bottom w:val="single" w:sz="4" w:space="0" w:color="auto"/>
              <w:right w:val="single" w:sz="4" w:space="0" w:color="auto"/>
            </w:tcBorders>
          </w:tcPr>
          <w:p w14:paraId="7C3DEEEC" w14:textId="77777777" w:rsidR="00873FA9" w:rsidRPr="00F43083" w:rsidRDefault="00873FA9" w:rsidP="00873FA9">
            <w:pPr>
              <w:pStyle w:val="TAC"/>
              <w:rPr>
                <w:rFonts w:cs="Arial"/>
                <w:kern w:val="2"/>
                <w:szCs w:val="18"/>
                <w:lang w:eastAsia="zh-CN"/>
              </w:rPr>
            </w:pPr>
            <w:r w:rsidRPr="00F43083">
              <w:rPr>
                <w:rFonts w:cs="Arial"/>
                <w:kern w:val="2"/>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6F03CC2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BB7D61" w14:textId="77777777" w:rsidR="00873FA9" w:rsidRPr="00F43083" w:rsidRDefault="00873FA9" w:rsidP="00873FA9">
            <w:pPr>
              <w:pStyle w:val="TAC"/>
              <w:rPr>
                <w:kern w:val="2"/>
                <w:szCs w:val="18"/>
                <w:lang w:eastAsia="zh-CN"/>
              </w:rPr>
            </w:pPr>
            <w:r w:rsidRPr="00F43083">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C5FFA0" w14:textId="77777777" w:rsidR="00873FA9" w:rsidRPr="00F43083" w:rsidRDefault="00873FA9" w:rsidP="00873FA9">
            <w:pPr>
              <w:pStyle w:val="TAC"/>
              <w:rPr>
                <w:kern w:val="2"/>
                <w:szCs w:val="18"/>
                <w:lang w:eastAsia="zh-CN"/>
              </w:rPr>
            </w:pPr>
            <w:r w:rsidRPr="00F43083">
              <w:rPr>
                <w:kern w:val="2"/>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4EC940A" w14:textId="77777777" w:rsidR="00873FA9" w:rsidRPr="00F43083" w:rsidRDefault="00873FA9" w:rsidP="00873FA9">
            <w:pPr>
              <w:pStyle w:val="TAC"/>
              <w:rPr>
                <w:kern w:val="2"/>
                <w:szCs w:val="18"/>
                <w:lang w:eastAsia="zh-CN"/>
              </w:rPr>
            </w:pPr>
            <w:r w:rsidRPr="00F43083">
              <w:rPr>
                <w:kern w:val="2"/>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2F8013A"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F53CD62"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CFB151A"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7655199"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4F83B8A"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210F89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01EBD4A" w14:textId="77777777" w:rsidR="00873FA9" w:rsidRPr="00B677E8"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65064F9"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53E7AED"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8FEAF7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D9F1CA3"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4C1A64F8"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6719F20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F46756C" w14:textId="77777777" w:rsidR="00873FA9" w:rsidRPr="00F43083" w:rsidRDefault="00873FA9" w:rsidP="00873FA9">
            <w:pPr>
              <w:pStyle w:val="TAC"/>
              <w:rPr>
                <w:rFonts w:cs="Arial"/>
                <w:kern w:val="2"/>
                <w:szCs w:val="18"/>
              </w:rPr>
            </w:pPr>
          </w:p>
        </w:tc>
        <w:tc>
          <w:tcPr>
            <w:tcW w:w="1653" w:type="dxa"/>
            <w:tcBorders>
              <w:top w:val="nil"/>
              <w:left w:val="single" w:sz="4" w:space="0" w:color="auto"/>
              <w:bottom w:val="single" w:sz="4" w:space="0" w:color="auto"/>
              <w:right w:val="single" w:sz="4" w:space="0" w:color="auto"/>
            </w:tcBorders>
            <w:shd w:val="clear" w:color="auto" w:fill="auto"/>
          </w:tcPr>
          <w:p w14:paraId="0D1384C2"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40D8B5C2" w14:textId="77777777" w:rsidR="00873FA9" w:rsidRPr="00F43083" w:rsidRDefault="00873FA9" w:rsidP="00873FA9">
            <w:pPr>
              <w:pStyle w:val="TAC"/>
              <w:rPr>
                <w:rFonts w:cs="Arial"/>
                <w:kern w:val="2"/>
                <w:szCs w:val="18"/>
                <w:lang w:eastAsia="zh-CN"/>
              </w:rPr>
            </w:pPr>
            <w:r w:rsidRPr="00F43083">
              <w:rPr>
                <w:rFonts w:cs="Arial"/>
                <w:kern w:val="2"/>
                <w:szCs w:val="18"/>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54C19E8E" w14:textId="77777777" w:rsidR="00873FA9" w:rsidRPr="00F43083" w:rsidRDefault="00873FA9" w:rsidP="00873FA9">
            <w:pPr>
              <w:pStyle w:val="TAC"/>
              <w:rPr>
                <w:rFonts w:eastAsia="Yu Mincho"/>
                <w:szCs w:val="18"/>
              </w:rPr>
            </w:pPr>
            <w:r w:rsidRPr="00F43083">
              <w:rPr>
                <w:rFonts w:cs="Arial"/>
                <w:szCs w:val="18"/>
                <w:lang w:eastAsia="zh-CN"/>
              </w:rPr>
              <w:t>CA_n257H</w:t>
            </w:r>
          </w:p>
        </w:tc>
        <w:tc>
          <w:tcPr>
            <w:tcW w:w="1327" w:type="dxa"/>
            <w:tcBorders>
              <w:top w:val="nil"/>
              <w:left w:val="single" w:sz="4" w:space="0" w:color="auto"/>
              <w:bottom w:val="single" w:sz="4" w:space="0" w:color="auto"/>
              <w:right w:val="single" w:sz="4" w:space="0" w:color="auto"/>
            </w:tcBorders>
            <w:shd w:val="clear" w:color="auto" w:fill="auto"/>
          </w:tcPr>
          <w:p w14:paraId="22EC8794" w14:textId="77777777" w:rsidR="00873FA9" w:rsidRPr="00F43083" w:rsidRDefault="00873FA9" w:rsidP="00873FA9">
            <w:pPr>
              <w:pStyle w:val="TAC"/>
              <w:rPr>
                <w:rFonts w:eastAsia="Yu Mincho"/>
                <w:szCs w:val="18"/>
              </w:rPr>
            </w:pPr>
          </w:p>
        </w:tc>
      </w:tr>
      <w:tr w:rsidR="00873FA9" w:rsidRPr="00F43083" w14:paraId="5AC116A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9662E3C" w14:textId="77777777" w:rsidR="00873FA9" w:rsidRPr="00F43083" w:rsidRDefault="00873FA9" w:rsidP="00873FA9">
            <w:pPr>
              <w:pStyle w:val="TAC"/>
              <w:rPr>
                <w:szCs w:val="18"/>
                <w:lang w:eastAsia="zh-CN"/>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53" w:type="dxa"/>
            <w:tcBorders>
              <w:top w:val="single" w:sz="4" w:space="0" w:color="auto"/>
              <w:left w:val="single" w:sz="4" w:space="0" w:color="auto"/>
              <w:bottom w:val="nil"/>
              <w:right w:val="single" w:sz="4" w:space="0" w:color="auto"/>
            </w:tcBorders>
            <w:shd w:val="clear" w:color="auto" w:fill="auto"/>
          </w:tcPr>
          <w:p w14:paraId="1008A923"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374D686D"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2FABE6BB" w14:textId="77777777" w:rsidR="00873FA9" w:rsidRPr="00F43083" w:rsidRDefault="00873FA9" w:rsidP="00873FA9">
            <w:pPr>
              <w:pStyle w:val="TAC"/>
              <w:rPr>
                <w:rFonts w:cs="Arial"/>
                <w:szCs w:val="18"/>
                <w:lang w:eastAsia="zh-CN"/>
              </w:rPr>
            </w:pPr>
            <w:r w:rsidRPr="00F43083">
              <w:rPr>
                <w:rFonts w:cs="Arial"/>
                <w:szCs w:val="18"/>
                <w:lang w:eastAsia="zh-CN"/>
              </w:rPr>
              <w:t>CA_n257I</w:t>
            </w:r>
          </w:p>
          <w:p w14:paraId="70BF5232" w14:textId="77777777" w:rsidR="00873FA9" w:rsidRPr="00F43083" w:rsidRDefault="00873FA9" w:rsidP="00873FA9">
            <w:pPr>
              <w:pStyle w:val="TAC"/>
              <w:rPr>
                <w:rFonts w:cs="Arial"/>
                <w:szCs w:val="18"/>
              </w:rPr>
            </w:pPr>
            <w:r w:rsidRPr="00F43083">
              <w:rPr>
                <w:rFonts w:cs="Arial"/>
                <w:szCs w:val="18"/>
                <w:lang w:eastAsia="zh-CN"/>
              </w:rPr>
              <w:t>CA_n77A-n257A</w:t>
            </w:r>
          </w:p>
          <w:p w14:paraId="76C14631"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6FAEB3B8"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1C3185AB" w14:textId="77777777" w:rsidR="00873FA9" w:rsidRPr="00F43083" w:rsidRDefault="00873FA9" w:rsidP="00873FA9">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23" w:type="dxa"/>
            <w:tcBorders>
              <w:top w:val="single" w:sz="4" w:space="0" w:color="auto"/>
              <w:left w:val="single" w:sz="4" w:space="0" w:color="auto"/>
              <w:bottom w:val="single" w:sz="4" w:space="0" w:color="auto"/>
              <w:right w:val="single" w:sz="4" w:space="0" w:color="auto"/>
            </w:tcBorders>
          </w:tcPr>
          <w:p w14:paraId="32E1B349" w14:textId="77777777" w:rsidR="00873FA9" w:rsidRPr="00F43083" w:rsidRDefault="00873FA9" w:rsidP="00873FA9">
            <w:pPr>
              <w:pStyle w:val="TAC"/>
              <w:rPr>
                <w:rFonts w:cs="Arial"/>
                <w:kern w:val="2"/>
                <w:szCs w:val="18"/>
                <w:lang w:eastAsia="zh-CN"/>
              </w:rPr>
            </w:pPr>
            <w:r w:rsidRPr="00F43083">
              <w:rPr>
                <w:rFonts w:cs="Arial"/>
                <w:kern w:val="2"/>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17A7B9E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93D093"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B56254"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E8A22EE"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46AEC63"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4FB6955"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04B3C6"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B71A13A"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142EFEF"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FFB70B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1F6ACD"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C512A4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CF4CD8"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BC3C1A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E8EC93"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5C89320"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3A704E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C8EF151"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52CC7270"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084F0D81" w14:textId="77777777" w:rsidR="00873FA9" w:rsidRPr="00F43083" w:rsidRDefault="00873FA9" w:rsidP="00873FA9">
            <w:pPr>
              <w:pStyle w:val="TAC"/>
              <w:rPr>
                <w:rFonts w:cs="Arial"/>
                <w:kern w:val="2"/>
                <w:szCs w:val="18"/>
                <w:lang w:eastAsia="zh-CN"/>
              </w:rPr>
            </w:pPr>
            <w:r w:rsidRPr="00F43083">
              <w:rPr>
                <w:rFonts w:cs="Arial"/>
                <w:kern w:val="2"/>
                <w:szCs w:val="18"/>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5BC5C708" w14:textId="77777777" w:rsidR="00873FA9" w:rsidRPr="00F43083" w:rsidRDefault="00873FA9" w:rsidP="00873FA9">
            <w:pPr>
              <w:pStyle w:val="TAC"/>
              <w:rPr>
                <w:rFonts w:cs="Arial"/>
                <w:szCs w:val="18"/>
                <w:lang w:eastAsia="zh-CN"/>
              </w:rPr>
            </w:pPr>
            <w:r w:rsidRPr="00F43083">
              <w:rPr>
                <w:rFonts w:cs="Arial"/>
                <w:szCs w:val="18"/>
                <w:lang w:eastAsia="zh-CN"/>
              </w:rPr>
              <w:t>CA_n257I</w:t>
            </w:r>
          </w:p>
        </w:tc>
        <w:tc>
          <w:tcPr>
            <w:tcW w:w="1327" w:type="dxa"/>
            <w:tcBorders>
              <w:top w:val="nil"/>
              <w:left w:val="single" w:sz="4" w:space="0" w:color="auto"/>
              <w:bottom w:val="single" w:sz="4" w:space="0" w:color="auto"/>
              <w:right w:val="single" w:sz="4" w:space="0" w:color="auto"/>
            </w:tcBorders>
            <w:shd w:val="clear" w:color="auto" w:fill="auto"/>
          </w:tcPr>
          <w:p w14:paraId="4D716E73" w14:textId="77777777" w:rsidR="00873FA9" w:rsidRPr="00F43083" w:rsidRDefault="00873FA9" w:rsidP="00873FA9">
            <w:pPr>
              <w:pStyle w:val="TAC"/>
              <w:rPr>
                <w:szCs w:val="18"/>
                <w:lang w:eastAsia="zh-CN"/>
              </w:rPr>
            </w:pPr>
          </w:p>
        </w:tc>
      </w:tr>
      <w:tr w:rsidR="00873FA9" w:rsidRPr="00F43083" w14:paraId="7A7AE98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972C9B7" w14:textId="77777777" w:rsidR="00873FA9" w:rsidRPr="00F43083" w:rsidRDefault="00873FA9" w:rsidP="00873FA9">
            <w:pPr>
              <w:pStyle w:val="TAC"/>
              <w:rPr>
                <w:szCs w:val="18"/>
                <w:lang w:eastAsia="zh-CN"/>
              </w:rPr>
            </w:pPr>
            <w:r w:rsidRPr="00F43083">
              <w:rPr>
                <w:szCs w:val="18"/>
                <w:lang w:eastAsia="zh-CN"/>
              </w:rPr>
              <w:t>CA_n77A-n257J</w:t>
            </w:r>
          </w:p>
        </w:tc>
        <w:tc>
          <w:tcPr>
            <w:tcW w:w="1653" w:type="dxa"/>
            <w:tcBorders>
              <w:top w:val="single" w:sz="4" w:space="0" w:color="auto"/>
              <w:left w:val="single" w:sz="4" w:space="0" w:color="auto"/>
              <w:bottom w:val="nil"/>
              <w:right w:val="single" w:sz="4" w:space="0" w:color="auto"/>
            </w:tcBorders>
            <w:shd w:val="clear" w:color="auto" w:fill="auto"/>
          </w:tcPr>
          <w:p w14:paraId="13B117C6"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0BE9B371"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1F95A57C" w14:textId="77777777" w:rsidR="00873FA9" w:rsidRPr="00F43083" w:rsidRDefault="00873FA9" w:rsidP="00873FA9">
            <w:pPr>
              <w:pStyle w:val="TAC"/>
              <w:rPr>
                <w:rFonts w:cs="Arial"/>
                <w:szCs w:val="18"/>
                <w:lang w:eastAsia="zh-CN"/>
              </w:rPr>
            </w:pPr>
            <w:r w:rsidRPr="00F43083">
              <w:rPr>
                <w:rFonts w:cs="Arial"/>
                <w:szCs w:val="18"/>
                <w:lang w:eastAsia="zh-CN"/>
              </w:rPr>
              <w:t>CA_n257I</w:t>
            </w:r>
          </w:p>
          <w:p w14:paraId="4AFA38B3" w14:textId="77777777" w:rsidR="00873FA9" w:rsidRPr="00F43083" w:rsidRDefault="00873FA9" w:rsidP="00873FA9">
            <w:pPr>
              <w:pStyle w:val="TAC"/>
              <w:rPr>
                <w:rFonts w:cs="Arial"/>
                <w:szCs w:val="18"/>
                <w:lang w:eastAsia="zh-CN"/>
              </w:rPr>
            </w:pPr>
            <w:r w:rsidRPr="00F43083">
              <w:rPr>
                <w:rFonts w:cs="Arial"/>
                <w:szCs w:val="18"/>
                <w:lang w:eastAsia="zh-CN"/>
              </w:rPr>
              <w:t>CA_n257J</w:t>
            </w:r>
          </w:p>
          <w:p w14:paraId="7C5DFCC5" w14:textId="77777777" w:rsidR="00873FA9" w:rsidRPr="00F43083" w:rsidRDefault="00873FA9" w:rsidP="00873FA9">
            <w:pPr>
              <w:pStyle w:val="TAC"/>
              <w:rPr>
                <w:rFonts w:cs="Arial"/>
                <w:szCs w:val="18"/>
              </w:rPr>
            </w:pPr>
            <w:r w:rsidRPr="00F43083">
              <w:rPr>
                <w:rFonts w:cs="Arial"/>
                <w:szCs w:val="18"/>
                <w:lang w:eastAsia="zh-CN"/>
              </w:rPr>
              <w:t>CA_n77A-n257A</w:t>
            </w:r>
          </w:p>
          <w:p w14:paraId="3CB7184A"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572B9923"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3E9EADC7" w14:textId="77777777" w:rsidR="00873FA9" w:rsidRPr="00F43083" w:rsidRDefault="00873FA9" w:rsidP="00873FA9">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687D91DE" w14:textId="77777777" w:rsidR="00873FA9" w:rsidRPr="00F43083" w:rsidRDefault="00873FA9" w:rsidP="00873FA9">
            <w:pPr>
              <w:pStyle w:val="TAC"/>
              <w:rPr>
                <w:rFonts w:cs="Arial"/>
                <w:szCs w:val="18"/>
                <w:lang w:eastAsia="zh-CN"/>
              </w:rPr>
            </w:pPr>
            <w:r w:rsidRPr="00F43083">
              <w:rPr>
                <w:szCs w:val="18"/>
                <w:lang w:eastAsia="zh-CN"/>
              </w:rPr>
              <w:t>CA_n77A-n257J</w:t>
            </w:r>
          </w:p>
        </w:tc>
        <w:tc>
          <w:tcPr>
            <w:tcW w:w="723" w:type="dxa"/>
            <w:tcBorders>
              <w:top w:val="single" w:sz="4" w:space="0" w:color="auto"/>
              <w:left w:val="single" w:sz="4" w:space="0" w:color="auto"/>
              <w:bottom w:val="single" w:sz="4" w:space="0" w:color="auto"/>
              <w:right w:val="single" w:sz="4" w:space="0" w:color="auto"/>
            </w:tcBorders>
          </w:tcPr>
          <w:p w14:paraId="3451E50A" w14:textId="77777777" w:rsidR="00873FA9" w:rsidRPr="00F43083" w:rsidRDefault="00873FA9" w:rsidP="00873FA9">
            <w:pPr>
              <w:pStyle w:val="TAC"/>
              <w:rPr>
                <w:rFonts w:cs="Arial"/>
                <w:kern w:val="2"/>
                <w:szCs w:val="18"/>
                <w:lang w:eastAsia="zh-CN"/>
              </w:rPr>
            </w:pPr>
            <w:r w:rsidRPr="00F43083">
              <w:rPr>
                <w:rFonts w:cs="Arial"/>
                <w:kern w:val="2"/>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44CC7FF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56A7BB"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6DB22F"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A599BA6"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AB522B1"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7200D60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1F18A5"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501269E"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833497A"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2968B2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6491EF"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13F5DF5"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7045B90"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D39A22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0F12F5"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856F17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B3202F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85DC4D2"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205491F8"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67709D39" w14:textId="77777777" w:rsidR="00873FA9" w:rsidRPr="00F43083" w:rsidRDefault="00873FA9" w:rsidP="00873FA9">
            <w:pPr>
              <w:pStyle w:val="TAC"/>
              <w:rPr>
                <w:rFonts w:cs="Arial"/>
                <w:kern w:val="2"/>
                <w:szCs w:val="18"/>
                <w:lang w:eastAsia="zh-CN"/>
              </w:rPr>
            </w:pPr>
            <w:r w:rsidRPr="00F43083">
              <w:rPr>
                <w:rFonts w:cs="Arial"/>
                <w:kern w:val="2"/>
                <w:szCs w:val="18"/>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664C9482" w14:textId="77777777" w:rsidR="00873FA9" w:rsidRPr="00F43083" w:rsidRDefault="00873FA9" w:rsidP="00873FA9">
            <w:pPr>
              <w:pStyle w:val="TAC"/>
              <w:rPr>
                <w:rFonts w:cs="Arial"/>
                <w:szCs w:val="18"/>
                <w:lang w:eastAsia="zh-CN"/>
              </w:rPr>
            </w:pPr>
            <w:r w:rsidRPr="00F43083">
              <w:rPr>
                <w:rFonts w:cs="Arial"/>
                <w:szCs w:val="18"/>
              </w:rPr>
              <w:t>CA_n257</w:t>
            </w:r>
            <w:r w:rsidRPr="00F43083">
              <w:rPr>
                <w:rFonts w:cs="Arial"/>
                <w:szCs w:val="18"/>
                <w:lang w:eastAsia="zh-CN"/>
              </w:rPr>
              <w:t>J</w:t>
            </w:r>
          </w:p>
        </w:tc>
        <w:tc>
          <w:tcPr>
            <w:tcW w:w="1327" w:type="dxa"/>
            <w:tcBorders>
              <w:top w:val="nil"/>
              <w:left w:val="single" w:sz="4" w:space="0" w:color="auto"/>
              <w:bottom w:val="single" w:sz="4" w:space="0" w:color="auto"/>
              <w:right w:val="single" w:sz="4" w:space="0" w:color="auto"/>
            </w:tcBorders>
            <w:shd w:val="clear" w:color="auto" w:fill="auto"/>
          </w:tcPr>
          <w:p w14:paraId="22EA2249" w14:textId="77777777" w:rsidR="00873FA9" w:rsidRPr="00F43083" w:rsidRDefault="00873FA9" w:rsidP="00873FA9">
            <w:pPr>
              <w:pStyle w:val="TAC"/>
              <w:rPr>
                <w:szCs w:val="18"/>
                <w:lang w:eastAsia="zh-CN"/>
              </w:rPr>
            </w:pPr>
          </w:p>
        </w:tc>
      </w:tr>
      <w:tr w:rsidR="00873FA9" w:rsidRPr="00F43083" w14:paraId="235992C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8A7A8C7" w14:textId="77777777" w:rsidR="00873FA9" w:rsidRPr="00F43083" w:rsidRDefault="00873FA9" w:rsidP="00873FA9">
            <w:pPr>
              <w:pStyle w:val="TAC"/>
              <w:rPr>
                <w:szCs w:val="18"/>
                <w:lang w:eastAsia="zh-CN"/>
              </w:rPr>
            </w:pPr>
            <w:r w:rsidRPr="00F43083">
              <w:rPr>
                <w:szCs w:val="18"/>
                <w:lang w:eastAsia="zh-CN"/>
              </w:rPr>
              <w:lastRenderedPageBreak/>
              <w:t>CA_n77A-n257K</w:t>
            </w:r>
          </w:p>
        </w:tc>
        <w:tc>
          <w:tcPr>
            <w:tcW w:w="1653" w:type="dxa"/>
            <w:tcBorders>
              <w:top w:val="single" w:sz="4" w:space="0" w:color="auto"/>
              <w:left w:val="single" w:sz="4" w:space="0" w:color="auto"/>
              <w:bottom w:val="nil"/>
              <w:right w:val="single" w:sz="4" w:space="0" w:color="auto"/>
            </w:tcBorders>
            <w:shd w:val="clear" w:color="auto" w:fill="auto"/>
          </w:tcPr>
          <w:p w14:paraId="730289DF"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437016F7"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3E2DCB63" w14:textId="77777777" w:rsidR="00873FA9" w:rsidRPr="00F43083" w:rsidRDefault="00873FA9" w:rsidP="00873FA9">
            <w:pPr>
              <w:pStyle w:val="TAC"/>
              <w:rPr>
                <w:rFonts w:cs="Arial"/>
                <w:szCs w:val="18"/>
                <w:lang w:eastAsia="zh-CN"/>
              </w:rPr>
            </w:pPr>
            <w:r w:rsidRPr="00F43083">
              <w:rPr>
                <w:rFonts w:cs="Arial"/>
                <w:szCs w:val="18"/>
                <w:lang w:eastAsia="zh-CN"/>
              </w:rPr>
              <w:t>CA_n257I</w:t>
            </w:r>
          </w:p>
          <w:p w14:paraId="7DE05DA4" w14:textId="77777777" w:rsidR="00873FA9" w:rsidRPr="00F43083" w:rsidRDefault="00873FA9" w:rsidP="00873FA9">
            <w:pPr>
              <w:pStyle w:val="TAC"/>
              <w:rPr>
                <w:rFonts w:cs="Arial"/>
                <w:szCs w:val="18"/>
                <w:lang w:eastAsia="zh-CN"/>
              </w:rPr>
            </w:pPr>
            <w:r w:rsidRPr="00F43083">
              <w:rPr>
                <w:rFonts w:cs="Arial"/>
                <w:szCs w:val="18"/>
                <w:lang w:eastAsia="zh-CN"/>
              </w:rPr>
              <w:t>CA_n257J</w:t>
            </w:r>
          </w:p>
          <w:p w14:paraId="23756420" w14:textId="77777777" w:rsidR="00873FA9" w:rsidRPr="00F43083" w:rsidRDefault="00873FA9" w:rsidP="00873FA9">
            <w:pPr>
              <w:pStyle w:val="TAC"/>
              <w:rPr>
                <w:rFonts w:cs="Arial"/>
                <w:szCs w:val="18"/>
                <w:lang w:eastAsia="zh-CN"/>
              </w:rPr>
            </w:pPr>
            <w:r w:rsidRPr="00F43083">
              <w:rPr>
                <w:rFonts w:cs="Arial"/>
                <w:szCs w:val="18"/>
                <w:lang w:eastAsia="zh-CN"/>
              </w:rPr>
              <w:t>CA_n257K</w:t>
            </w:r>
          </w:p>
          <w:p w14:paraId="698EE9BA" w14:textId="77777777" w:rsidR="00873FA9" w:rsidRPr="00F43083" w:rsidRDefault="00873FA9" w:rsidP="00873FA9">
            <w:pPr>
              <w:pStyle w:val="TAC"/>
              <w:rPr>
                <w:rFonts w:cs="Arial"/>
                <w:szCs w:val="18"/>
              </w:rPr>
            </w:pPr>
            <w:r w:rsidRPr="00F43083">
              <w:rPr>
                <w:rFonts w:cs="Arial"/>
                <w:szCs w:val="18"/>
                <w:lang w:eastAsia="zh-CN"/>
              </w:rPr>
              <w:t>CA_n77A-n257A</w:t>
            </w:r>
          </w:p>
          <w:p w14:paraId="2AA97710"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42496945"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15584859" w14:textId="77777777" w:rsidR="00873FA9" w:rsidRPr="00F43083" w:rsidRDefault="00873FA9" w:rsidP="00873FA9">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76DC2E5C" w14:textId="77777777" w:rsidR="00873FA9" w:rsidRPr="00F43083" w:rsidRDefault="00873FA9" w:rsidP="00873FA9">
            <w:pPr>
              <w:pStyle w:val="TAC"/>
              <w:rPr>
                <w:rFonts w:cs="Arial"/>
                <w:szCs w:val="18"/>
              </w:rPr>
            </w:pPr>
            <w:r w:rsidRPr="00F43083">
              <w:rPr>
                <w:szCs w:val="18"/>
                <w:lang w:eastAsia="zh-CN"/>
              </w:rPr>
              <w:t>CA_n77A-n257J</w:t>
            </w:r>
          </w:p>
          <w:p w14:paraId="77EB69D1" w14:textId="77777777" w:rsidR="00873FA9" w:rsidRPr="00F43083" w:rsidRDefault="00873FA9" w:rsidP="00873FA9">
            <w:pPr>
              <w:pStyle w:val="TAC"/>
              <w:rPr>
                <w:rFonts w:cs="Arial"/>
                <w:szCs w:val="18"/>
                <w:lang w:eastAsia="zh-CN"/>
              </w:rPr>
            </w:pPr>
            <w:r w:rsidRPr="00F43083">
              <w:rPr>
                <w:szCs w:val="18"/>
                <w:lang w:eastAsia="zh-CN"/>
              </w:rPr>
              <w:t>CA_n77A-n257K</w:t>
            </w:r>
          </w:p>
        </w:tc>
        <w:tc>
          <w:tcPr>
            <w:tcW w:w="723" w:type="dxa"/>
            <w:tcBorders>
              <w:top w:val="single" w:sz="4" w:space="0" w:color="auto"/>
              <w:left w:val="single" w:sz="4" w:space="0" w:color="auto"/>
              <w:bottom w:val="single" w:sz="4" w:space="0" w:color="auto"/>
              <w:right w:val="single" w:sz="4" w:space="0" w:color="auto"/>
            </w:tcBorders>
          </w:tcPr>
          <w:p w14:paraId="1D47746F" w14:textId="77777777" w:rsidR="00873FA9" w:rsidRPr="00F43083" w:rsidRDefault="00873FA9" w:rsidP="00873FA9">
            <w:pPr>
              <w:pStyle w:val="TAC"/>
              <w:rPr>
                <w:rFonts w:cs="Arial"/>
                <w:kern w:val="2"/>
                <w:szCs w:val="18"/>
                <w:lang w:eastAsia="zh-CN"/>
              </w:rPr>
            </w:pPr>
            <w:r w:rsidRPr="00F43083">
              <w:rPr>
                <w:rFonts w:cs="Arial"/>
                <w:kern w:val="2"/>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94A836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9F6E98"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279D5"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9E8DE8E"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5AEE94B"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238B7D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F0910A"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BF8E461"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65E3C79"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842C2B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343794"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244E77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87134CC"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A034B2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670E3C"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B99B8F7"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A5A1BD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E61AFB8"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449EF93D"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21CC795F" w14:textId="77777777" w:rsidR="00873FA9" w:rsidRPr="00F43083" w:rsidRDefault="00873FA9" w:rsidP="00873FA9">
            <w:pPr>
              <w:pStyle w:val="TAC"/>
              <w:rPr>
                <w:rFonts w:cs="Arial"/>
                <w:kern w:val="2"/>
                <w:szCs w:val="18"/>
                <w:lang w:eastAsia="zh-CN"/>
              </w:rPr>
            </w:pPr>
            <w:r w:rsidRPr="00F43083">
              <w:rPr>
                <w:rFonts w:cs="Arial"/>
                <w:kern w:val="2"/>
                <w:szCs w:val="18"/>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3C58EDAE" w14:textId="77777777" w:rsidR="00873FA9" w:rsidRPr="00F43083" w:rsidRDefault="00873FA9" w:rsidP="00873FA9">
            <w:pPr>
              <w:pStyle w:val="TAC"/>
              <w:rPr>
                <w:rFonts w:cs="Arial"/>
                <w:szCs w:val="18"/>
                <w:lang w:eastAsia="zh-CN"/>
              </w:rPr>
            </w:pPr>
            <w:r w:rsidRPr="00F43083">
              <w:rPr>
                <w:rFonts w:cs="Arial"/>
                <w:szCs w:val="18"/>
              </w:rPr>
              <w:t>CA_n257</w:t>
            </w:r>
            <w:r w:rsidRPr="00F43083">
              <w:rPr>
                <w:rFonts w:cs="Arial"/>
                <w:szCs w:val="18"/>
                <w:lang w:eastAsia="zh-CN"/>
              </w:rPr>
              <w:t>K</w:t>
            </w:r>
          </w:p>
        </w:tc>
        <w:tc>
          <w:tcPr>
            <w:tcW w:w="1327" w:type="dxa"/>
            <w:tcBorders>
              <w:top w:val="nil"/>
              <w:left w:val="single" w:sz="4" w:space="0" w:color="auto"/>
              <w:bottom w:val="single" w:sz="4" w:space="0" w:color="auto"/>
              <w:right w:val="single" w:sz="4" w:space="0" w:color="auto"/>
            </w:tcBorders>
            <w:shd w:val="clear" w:color="auto" w:fill="auto"/>
          </w:tcPr>
          <w:p w14:paraId="3AA30095" w14:textId="77777777" w:rsidR="00873FA9" w:rsidRPr="00F43083" w:rsidRDefault="00873FA9" w:rsidP="00873FA9">
            <w:pPr>
              <w:pStyle w:val="TAC"/>
              <w:rPr>
                <w:szCs w:val="18"/>
                <w:lang w:eastAsia="zh-CN"/>
              </w:rPr>
            </w:pPr>
          </w:p>
        </w:tc>
      </w:tr>
      <w:tr w:rsidR="00873FA9" w:rsidRPr="00F43083" w14:paraId="144B2FB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DEAB411" w14:textId="77777777" w:rsidR="00873FA9" w:rsidRPr="00F43083" w:rsidRDefault="00873FA9" w:rsidP="00873FA9">
            <w:pPr>
              <w:pStyle w:val="TAC"/>
              <w:rPr>
                <w:szCs w:val="18"/>
                <w:lang w:eastAsia="zh-CN"/>
              </w:rPr>
            </w:pPr>
            <w:r w:rsidRPr="00F43083">
              <w:rPr>
                <w:szCs w:val="18"/>
                <w:lang w:eastAsia="zh-CN"/>
              </w:rPr>
              <w:t>CA_n77A-n257L</w:t>
            </w:r>
          </w:p>
        </w:tc>
        <w:tc>
          <w:tcPr>
            <w:tcW w:w="1653" w:type="dxa"/>
            <w:tcBorders>
              <w:top w:val="single" w:sz="4" w:space="0" w:color="auto"/>
              <w:left w:val="single" w:sz="4" w:space="0" w:color="auto"/>
              <w:bottom w:val="nil"/>
              <w:right w:val="single" w:sz="4" w:space="0" w:color="auto"/>
            </w:tcBorders>
            <w:shd w:val="clear" w:color="auto" w:fill="auto"/>
          </w:tcPr>
          <w:p w14:paraId="000AA30E"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331E1060"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236706E0" w14:textId="77777777" w:rsidR="00873FA9" w:rsidRPr="00F43083" w:rsidRDefault="00873FA9" w:rsidP="00873FA9">
            <w:pPr>
              <w:pStyle w:val="TAC"/>
              <w:rPr>
                <w:rFonts w:cs="Arial"/>
                <w:szCs w:val="18"/>
                <w:lang w:eastAsia="zh-CN"/>
              </w:rPr>
            </w:pPr>
            <w:r w:rsidRPr="00F43083">
              <w:rPr>
                <w:rFonts w:cs="Arial"/>
                <w:szCs w:val="18"/>
                <w:lang w:eastAsia="zh-CN"/>
              </w:rPr>
              <w:t>CA_n257I</w:t>
            </w:r>
          </w:p>
          <w:p w14:paraId="427F71E0" w14:textId="77777777" w:rsidR="00873FA9" w:rsidRPr="00F43083" w:rsidRDefault="00873FA9" w:rsidP="00873FA9">
            <w:pPr>
              <w:pStyle w:val="TAC"/>
              <w:rPr>
                <w:rFonts w:cs="Arial"/>
                <w:szCs w:val="18"/>
                <w:lang w:eastAsia="zh-CN"/>
              </w:rPr>
            </w:pPr>
            <w:r w:rsidRPr="00F43083">
              <w:rPr>
                <w:rFonts w:cs="Arial"/>
                <w:szCs w:val="18"/>
                <w:lang w:eastAsia="zh-CN"/>
              </w:rPr>
              <w:t>CA_n257J</w:t>
            </w:r>
          </w:p>
          <w:p w14:paraId="2E40888D" w14:textId="77777777" w:rsidR="00873FA9" w:rsidRPr="00F43083" w:rsidRDefault="00873FA9" w:rsidP="00873FA9">
            <w:pPr>
              <w:pStyle w:val="TAC"/>
              <w:rPr>
                <w:rFonts w:cs="Arial"/>
                <w:szCs w:val="18"/>
                <w:lang w:eastAsia="zh-CN"/>
              </w:rPr>
            </w:pPr>
            <w:r w:rsidRPr="00F43083">
              <w:rPr>
                <w:rFonts w:cs="Arial"/>
                <w:szCs w:val="18"/>
                <w:lang w:eastAsia="zh-CN"/>
              </w:rPr>
              <w:t>CA_n257K</w:t>
            </w:r>
          </w:p>
          <w:p w14:paraId="7CC34B75" w14:textId="77777777" w:rsidR="00873FA9" w:rsidRPr="00F43083" w:rsidRDefault="00873FA9" w:rsidP="00873FA9">
            <w:pPr>
              <w:pStyle w:val="TAC"/>
              <w:rPr>
                <w:rFonts w:cs="Arial"/>
                <w:szCs w:val="18"/>
                <w:lang w:eastAsia="zh-CN"/>
              </w:rPr>
            </w:pPr>
            <w:r w:rsidRPr="00F43083">
              <w:rPr>
                <w:rFonts w:cs="Arial"/>
                <w:szCs w:val="18"/>
                <w:lang w:eastAsia="zh-CN"/>
              </w:rPr>
              <w:t>CA_n257L</w:t>
            </w:r>
          </w:p>
          <w:p w14:paraId="6B32B738" w14:textId="77777777" w:rsidR="00873FA9" w:rsidRPr="00F43083" w:rsidRDefault="00873FA9" w:rsidP="00873FA9">
            <w:pPr>
              <w:pStyle w:val="TAC"/>
              <w:rPr>
                <w:rFonts w:cs="Arial"/>
                <w:szCs w:val="18"/>
              </w:rPr>
            </w:pPr>
            <w:r w:rsidRPr="00F43083">
              <w:rPr>
                <w:rFonts w:cs="Arial"/>
                <w:szCs w:val="18"/>
                <w:lang w:eastAsia="zh-CN"/>
              </w:rPr>
              <w:t>CA_n77A-n257A</w:t>
            </w:r>
          </w:p>
          <w:p w14:paraId="13ABD8F5"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42AEDAFD"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4913E74A" w14:textId="77777777" w:rsidR="00873FA9" w:rsidRPr="00F43083" w:rsidRDefault="00873FA9" w:rsidP="00873FA9">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14:paraId="1B9CD162" w14:textId="77777777" w:rsidR="00873FA9" w:rsidRPr="00F43083" w:rsidRDefault="00873FA9" w:rsidP="00873FA9">
            <w:pPr>
              <w:pStyle w:val="TAC"/>
              <w:rPr>
                <w:rFonts w:cs="Arial"/>
                <w:szCs w:val="18"/>
              </w:rPr>
            </w:pPr>
            <w:r w:rsidRPr="00F43083">
              <w:rPr>
                <w:szCs w:val="18"/>
                <w:lang w:eastAsia="zh-CN"/>
              </w:rPr>
              <w:t>CA_n77A-n257J</w:t>
            </w:r>
          </w:p>
          <w:p w14:paraId="6A196BB9" w14:textId="77777777" w:rsidR="00873FA9" w:rsidRPr="00F43083" w:rsidRDefault="00873FA9" w:rsidP="00873FA9">
            <w:pPr>
              <w:pStyle w:val="TAC"/>
              <w:rPr>
                <w:szCs w:val="18"/>
                <w:lang w:eastAsia="zh-CN"/>
              </w:rPr>
            </w:pPr>
            <w:r w:rsidRPr="00F43083">
              <w:rPr>
                <w:szCs w:val="18"/>
                <w:lang w:eastAsia="zh-CN"/>
              </w:rPr>
              <w:t>CA_n77A-n257K</w:t>
            </w:r>
          </w:p>
          <w:p w14:paraId="6C469137" w14:textId="77777777" w:rsidR="00873FA9" w:rsidRPr="00F43083" w:rsidRDefault="00873FA9" w:rsidP="00873FA9">
            <w:pPr>
              <w:pStyle w:val="TAC"/>
              <w:rPr>
                <w:rFonts w:cs="Arial"/>
                <w:szCs w:val="18"/>
                <w:lang w:eastAsia="zh-CN"/>
              </w:rPr>
            </w:pPr>
            <w:r w:rsidRPr="00F43083">
              <w:rPr>
                <w:szCs w:val="18"/>
                <w:lang w:eastAsia="zh-CN"/>
              </w:rPr>
              <w:t>CA_n77A-n257L</w:t>
            </w:r>
          </w:p>
        </w:tc>
        <w:tc>
          <w:tcPr>
            <w:tcW w:w="723" w:type="dxa"/>
            <w:tcBorders>
              <w:top w:val="single" w:sz="4" w:space="0" w:color="auto"/>
              <w:left w:val="single" w:sz="4" w:space="0" w:color="auto"/>
              <w:bottom w:val="single" w:sz="4" w:space="0" w:color="auto"/>
              <w:right w:val="single" w:sz="4" w:space="0" w:color="auto"/>
            </w:tcBorders>
          </w:tcPr>
          <w:p w14:paraId="6A3DD23B" w14:textId="77777777" w:rsidR="00873FA9" w:rsidRPr="00F43083" w:rsidRDefault="00873FA9" w:rsidP="00873FA9">
            <w:pPr>
              <w:pStyle w:val="TAC"/>
              <w:rPr>
                <w:rFonts w:cs="Arial"/>
                <w:szCs w:val="18"/>
                <w:lang w:eastAsia="zh-CN"/>
              </w:rPr>
            </w:pPr>
            <w:r w:rsidRPr="00F43083">
              <w:rPr>
                <w:rFonts w:cs="Arial"/>
                <w:kern w:val="2"/>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60B706F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92E9ED"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250BC7"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341B39A"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A93DA69"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752EC23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DD8A2E"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70AC43A"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316C3C7"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B6199E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5A59B5"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7305B5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52C98E7"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AF2CBA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7AC71D"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435856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01E30D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3721F8D"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6C31342B"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36AB4E8E" w14:textId="77777777" w:rsidR="00873FA9" w:rsidRPr="00F43083" w:rsidRDefault="00873FA9" w:rsidP="00873FA9">
            <w:pPr>
              <w:pStyle w:val="TAC"/>
              <w:rPr>
                <w:rFonts w:cs="Arial"/>
                <w:szCs w:val="18"/>
                <w:lang w:eastAsia="zh-CN"/>
              </w:rPr>
            </w:pPr>
            <w:r w:rsidRPr="00F43083">
              <w:rPr>
                <w:rFonts w:cs="Arial"/>
                <w:kern w:val="2"/>
                <w:szCs w:val="18"/>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64F17E04" w14:textId="77777777" w:rsidR="00873FA9" w:rsidRPr="00F43083" w:rsidRDefault="00873FA9" w:rsidP="00873FA9">
            <w:pPr>
              <w:pStyle w:val="TAC"/>
              <w:rPr>
                <w:rFonts w:cs="Arial"/>
                <w:szCs w:val="18"/>
                <w:lang w:eastAsia="zh-CN"/>
              </w:rPr>
            </w:pPr>
            <w:r w:rsidRPr="00F43083">
              <w:rPr>
                <w:rFonts w:cs="Arial"/>
                <w:szCs w:val="18"/>
              </w:rPr>
              <w:t>CA_n257</w:t>
            </w:r>
            <w:r w:rsidRPr="00F43083">
              <w:rPr>
                <w:rFonts w:cs="Arial"/>
                <w:szCs w:val="18"/>
                <w:lang w:eastAsia="zh-CN"/>
              </w:rPr>
              <w:t>L</w:t>
            </w:r>
          </w:p>
        </w:tc>
        <w:tc>
          <w:tcPr>
            <w:tcW w:w="1327" w:type="dxa"/>
            <w:tcBorders>
              <w:top w:val="nil"/>
              <w:left w:val="single" w:sz="4" w:space="0" w:color="auto"/>
              <w:bottom w:val="single" w:sz="4" w:space="0" w:color="auto"/>
              <w:right w:val="single" w:sz="4" w:space="0" w:color="auto"/>
            </w:tcBorders>
            <w:shd w:val="clear" w:color="auto" w:fill="auto"/>
          </w:tcPr>
          <w:p w14:paraId="1F7C56E4" w14:textId="77777777" w:rsidR="00873FA9" w:rsidRPr="00F43083" w:rsidRDefault="00873FA9" w:rsidP="00873FA9">
            <w:pPr>
              <w:pStyle w:val="TAC"/>
              <w:rPr>
                <w:szCs w:val="18"/>
                <w:lang w:eastAsia="zh-CN"/>
              </w:rPr>
            </w:pPr>
          </w:p>
        </w:tc>
      </w:tr>
      <w:tr w:rsidR="00873FA9" w:rsidRPr="00F43083" w14:paraId="1B9D877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1444A93" w14:textId="77777777" w:rsidR="00873FA9" w:rsidRPr="00F43083" w:rsidRDefault="00873FA9" w:rsidP="00873FA9">
            <w:pPr>
              <w:pStyle w:val="TAC"/>
              <w:rPr>
                <w:szCs w:val="18"/>
                <w:lang w:eastAsia="zh-CN"/>
              </w:rPr>
            </w:pPr>
            <w:r w:rsidRPr="00F43083">
              <w:rPr>
                <w:szCs w:val="18"/>
                <w:lang w:eastAsia="zh-CN"/>
              </w:rPr>
              <w:t>CA_n77A-n257M</w:t>
            </w:r>
          </w:p>
        </w:tc>
        <w:tc>
          <w:tcPr>
            <w:tcW w:w="1653" w:type="dxa"/>
            <w:tcBorders>
              <w:left w:val="single" w:sz="4" w:space="0" w:color="auto"/>
              <w:bottom w:val="nil"/>
              <w:right w:val="single" w:sz="4" w:space="0" w:color="auto"/>
            </w:tcBorders>
            <w:shd w:val="clear" w:color="auto" w:fill="auto"/>
          </w:tcPr>
          <w:p w14:paraId="53EDB229"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60D89F11"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715B36A6" w14:textId="77777777" w:rsidR="00873FA9" w:rsidRPr="00F43083" w:rsidRDefault="00873FA9" w:rsidP="00873FA9">
            <w:pPr>
              <w:pStyle w:val="TAC"/>
              <w:rPr>
                <w:rFonts w:cs="Arial"/>
                <w:szCs w:val="18"/>
                <w:lang w:eastAsia="zh-CN"/>
              </w:rPr>
            </w:pPr>
            <w:r w:rsidRPr="00F43083">
              <w:rPr>
                <w:rFonts w:cs="Arial"/>
                <w:szCs w:val="18"/>
                <w:lang w:eastAsia="zh-CN"/>
              </w:rPr>
              <w:t>CA_n257I</w:t>
            </w:r>
          </w:p>
          <w:p w14:paraId="534C7896" w14:textId="77777777" w:rsidR="00873FA9" w:rsidRPr="00F43083" w:rsidRDefault="00873FA9" w:rsidP="00873FA9">
            <w:pPr>
              <w:pStyle w:val="TAC"/>
              <w:rPr>
                <w:rFonts w:cs="Arial"/>
                <w:szCs w:val="18"/>
                <w:lang w:eastAsia="zh-CN"/>
              </w:rPr>
            </w:pPr>
            <w:r w:rsidRPr="00F43083">
              <w:rPr>
                <w:rFonts w:cs="Arial"/>
                <w:szCs w:val="18"/>
                <w:lang w:eastAsia="zh-CN"/>
              </w:rPr>
              <w:t>CA_n257J</w:t>
            </w:r>
          </w:p>
          <w:p w14:paraId="37BAFD1E" w14:textId="77777777" w:rsidR="00873FA9" w:rsidRPr="00F43083" w:rsidRDefault="00873FA9" w:rsidP="00873FA9">
            <w:pPr>
              <w:pStyle w:val="TAC"/>
              <w:rPr>
                <w:rFonts w:cs="Arial"/>
                <w:szCs w:val="18"/>
                <w:lang w:eastAsia="zh-CN"/>
              </w:rPr>
            </w:pPr>
            <w:r w:rsidRPr="00F43083">
              <w:rPr>
                <w:rFonts w:cs="Arial"/>
                <w:szCs w:val="18"/>
                <w:lang w:eastAsia="zh-CN"/>
              </w:rPr>
              <w:t>CA_n257K</w:t>
            </w:r>
          </w:p>
          <w:p w14:paraId="1B8D2D96" w14:textId="77777777" w:rsidR="00873FA9" w:rsidRPr="00F43083" w:rsidRDefault="00873FA9" w:rsidP="00873FA9">
            <w:pPr>
              <w:pStyle w:val="TAC"/>
              <w:rPr>
                <w:rFonts w:cs="Arial"/>
                <w:szCs w:val="18"/>
                <w:lang w:eastAsia="zh-CN"/>
              </w:rPr>
            </w:pPr>
            <w:r w:rsidRPr="00F43083">
              <w:rPr>
                <w:rFonts w:cs="Arial"/>
                <w:szCs w:val="18"/>
                <w:lang w:eastAsia="zh-CN"/>
              </w:rPr>
              <w:t>CA_n257L</w:t>
            </w:r>
          </w:p>
          <w:p w14:paraId="121A8420" w14:textId="77777777" w:rsidR="00873FA9" w:rsidRPr="00F43083" w:rsidRDefault="00873FA9" w:rsidP="00873FA9">
            <w:pPr>
              <w:pStyle w:val="TAC"/>
              <w:rPr>
                <w:rFonts w:cs="Arial"/>
                <w:szCs w:val="18"/>
                <w:lang w:eastAsia="zh-CN"/>
              </w:rPr>
            </w:pPr>
            <w:r w:rsidRPr="00F43083">
              <w:rPr>
                <w:rFonts w:cs="Arial"/>
                <w:szCs w:val="18"/>
                <w:lang w:eastAsia="zh-CN"/>
              </w:rPr>
              <w:t>CA_n257M</w:t>
            </w:r>
          </w:p>
          <w:p w14:paraId="1E4B6EAF" w14:textId="77777777" w:rsidR="00873FA9" w:rsidRPr="00F43083" w:rsidRDefault="00873FA9" w:rsidP="00873FA9">
            <w:pPr>
              <w:pStyle w:val="TAC"/>
              <w:rPr>
                <w:rFonts w:cs="Arial"/>
                <w:szCs w:val="18"/>
                <w:lang w:eastAsia="zh-CN"/>
              </w:rPr>
            </w:pPr>
            <w:r w:rsidRPr="00F43083">
              <w:rPr>
                <w:rFonts w:cs="Arial"/>
                <w:szCs w:val="18"/>
                <w:lang w:eastAsia="zh-CN"/>
              </w:rPr>
              <w:t>CA_n77A-n257A</w:t>
            </w:r>
          </w:p>
          <w:p w14:paraId="4EE1E5BF" w14:textId="77777777" w:rsidR="00873FA9" w:rsidRPr="00F43083" w:rsidRDefault="00873FA9" w:rsidP="00873FA9">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4B37B6BD" w14:textId="77777777" w:rsidR="00873FA9" w:rsidRPr="00F43083" w:rsidRDefault="00873FA9" w:rsidP="00873FA9">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336A4F25" w14:textId="77777777" w:rsidR="00873FA9" w:rsidRPr="00F43083" w:rsidRDefault="00873FA9" w:rsidP="00873FA9">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106B1A28" w14:textId="77777777" w:rsidR="00873FA9" w:rsidRPr="00F43083" w:rsidRDefault="00873FA9" w:rsidP="00873FA9">
            <w:pPr>
              <w:pStyle w:val="TAC"/>
              <w:rPr>
                <w:rFonts w:cs="Arial"/>
                <w:szCs w:val="18"/>
                <w:lang w:eastAsia="zh-CN"/>
              </w:rPr>
            </w:pPr>
            <w:r w:rsidRPr="00F43083">
              <w:rPr>
                <w:szCs w:val="18"/>
                <w:lang w:eastAsia="zh-CN"/>
              </w:rPr>
              <w:t>CA_n77A-n257J</w:t>
            </w:r>
          </w:p>
          <w:p w14:paraId="77D73098" w14:textId="77777777" w:rsidR="00873FA9" w:rsidRPr="00F43083" w:rsidRDefault="00873FA9" w:rsidP="00873FA9">
            <w:pPr>
              <w:pStyle w:val="TAC"/>
              <w:rPr>
                <w:szCs w:val="18"/>
                <w:lang w:eastAsia="zh-CN"/>
              </w:rPr>
            </w:pPr>
            <w:r w:rsidRPr="00F43083">
              <w:rPr>
                <w:szCs w:val="18"/>
                <w:lang w:eastAsia="zh-CN"/>
              </w:rPr>
              <w:t>CA_n77A-n257K</w:t>
            </w:r>
          </w:p>
          <w:p w14:paraId="15701CAD" w14:textId="77777777" w:rsidR="00873FA9" w:rsidRPr="00F43083" w:rsidRDefault="00873FA9" w:rsidP="00873FA9">
            <w:pPr>
              <w:pStyle w:val="TAC"/>
              <w:rPr>
                <w:rFonts w:cs="Arial"/>
                <w:szCs w:val="18"/>
                <w:lang w:eastAsia="zh-CN"/>
              </w:rPr>
            </w:pPr>
            <w:r w:rsidRPr="00F43083">
              <w:rPr>
                <w:szCs w:val="18"/>
                <w:lang w:eastAsia="zh-CN"/>
              </w:rPr>
              <w:t>CA_n77A-n257L</w:t>
            </w:r>
          </w:p>
          <w:p w14:paraId="0908CA3B" w14:textId="77777777" w:rsidR="00873FA9" w:rsidRPr="00F43083" w:rsidRDefault="00873FA9" w:rsidP="00873FA9">
            <w:pPr>
              <w:pStyle w:val="TAC"/>
              <w:rPr>
                <w:szCs w:val="18"/>
              </w:rPr>
            </w:pPr>
            <w:r w:rsidRPr="00F43083">
              <w:rPr>
                <w:szCs w:val="18"/>
                <w:lang w:eastAsia="zh-CN"/>
              </w:rPr>
              <w:t>CA_n77A-n257M</w:t>
            </w:r>
          </w:p>
        </w:tc>
        <w:tc>
          <w:tcPr>
            <w:tcW w:w="723" w:type="dxa"/>
            <w:tcBorders>
              <w:left w:val="single" w:sz="4" w:space="0" w:color="auto"/>
              <w:right w:val="single" w:sz="4" w:space="0" w:color="auto"/>
            </w:tcBorders>
          </w:tcPr>
          <w:p w14:paraId="3142E172" w14:textId="77777777" w:rsidR="00873FA9" w:rsidRPr="00F43083" w:rsidRDefault="00873FA9" w:rsidP="00873FA9">
            <w:pPr>
              <w:pStyle w:val="TAC"/>
              <w:rPr>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6DCFAC1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30A4B8B"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00F521"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8C8C077"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88C6808"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D7FA35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AB2A48"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58203E4"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7DC25DB"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3A52F3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10C644"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592F98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27B1C7D"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800B19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A9C0F4"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445C14FA"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3088C19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562FFD5"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41FD3DCF" w14:textId="77777777" w:rsidR="00873FA9" w:rsidRPr="00F43083" w:rsidRDefault="00873FA9" w:rsidP="00873FA9">
            <w:pPr>
              <w:pStyle w:val="TAC"/>
              <w:rPr>
                <w:szCs w:val="18"/>
              </w:rPr>
            </w:pPr>
          </w:p>
        </w:tc>
        <w:tc>
          <w:tcPr>
            <w:tcW w:w="723" w:type="dxa"/>
            <w:tcBorders>
              <w:top w:val="single" w:sz="4" w:space="0" w:color="auto"/>
              <w:left w:val="single" w:sz="4" w:space="0" w:color="auto"/>
              <w:bottom w:val="single" w:sz="4" w:space="0" w:color="auto"/>
              <w:right w:val="single" w:sz="4" w:space="0" w:color="auto"/>
            </w:tcBorders>
          </w:tcPr>
          <w:p w14:paraId="2B390737" w14:textId="77777777" w:rsidR="00873FA9" w:rsidRPr="00F43083" w:rsidRDefault="00873FA9" w:rsidP="00873FA9">
            <w:pPr>
              <w:pStyle w:val="TAC"/>
              <w:rPr>
                <w:rFonts w:cs="Arial"/>
                <w:szCs w:val="18"/>
                <w:lang w:eastAsia="zh-CN"/>
              </w:rPr>
            </w:pPr>
            <w:r w:rsidRPr="00F43083">
              <w:rPr>
                <w:rFonts w:cs="Arial"/>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45D69ABA" w14:textId="77777777" w:rsidR="00873FA9" w:rsidRPr="00F43083" w:rsidRDefault="00873FA9" w:rsidP="00873FA9">
            <w:pPr>
              <w:pStyle w:val="TAC"/>
              <w:rPr>
                <w:rFonts w:cs="Arial"/>
                <w:szCs w:val="18"/>
              </w:rPr>
            </w:pPr>
            <w:r w:rsidRPr="00F43083">
              <w:rPr>
                <w:rFonts w:cs="Arial"/>
                <w:szCs w:val="18"/>
              </w:rPr>
              <w:t>CA_n257</w:t>
            </w:r>
            <w:r w:rsidRPr="00F43083">
              <w:rPr>
                <w:rFonts w:cs="Arial"/>
                <w:szCs w:val="18"/>
                <w:lang w:eastAsia="zh-CN"/>
              </w:rPr>
              <w:t>M</w:t>
            </w:r>
          </w:p>
        </w:tc>
        <w:tc>
          <w:tcPr>
            <w:tcW w:w="1327" w:type="dxa"/>
            <w:tcBorders>
              <w:top w:val="nil"/>
              <w:left w:val="single" w:sz="4" w:space="0" w:color="auto"/>
              <w:bottom w:val="single" w:sz="4" w:space="0" w:color="auto"/>
              <w:right w:val="single" w:sz="4" w:space="0" w:color="auto"/>
            </w:tcBorders>
            <w:shd w:val="clear" w:color="auto" w:fill="auto"/>
          </w:tcPr>
          <w:p w14:paraId="54FAB1ED" w14:textId="77777777" w:rsidR="00873FA9" w:rsidRPr="00F43083" w:rsidRDefault="00873FA9" w:rsidP="00873FA9">
            <w:pPr>
              <w:pStyle w:val="TAC"/>
              <w:rPr>
                <w:rFonts w:eastAsia="Yu Mincho"/>
                <w:szCs w:val="18"/>
              </w:rPr>
            </w:pPr>
          </w:p>
        </w:tc>
      </w:tr>
      <w:tr w:rsidR="00873FA9" w:rsidRPr="00F43083" w14:paraId="3539685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976A3CE" w14:textId="77777777" w:rsidR="00873FA9" w:rsidRPr="00F43083" w:rsidRDefault="00873FA9" w:rsidP="00873FA9">
            <w:pPr>
              <w:pStyle w:val="TAC"/>
              <w:rPr>
                <w:szCs w:val="18"/>
                <w:lang w:eastAsia="zh-CN"/>
              </w:rPr>
            </w:pPr>
            <w:r w:rsidRPr="00F43083">
              <w:rPr>
                <w:szCs w:val="18"/>
              </w:rPr>
              <w:lastRenderedPageBreak/>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53" w:type="dxa"/>
            <w:tcBorders>
              <w:top w:val="single" w:sz="4" w:space="0" w:color="auto"/>
              <w:left w:val="single" w:sz="4" w:space="0" w:color="auto"/>
              <w:bottom w:val="nil"/>
              <w:right w:val="single" w:sz="4" w:space="0" w:color="auto"/>
            </w:tcBorders>
            <w:shd w:val="clear" w:color="auto" w:fill="auto"/>
          </w:tcPr>
          <w:p w14:paraId="2776DE4B"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3" w:type="dxa"/>
            <w:tcBorders>
              <w:top w:val="single" w:sz="4" w:space="0" w:color="auto"/>
              <w:left w:val="single" w:sz="4" w:space="0" w:color="auto"/>
              <w:bottom w:val="single" w:sz="4" w:space="0" w:color="auto"/>
              <w:right w:val="single" w:sz="4" w:space="0" w:color="auto"/>
            </w:tcBorders>
          </w:tcPr>
          <w:p w14:paraId="163AAF87" w14:textId="77777777" w:rsidR="00873FA9" w:rsidRPr="00F43083" w:rsidRDefault="00873FA9" w:rsidP="00873FA9">
            <w:pPr>
              <w:pStyle w:val="TAC"/>
              <w:rPr>
                <w:szCs w:val="18"/>
              </w:rPr>
            </w:pPr>
            <w:r w:rsidRPr="00F43083">
              <w:rPr>
                <w:szCs w:val="18"/>
                <w:lang w:eastAsia="zh-CN"/>
              </w:rPr>
              <w:t>n77</w:t>
            </w:r>
          </w:p>
        </w:tc>
        <w:tc>
          <w:tcPr>
            <w:tcW w:w="10169" w:type="dxa"/>
            <w:gridSpan w:val="19"/>
            <w:tcBorders>
              <w:top w:val="single" w:sz="4" w:space="0" w:color="auto"/>
              <w:left w:val="single" w:sz="4" w:space="0" w:color="auto"/>
              <w:bottom w:val="single" w:sz="4" w:space="0" w:color="auto"/>
              <w:right w:val="single" w:sz="4" w:space="0" w:color="auto"/>
            </w:tcBorders>
          </w:tcPr>
          <w:p w14:paraId="646C7E12" w14:textId="77777777" w:rsidR="00873FA9" w:rsidRPr="00F43083" w:rsidRDefault="00873FA9" w:rsidP="00873FA9">
            <w:pPr>
              <w:pStyle w:val="TAC"/>
              <w:rPr>
                <w:rFonts w:cs="Arial"/>
                <w:szCs w:val="18"/>
                <w:lang w:eastAsia="zh-CN"/>
              </w:rPr>
            </w:pPr>
            <w:r w:rsidRPr="00F43083">
              <w:rPr>
                <w:rFonts w:cs="Arial"/>
                <w:szCs w:val="18"/>
                <w:lang w:eastAsia="ja-JP"/>
              </w:rPr>
              <w:t>CA_n77C</w:t>
            </w:r>
          </w:p>
        </w:tc>
        <w:tc>
          <w:tcPr>
            <w:tcW w:w="1327" w:type="dxa"/>
            <w:tcBorders>
              <w:top w:val="single" w:sz="4" w:space="0" w:color="auto"/>
              <w:left w:val="single" w:sz="4" w:space="0" w:color="auto"/>
              <w:bottom w:val="nil"/>
              <w:right w:val="single" w:sz="4" w:space="0" w:color="auto"/>
            </w:tcBorders>
            <w:shd w:val="clear" w:color="auto" w:fill="auto"/>
          </w:tcPr>
          <w:p w14:paraId="312D62F0"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17EF79A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66441DE"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7F3FDC4D" w14:textId="77777777" w:rsidR="00873FA9" w:rsidRPr="00F43083" w:rsidRDefault="00873FA9" w:rsidP="00873FA9">
            <w:pPr>
              <w:pStyle w:val="TAC"/>
              <w:rPr>
                <w:szCs w:val="18"/>
              </w:rPr>
            </w:pPr>
          </w:p>
        </w:tc>
        <w:tc>
          <w:tcPr>
            <w:tcW w:w="723" w:type="dxa"/>
            <w:tcBorders>
              <w:top w:val="single" w:sz="4" w:space="0" w:color="auto"/>
              <w:left w:val="single" w:sz="4" w:space="0" w:color="auto"/>
              <w:bottom w:val="single" w:sz="4" w:space="0" w:color="auto"/>
              <w:right w:val="single" w:sz="4" w:space="0" w:color="auto"/>
            </w:tcBorders>
          </w:tcPr>
          <w:p w14:paraId="4FF38383" w14:textId="77777777" w:rsidR="00873FA9" w:rsidRPr="00F43083" w:rsidRDefault="00873FA9" w:rsidP="00873FA9">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4C09171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3C70F9E"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EE076"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0DE5F453"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49DAC561"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8D3010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DBBE9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2A83A9"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809D31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F340D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E0C4AA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97F580"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8B228BB"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5D18A3D"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2B12D30"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521F5AE9" w14:textId="77777777" w:rsidR="00873FA9" w:rsidRPr="00F43083" w:rsidRDefault="00873FA9" w:rsidP="00873FA9">
            <w:pPr>
              <w:pStyle w:val="TAC"/>
              <w:rPr>
                <w:rFonts w:eastAsia="Yu Mincho"/>
                <w:szCs w:val="18"/>
              </w:rPr>
            </w:pPr>
          </w:p>
        </w:tc>
      </w:tr>
      <w:tr w:rsidR="00873FA9" w:rsidRPr="00F43083" w14:paraId="224DE0D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919FF49" w14:textId="77777777" w:rsidR="00873FA9" w:rsidRPr="00F43083" w:rsidRDefault="00873FA9" w:rsidP="00873FA9">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53" w:type="dxa"/>
            <w:tcBorders>
              <w:top w:val="single" w:sz="4" w:space="0" w:color="auto"/>
              <w:left w:val="single" w:sz="4" w:space="0" w:color="auto"/>
              <w:bottom w:val="nil"/>
              <w:right w:val="single" w:sz="4" w:space="0" w:color="auto"/>
            </w:tcBorders>
            <w:shd w:val="clear" w:color="auto" w:fill="auto"/>
          </w:tcPr>
          <w:p w14:paraId="55637FA4"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3" w:type="dxa"/>
            <w:tcBorders>
              <w:top w:val="single" w:sz="4" w:space="0" w:color="auto"/>
              <w:left w:val="single" w:sz="4" w:space="0" w:color="auto"/>
              <w:right w:val="single" w:sz="4" w:space="0" w:color="auto"/>
            </w:tcBorders>
          </w:tcPr>
          <w:p w14:paraId="65249489" w14:textId="77777777" w:rsidR="00873FA9" w:rsidRPr="00F43083" w:rsidRDefault="00873FA9" w:rsidP="00873FA9">
            <w:pPr>
              <w:pStyle w:val="TAC"/>
              <w:rPr>
                <w:szCs w:val="18"/>
                <w:lang w:eastAsia="zh-CN"/>
              </w:rPr>
            </w:pPr>
            <w:r w:rsidRPr="00F43083">
              <w:rPr>
                <w:rFonts w:eastAsia="Yu Mincho"/>
                <w:szCs w:val="18"/>
              </w:rPr>
              <w:t>n7</w:t>
            </w:r>
            <w:r w:rsidRPr="00F43083">
              <w:rPr>
                <w:szCs w:val="18"/>
                <w:lang w:eastAsia="zh-CN"/>
              </w:rPr>
              <w:t>7</w:t>
            </w:r>
          </w:p>
        </w:tc>
        <w:tc>
          <w:tcPr>
            <w:tcW w:w="10169" w:type="dxa"/>
            <w:gridSpan w:val="19"/>
            <w:tcBorders>
              <w:top w:val="single" w:sz="4" w:space="0" w:color="auto"/>
              <w:left w:val="single" w:sz="4" w:space="0" w:color="auto"/>
              <w:right w:val="single" w:sz="4" w:space="0" w:color="auto"/>
            </w:tcBorders>
          </w:tcPr>
          <w:p w14:paraId="4763436E" w14:textId="77777777" w:rsidR="00873FA9" w:rsidRPr="00F43083" w:rsidRDefault="00873FA9" w:rsidP="00873FA9">
            <w:pPr>
              <w:pStyle w:val="TAC"/>
              <w:rPr>
                <w:rFonts w:eastAsia="Yu Mincho"/>
                <w:szCs w:val="18"/>
              </w:rPr>
            </w:pPr>
            <w:r w:rsidRPr="00F43083">
              <w:rPr>
                <w:rFonts w:cs="Arial"/>
                <w:szCs w:val="18"/>
                <w:lang w:eastAsia="ja-JP"/>
              </w:rPr>
              <w:t>CA_n77C</w:t>
            </w:r>
          </w:p>
        </w:tc>
        <w:tc>
          <w:tcPr>
            <w:tcW w:w="1327" w:type="dxa"/>
            <w:tcBorders>
              <w:top w:val="single" w:sz="4" w:space="0" w:color="auto"/>
              <w:left w:val="single" w:sz="4" w:space="0" w:color="auto"/>
              <w:bottom w:val="nil"/>
              <w:right w:val="single" w:sz="4" w:space="0" w:color="auto"/>
            </w:tcBorders>
            <w:shd w:val="clear" w:color="auto" w:fill="auto"/>
          </w:tcPr>
          <w:p w14:paraId="461EAFDF" w14:textId="77777777" w:rsidR="00873FA9" w:rsidRPr="00F43083" w:rsidRDefault="00873FA9" w:rsidP="00873FA9">
            <w:pPr>
              <w:pStyle w:val="TAC"/>
              <w:rPr>
                <w:rFonts w:eastAsia="Yu Mincho"/>
                <w:szCs w:val="18"/>
              </w:rPr>
            </w:pPr>
            <w:r w:rsidRPr="00F43083">
              <w:rPr>
                <w:rFonts w:eastAsia="Yu Mincho"/>
                <w:szCs w:val="18"/>
              </w:rPr>
              <w:t>0</w:t>
            </w:r>
          </w:p>
        </w:tc>
      </w:tr>
      <w:tr w:rsidR="00873FA9" w:rsidRPr="00F43083" w14:paraId="52CD2EF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0B7885A"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3BF69BEB"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7EC85B30"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right w:val="single" w:sz="4" w:space="0" w:color="auto"/>
            </w:tcBorders>
          </w:tcPr>
          <w:p w14:paraId="675F31F4" w14:textId="77777777" w:rsidR="00873FA9" w:rsidRPr="00F43083" w:rsidRDefault="00873FA9" w:rsidP="00873FA9">
            <w:pPr>
              <w:pStyle w:val="TAC"/>
              <w:rPr>
                <w:rFonts w:eastAsia="Yu Mincho"/>
                <w:szCs w:val="18"/>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4A0C3EAC" w14:textId="77777777" w:rsidR="00873FA9" w:rsidRPr="00F43083" w:rsidRDefault="00873FA9" w:rsidP="00873FA9">
            <w:pPr>
              <w:pStyle w:val="TAC"/>
              <w:rPr>
                <w:rFonts w:eastAsia="Yu Mincho"/>
                <w:szCs w:val="18"/>
              </w:rPr>
            </w:pPr>
          </w:p>
        </w:tc>
      </w:tr>
      <w:tr w:rsidR="00873FA9" w:rsidRPr="00F43083" w14:paraId="48708830"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48EA0F4" w14:textId="77777777" w:rsidR="00873FA9" w:rsidRPr="00F43083" w:rsidRDefault="00873FA9" w:rsidP="00873FA9">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53" w:type="dxa"/>
            <w:tcBorders>
              <w:left w:val="single" w:sz="4" w:space="0" w:color="auto"/>
              <w:bottom w:val="nil"/>
              <w:right w:val="single" w:sz="4" w:space="0" w:color="auto"/>
            </w:tcBorders>
            <w:shd w:val="clear" w:color="auto" w:fill="auto"/>
          </w:tcPr>
          <w:p w14:paraId="0EC17C79"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2FD0DA8A" w14:textId="77777777" w:rsidR="00873FA9" w:rsidRPr="00F43083" w:rsidRDefault="00873FA9" w:rsidP="00873FA9">
            <w:pPr>
              <w:pStyle w:val="TAC"/>
              <w:rPr>
                <w:szCs w:val="18"/>
                <w:lang w:eastAsia="zh-CN"/>
              </w:rPr>
            </w:pPr>
            <w:r w:rsidRPr="00F43083">
              <w:rPr>
                <w:rFonts w:eastAsia="Yu Mincho"/>
                <w:szCs w:val="18"/>
              </w:rPr>
              <w:t>n7</w:t>
            </w:r>
            <w:r w:rsidRPr="00F43083">
              <w:rPr>
                <w:szCs w:val="18"/>
                <w:lang w:eastAsia="zh-CN"/>
              </w:rPr>
              <w:t>7</w:t>
            </w:r>
          </w:p>
        </w:tc>
        <w:tc>
          <w:tcPr>
            <w:tcW w:w="10169" w:type="dxa"/>
            <w:gridSpan w:val="19"/>
            <w:tcBorders>
              <w:left w:val="single" w:sz="4" w:space="0" w:color="auto"/>
              <w:right w:val="single" w:sz="4" w:space="0" w:color="auto"/>
            </w:tcBorders>
          </w:tcPr>
          <w:p w14:paraId="7A5CBCE4" w14:textId="77777777" w:rsidR="00873FA9" w:rsidRPr="00F43083" w:rsidRDefault="00873FA9" w:rsidP="00873FA9">
            <w:pPr>
              <w:pStyle w:val="TAC"/>
              <w:rPr>
                <w:szCs w:val="18"/>
                <w:lang w:eastAsia="zh-CN"/>
              </w:rPr>
            </w:pPr>
            <w:r w:rsidRPr="00F43083">
              <w:rPr>
                <w:rFonts w:cs="Arial"/>
                <w:szCs w:val="18"/>
                <w:lang w:eastAsia="ja-JP"/>
              </w:rPr>
              <w:t>CA_n77C</w:t>
            </w:r>
          </w:p>
        </w:tc>
        <w:tc>
          <w:tcPr>
            <w:tcW w:w="1327" w:type="dxa"/>
            <w:tcBorders>
              <w:left w:val="single" w:sz="4" w:space="0" w:color="auto"/>
              <w:bottom w:val="nil"/>
              <w:right w:val="single" w:sz="4" w:space="0" w:color="auto"/>
            </w:tcBorders>
            <w:shd w:val="clear" w:color="auto" w:fill="auto"/>
          </w:tcPr>
          <w:p w14:paraId="52C77216" w14:textId="77777777" w:rsidR="00873FA9" w:rsidRPr="00F43083" w:rsidRDefault="00873FA9" w:rsidP="00873FA9">
            <w:pPr>
              <w:pStyle w:val="TAC"/>
              <w:rPr>
                <w:rFonts w:eastAsia="Yu Mincho"/>
                <w:szCs w:val="18"/>
              </w:rPr>
            </w:pPr>
            <w:r w:rsidRPr="00F43083">
              <w:rPr>
                <w:rFonts w:eastAsia="Yu Mincho"/>
                <w:szCs w:val="18"/>
              </w:rPr>
              <w:t>0</w:t>
            </w:r>
          </w:p>
        </w:tc>
      </w:tr>
      <w:tr w:rsidR="00873FA9" w:rsidRPr="00F43083" w14:paraId="1F12944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0257D3F"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59428B43"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68E57E13"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47229EF4"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E</w:t>
            </w:r>
          </w:p>
        </w:tc>
        <w:tc>
          <w:tcPr>
            <w:tcW w:w="1327" w:type="dxa"/>
            <w:tcBorders>
              <w:top w:val="nil"/>
              <w:left w:val="single" w:sz="4" w:space="0" w:color="auto"/>
              <w:bottom w:val="single" w:sz="4" w:space="0" w:color="auto"/>
              <w:right w:val="single" w:sz="4" w:space="0" w:color="auto"/>
            </w:tcBorders>
            <w:shd w:val="clear" w:color="auto" w:fill="auto"/>
          </w:tcPr>
          <w:p w14:paraId="1638E0BE" w14:textId="77777777" w:rsidR="00873FA9" w:rsidRPr="00F43083" w:rsidRDefault="00873FA9" w:rsidP="00873FA9">
            <w:pPr>
              <w:pStyle w:val="TAC"/>
              <w:rPr>
                <w:rFonts w:eastAsia="Yu Mincho"/>
                <w:szCs w:val="18"/>
              </w:rPr>
            </w:pPr>
          </w:p>
        </w:tc>
      </w:tr>
      <w:tr w:rsidR="00873FA9" w:rsidRPr="00F43083" w14:paraId="45B8D0F5"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6CFCEB9" w14:textId="77777777" w:rsidR="00873FA9" w:rsidRPr="00F43083" w:rsidRDefault="00873FA9" w:rsidP="00873FA9">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53" w:type="dxa"/>
            <w:tcBorders>
              <w:left w:val="single" w:sz="4" w:space="0" w:color="auto"/>
              <w:bottom w:val="nil"/>
              <w:right w:val="single" w:sz="4" w:space="0" w:color="auto"/>
            </w:tcBorders>
            <w:shd w:val="clear" w:color="auto" w:fill="auto"/>
          </w:tcPr>
          <w:p w14:paraId="0D3A6202"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13CE8F31" w14:textId="77777777" w:rsidR="00873FA9" w:rsidRPr="00F43083" w:rsidRDefault="00873FA9" w:rsidP="00873FA9">
            <w:pPr>
              <w:pStyle w:val="TAC"/>
              <w:rPr>
                <w:szCs w:val="18"/>
                <w:lang w:eastAsia="zh-CN"/>
              </w:rPr>
            </w:pPr>
            <w:r w:rsidRPr="00F43083">
              <w:rPr>
                <w:rFonts w:eastAsia="Yu Mincho"/>
                <w:szCs w:val="18"/>
              </w:rPr>
              <w:t>n7</w:t>
            </w:r>
            <w:r w:rsidRPr="00F43083">
              <w:rPr>
                <w:szCs w:val="18"/>
                <w:lang w:eastAsia="zh-CN"/>
              </w:rPr>
              <w:t>7</w:t>
            </w:r>
          </w:p>
        </w:tc>
        <w:tc>
          <w:tcPr>
            <w:tcW w:w="10169" w:type="dxa"/>
            <w:gridSpan w:val="19"/>
            <w:tcBorders>
              <w:left w:val="single" w:sz="4" w:space="0" w:color="auto"/>
              <w:right w:val="single" w:sz="4" w:space="0" w:color="auto"/>
            </w:tcBorders>
          </w:tcPr>
          <w:p w14:paraId="76580192" w14:textId="77777777" w:rsidR="00873FA9" w:rsidRPr="00F43083" w:rsidRDefault="00873FA9" w:rsidP="00873FA9">
            <w:pPr>
              <w:pStyle w:val="TAC"/>
              <w:rPr>
                <w:rFonts w:eastAsia="Yu Mincho"/>
                <w:szCs w:val="18"/>
              </w:rPr>
            </w:pPr>
            <w:r w:rsidRPr="00F43083">
              <w:rPr>
                <w:rFonts w:cs="Arial"/>
                <w:szCs w:val="18"/>
                <w:lang w:eastAsia="ja-JP"/>
              </w:rPr>
              <w:t>CA_n77C</w:t>
            </w:r>
          </w:p>
        </w:tc>
        <w:tc>
          <w:tcPr>
            <w:tcW w:w="1327" w:type="dxa"/>
            <w:tcBorders>
              <w:left w:val="single" w:sz="4" w:space="0" w:color="auto"/>
              <w:bottom w:val="nil"/>
              <w:right w:val="single" w:sz="4" w:space="0" w:color="auto"/>
            </w:tcBorders>
            <w:shd w:val="clear" w:color="auto" w:fill="auto"/>
          </w:tcPr>
          <w:p w14:paraId="294135C7"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FBD967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E3533A6"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3A0B4FAE"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EFCA106"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1CBA42B7"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27" w:type="dxa"/>
            <w:tcBorders>
              <w:top w:val="nil"/>
              <w:left w:val="single" w:sz="4" w:space="0" w:color="auto"/>
              <w:bottom w:val="single" w:sz="4" w:space="0" w:color="auto"/>
              <w:right w:val="single" w:sz="4" w:space="0" w:color="auto"/>
            </w:tcBorders>
            <w:shd w:val="clear" w:color="auto" w:fill="auto"/>
          </w:tcPr>
          <w:p w14:paraId="309E30A9" w14:textId="77777777" w:rsidR="00873FA9" w:rsidRPr="00F43083" w:rsidRDefault="00873FA9" w:rsidP="00873FA9">
            <w:pPr>
              <w:pStyle w:val="TAC"/>
              <w:rPr>
                <w:rFonts w:eastAsia="Yu Mincho"/>
                <w:szCs w:val="18"/>
              </w:rPr>
            </w:pPr>
          </w:p>
        </w:tc>
      </w:tr>
      <w:tr w:rsidR="00873FA9" w:rsidRPr="00F43083" w14:paraId="2FFB751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743241B" w14:textId="77777777" w:rsidR="00873FA9" w:rsidRPr="00F43083" w:rsidRDefault="00873FA9" w:rsidP="00873FA9">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53" w:type="dxa"/>
            <w:tcBorders>
              <w:left w:val="single" w:sz="4" w:space="0" w:color="auto"/>
              <w:bottom w:val="nil"/>
              <w:right w:val="single" w:sz="4" w:space="0" w:color="auto"/>
            </w:tcBorders>
            <w:shd w:val="clear" w:color="auto" w:fill="auto"/>
          </w:tcPr>
          <w:p w14:paraId="15CD12D4" w14:textId="77777777" w:rsidR="00873FA9" w:rsidRPr="00F43083" w:rsidRDefault="00873FA9" w:rsidP="00873FA9">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7757FB85" w14:textId="77777777" w:rsidR="00873FA9" w:rsidRPr="00F43083" w:rsidRDefault="00873FA9" w:rsidP="00873FA9">
            <w:pPr>
              <w:pStyle w:val="TAC"/>
              <w:rPr>
                <w:szCs w:val="18"/>
              </w:rPr>
            </w:pPr>
            <w:r w:rsidRPr="00F43083">
              <w:rPr>
                <w:szCs w:val="18"/>
                <w:lang w:eastAsia="zh-CN"/>
              </w:rPr>
              <w:t>n77</w:t>
            </w:r>
          </w:p>
        </w:tc>
        <w:tc>
          <w:tcPr>
            <w:tcW w:w="10169" w:type="dxa"/>
            <w:gridSpan w:val="19"/>
            <w:tcBorders>
              <w:top w:val="single" w:sz="4" w:space="0" w:color="auto"/>
              <w:left w:val="single" w:sz="4" w:space="0" w:color="auto"/>
              <w:bottom w:val="single" w:sz="4" w:space="0" w:color="auto"/>
              <w:right w:val="single" w:sz="4" w:space="0" w:color="auto"/>
            </w:tcBorders>
          </w:tcPr>
          <w:p w14:paraId="0559197A" w14:textId="77777777" w:rsidR="00873FA9" w:rsidRPr="00F43083" w:rsidRDefault="00873FA9" w:rsidP="00873FA9">
            <w:pPr>
              <w:pStyle w:val="TAC"/>
              <w:rPr>
                <w:rFonts w:cs="Arial"/>
                <w:szCs w:val="18"/>
                <w:lang w:eastAsia="zh-CN"/>
              </w:rPr>
            </w:pPr>
            <w:r w:rsidRPr="00F43083">
              <w:rPr>
                <w:rFonts w:cs="Arial"/>
                <w:szCs w:val="18"/>
                <w:lang w:eastAsia="ja-JP"/>
              </w:rPr>
              <w:t>CA_n77</w:t>
            </w:r>
            <w:r w:rsidRPr="00F43083">
              <w:rPr>
                <w:rFonts w:cs="Arial"/>
                <w:szCs w:val="18"/>
                <w:lang w:eastAsia="zh-CN"/>
              </w:rPr>
              <w:t>(2A)</w:t>
            </w:r>
          </w:p>
        </w:tc>
        <w:tc>
          <w:tcPr>
            <w:tcW w:w="1327" w:type="dxa"/>
            <w:tcBorders>
              <w:left w:val="single" w:sz="4" w:space="0" w:color="auto"/>
              <w:bottom w:val="nil"/>
              <w:right w:val="single" w:sz="4" w:space="0" w:color="auto"/>
            </w:tcBorders>
            <w:shd w:val="clear" w:color="auto" w:fill="auto"/>
          </w:tcPr>
          <w:p w14:paraId="4633100C"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2314AE5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CC73623"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6174CD8E"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8FEAF8E" w14:textId="77777777" w:rsidR="00873FA9" w:rsidRPr="00F43083" w:rsidRDefault="00873FA9" w:rsidP="00873FA9">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3DA1B4C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FA1EA9F"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B2C0EA"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419F7AE5"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1E3A6B47"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232433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4A105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62A923"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CFF660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F9EAD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B415B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B13FB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FE5C7C4"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D2D68D8"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21BFA9C"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366A3233" w14:textId="77777777" w:rsidR="00873FA9" w:rsidRPr="00F43083" w:rsidRDefault="00873FA9" w:rsidP="00873FA9">
            <w:pPr>
              <w:pStyle w:val="TAC"/>
              <w:rPr>
                <w:rFonts w:eastAsia="Yu Mincho"/>
                <w:szCs w:val="18"/>
              </w:rPr>
            </w:pPr>
          </w:p>
        </w:tc>
      </w:tr>
      <w:tr w:rsidR="00873FA9" w:rsidRPr="00F43083" w14:paraId="531DE055"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B71E579" w14:textId="77777777" w:rsidR="00873FA9" w:rsidRPr="00F43083" w:rsidRDefault="00873FA9" w:rsidP="00873FA9">
            <w:pPr>
              <w:pStyle w:val="TAC"/>
              <w:rPr>
                <w:szCs w:val="18"/>
              </w:rPr>
            </w:pPr>
            <w:r w:rsidRPr="00F43083">
              <w:rPr>
                <w:szCs w:val="18"/>
              </w:rPr>
              <w:t>CA_n</w:t>
            </w:r>
            <w:r w:rsidRPr="00F43083">
              <w:rPr>
                <w:szCs w:val="18"/>
                <w:lang w:eastAsia="zh-CN"/>
              </w:rPr>
              <w:t>77(2A)</w:t>
            </w:r>
            <w:r w:rsidRPr="00F43083">
              <w:rPr>
                <w:szCs w:val="18"/>
              </w:rPr>
              <w:t>-n</w:t>
            </w:r>
            <w:r w:rsidRPr="00F43083">
              <w:rPr>
                <w:szCs w:val="18"/>
                <w:lang w:eastAsia="zh-CN"/>
              </w:rPr>
              <w:t>257D</w:t>
            </w:r>
          </w:p>
        </w:tc>
        <w:tc>
          <w:tcPr>
            <w:tcW w:w="1653" w:type="dxa"/>
            <w:tcBorders>
              <w:left w:val="single" w:sz="4" w:space="0" w:color="auto"/>
              <w:bottom w:val="nil"/>
              <w:right w:val="single" w:sz="4" w:space="0" w:color="auto"/>
            </w:tcBorders>
            <w:shd w:val="clear" w:color="auto" w:fill="auto"/>
          </w:tcPr>
          <w:p w14:paraId="0B7D3BEF" w14:textId="77777777" w:rsidR="00873FA9" w:rsidRPr="00F43083" w:rsidRDefault="00873FA9" w:rsidP="00873FA9">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14:paraId="5E7105BB" w14:textId="77777777" w:rsidR="00873FA9" w:rsidRPr="00F43083" w:rsidRDefault="00873FA9" w:rsidP="00873FA9">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23" w:type="dxa"/>
            <w:tcBorders>
              <w:left w:val="single" w:sz="4" w:space="0" w:color="auto"/>
              <w:right w:val="single" w:sz="4" w:space="0" w:color="auto"/>
            </w:tcBorders>
          </w:tcPr>
          <w:p w14:paraId="30F5C2D5" w14:textId="77777777" w:rsidR="00873FA9" w:rsidRPr="00F43083" w:rsidRDefault="00873FA9" w:rsidP="00873FA9">
            <w:pPr>
              <w:pStyle w:val="TAC"/>
              <w:rPr>
                <w:szCs w:val="18"/>
                <w:lang w:eastAsia="zh-CN"/>
              </w:rPr>
            </w:pPr>
            <w:r w:rsidRPr="00F43083">
              <w:rPr>
                <w:szCs w:val="18"/>
                <w:lang w:eastAsia="zh-CN"/>
              </w:rPr>
              <w:t>n77</w:t>
            </w:r>
          </w:p>
        </w:tc>
        <w:tc>
          <w:tcPr>
            <w:tcW w:w="10169" w:type="dxa"/>
            <w:gridSpan w:val="19"/>
            <w:tcBorders>
              <w:left w:val="single" w:sz="4" w:space="0" w:color="auto"/>
              <w:right w:val="single" w:sz="4" w:space="0" w:color="auto"/>
            </w:tcBorders>
          </w:tcPr>
          <w:p w14:paraId="5F402E6F" w14:textId="77777777" w:rsidR="00873FA9" w:rsidRPr="00F43083" w:rsidRDefault="00873FA9" w:rsidP="00873FA9">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27" w:type="dxa"/>
            <w:tcBorders>
              <w:left w:val="single" w:sz="4" w:space="0" w:color="auto"/>
              <w:bottom w:val="nil"/>
              <w:right w:val="single" w:sz="4" w:space="0" w:color="auto"/>
            </w:tcBorders>
            <w:shd w:val="clear" w:color="auto" w:fill="auto"/>
          </w:tcPr>
          <w:p w14:paraId="3C4235F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BF8B3E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C340A46"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337B00C3"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10D910CF"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7266921D" w14:textId="77777777" w:rsidR="00873FA9" w:rsidRPr="00F43083" w:rsidRDefault="00873FA9" w:rsidP="00873FA9">
            <w:pPr>
              <w:pStyle w:val="TAC"/>
              <w:rPr>
                <w:rFonts w:eastAsia="Yu Mincho"/>
                <w:szCs w:val="18"/>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64005639" w14:textId="77777777" w:rsidR="00873FA9" w:rsidRPr="00F43083" w:rsidRDefault="00873FA9" w:rsidP="00873FA9">
            <w:pPr>
              <w:pStyle w:val="TAC"/>
              <w:rPr>
                <w:rFonts w:eastAsia="Yu Mincho"/>
                <w:szCs w:val="18"/>
              </w:rPr>
            </w:pPr>
          </w:p>
        </w:tc>
      </w:tr>
      <w:tr w:rsidR="00873FA9" w:rsidRPr="00F43083" w14:paraId="087FF2D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F1B8888" w14:textId="77777777" w:rsidR="00873FA9" w:rsidRPr="00F43083" w:rsidRDefault="00873FA9" w:rsidP="00873FA9">
            <w:pPr>
              <w:pStyle w:val="TAC"/>
              <w:rPr>
                <w:szCs w:val="18"/>
              </w:rPr>
            </w:pPr>
            <w:r w:rsidRPr="00F43083">
              <w:rPr>
                <w:rFonts w:cs="Arial"/>
                <w:szCs w:val="18"/>
              </w:rPr>
              <w:t>CA_n77(2A)-n257G</w:t>
            </w:r>
          </w:p>
        </w:tc>
        <w:tc>
          <w:tcPr>
            <w:tcW w:w="1653" w:type="dxa"/>
            <w:tcBorders>
              <w:left w:val="single" w:sz="4" w:space="0" w:color="auto"/>
              <w:bottom w:val="nil"/>
              <w:right w:val="single" w:sz="4" w:space="0" w:color="auto"/>
            </w:tcBorders>
            <w:shd w:val="clear" w:color="auto" w:fill="auto"/>
          </w:tcPr>
          <w:p w14:paraId="2E517F95"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CA_n77A-n257A</w:t>
            </w:r>
          </w:p>
          <w:p w14:paraId="0798371F" w14:textId="77777777" w:rsidR="00873FA9" w:rsidRPr="00F43083" w:rsidRDefault="00873FA9" w:rsidP="00873FA9">
            <w:pPr>
              <w:pStyle w:val="TAC"/>
              <w:rPr>
                <w:szCs w:val="18"/>
              </w:rPr>
            </w:pPr>
            <w:r w:rsidRPr="00F43083">
              <w:rPr>
                <w:rFonts w:eastAsia="Yu Mincho" w:cs="Arial"/>
                <w:szCs w:val="18"/>
                <w:lang w:eastAsia="ja-JP"/>
              </w:rPr>
              <w:t>CA_n77A-n257G</w:t>
            </w:r>
          </w:p>
        </w:tc>
        <w:tc>
          <w:tcPr>
            <w:tcW w:w="723" w:type="dxa"/>
            <w:tcBorders>
              <w:left w:val="single" w:sz="4" w:space="0" w:color="auto"/>
              <w:right w:val="single" w:sz="4" w:space="0" w:color="auto"/>
            </w:tcBorders>
          </w:tcPr>
          <w:p w14:paraId="75875861" w14:textId="77777777" w:rsidR="00873FA9" w:rsidRPr="00F43083" w:rsidRDefault="00873FA9" w:rsidP="00873FA9">
            <w:pPr>
              <w:pStyle w:val="TAC"/>
              <w:rPr>
                <w:szCs w:val="18"/>
                <w:lang w:eastAsia="zh-CN"/>
              </w:rPr>
            </w:pPr>
            <w:r w:rsidRPr="00F43083">
              <w:rPr>
                <w:szCs w:val="18"/>
                <w:lang w:eastAsia="zh-CN"/>
              </w:rPr>
              <w:t>n77</w:t>
            </w:r>
          </w:p>
        </w:tc>
        <w:tc>
          <w:tcPr>
            <w:tcW w:w="10169" w:type="dxa"/>
            <w:gridSpan w:val="19"/>
            <w:tcBorders>
              <w:left w:val="single" w:sz="4" w:space="0" w:color="auto"/>
              <w:right w:val="single" w:sz="4" w:space="0" w:color="auto"/>
            </w:tcBorders>
          </w:tcPr>
          <w:p w14:paraId="64568350" w14:textId="77777777" w:rsidR="00873FA9" w:rsidRPr="00F43083" w:rsidRDefault="00873FA9" w:rsidP="00873FA9">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27" w:type="dxa"/>
            <w:tcBorders>
              <w:left w:val="single" w:sz="4" w:space="0" w:color="auto"/>
              <w:bottom w:val="nil"/>
              <w:right w:val="single" w:sz="4" w:space="0" w:color="auto"/>
            </w:tcBorders>
            <w:shd w:val="clear" w:color="auto" w:fill="auto"/>
          </w:tcPr>
          <w:p w14:paraId="65F87A7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44B5F5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F94DFE1"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7D5D7B2C"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064B4F48"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122D4038"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27" w:type="dxa"/>
            <w:tcBorders>
              <w:top w:val="nil"/>
              <w:left w:val="single" w:sz="4" w:space="0" w:color="auto"/>
              <w:bottom w:val="single" w:sz="4" w:space="0" w:color="auto"/>
              <w:right w:val="single" w:sz="4" w:space="0" w:color="auto"/>
            </w:tcBorders>
            <w:shd w:val="clear" w:color="auto" w:fill="auto"/>
          </w:tcPr>
          <w:p w14:paraId="6D056D9F" w14:textId="77777777" w:rsidR="00873FA9" w:rsidRPr="00F43083" w:rsidRDefault="00873FA9" w:rsidP="00873FA9">
            <w:pPr>
              <w:pStyle w:val="TAC"/>
              <w:rPr>
                <w:rFonts w:eastAsia="Yu Mincho"/>
                <w:szCs w:val="18"/>
              </w:rPr>
            </w:pPr>
          </w:p>
        </w:tc>
      </w:tr>
      <w:tr w:rsidR="00873FA9" w:rsidRPr="00F43083" w14:paraId="094E017C"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A94E903" w14:textId="77777777" w:rsidR="00873FA9" w:rsidRPr="00F43083" w:rsidRDefault="00873FA9" w:rsidP="00873FA9">
            <w:pPr>
              <w:pStyle w:val="TAC"/>
              <w:rPr>
                <w:szCs w:val="18"/>
              </w:rPr>
            </w:pPr>
            <w:r w:rsidRPr="00F43083">
              <w:rPr>
                <w:rFonts w:cs="Arial"/>
                <w:szCs w:val="18"/>
              </w:rPr>
              <w:t>CA_n77(2A)-n257H</w:t>
            </w:r>
          </w:p>
        </w:tc>
        <w:tc>
          <w:tcPr>
            <w:tcW w:w="1653" w:type="dxa"/>
            <w:tcBorders>
              <w:left w:val="single" w:sz="4" w:space="0" w:color="auto"/>
              <w:bottom w:val="nil"/>
              <w:right w:val="single" w:sz="4" w:space="0" w:color="auto"/>
            </w:tcBorders>
            <w:shd w:val="clear" w:color="auto" w:fill="auto"/>
          </w:tcPr>
          <w:p w14:paraId="1DBC0D94"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CA_n77A-n257A</w:t>
            </w:r>
          </w:p>
          <w:p w14:paraId="5261B969"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CA_n77A-n257G</w:t>
            </w:r>
          </w:p>
          <w:p w14:paraId="0A12D866" w14:textId="77777777" w:rsidR="00873FA9" w:rsidRPr="00F43083" w:rsidRDefault="00873FA9" w:rsidP="00873FA9">
            <w:pPr>
              <w:pStyle w:val="TAC"/>
              <w:rPr>
                <w:szCs w:val="18"/>
              </w:rPr>
            </w:pPr>
            <w:r w:rsidRPr="00F43083">
              <w:rPr>
                <w:rFonts w:eastAsia="Yu Mincho" w:cs="Arial"/>
                <w:szCs w:val="18"/>
                <w:lang w:eastAsia="ja-JP"/>
              </w:rPr>
              <w:t>CA_n77A-n257H</w:t>
            </w:r>
          </w:p>
        </w:tc>
        <w:tc>
          <w:tcPr>
            <w:tcW w:w="723" w:type="dxa"/>
            <w:tcBorders>
              <w:left w:val="single" w:sz="4" w:space="0" w:color="auto"/>
              <w:right w:val="single" w:sz="4" w:space="0" w:color="auto"/>
            </w:tcBorders>
          </w:tcPr>
          <w:p w14:paraId="10048013" w14:textId="77777777" w:rsidR="00873FA9" w:rsidRPr="00F43083" w:rsidRDefault="00873FA9" w:rsidP="00873FA9">
            <w:pPr>
              <w:pStyle w:val="TAC"/>
              <w:rPr>
                <w:szCs w:val="18"/>
                <w:lang w:eastAsia="zh-CN"/>
              </w:rPr>
            </w:pPr>
            <w:r w:rsidRPr="00F43083">
              <w:rPr>
                <w:szCs w:val="18"/>
                <w:lang w:eastAsia="zh-CN"/>
              </w:rPr>
              <w:t>n77</w:t>
            </w:r>
          </w:p>
        </w:tc>
        <w:tc>
          <w:tcPr>
            <w:tcW w:w="10169" w:type="dxa"/>
            <w:gridSpan w:val="19"/>
            <w:tcBorders>
              <w:left w:val="single" w:sz="4" w:space="0" w:color="auto"/>
              <w:right w:val="single" w:sz="4" w:space="0" w:color="auto"/>
            </w:tcBorders>
          </w:tcPr>
          <w:p w14:paraId="17B2032A" w14:textId="77777777" w:rsidR="00873FA9" w:rsidRPr="00F43083" w:rsidRDefault="00873FA9" w:rsidP="00873FA9">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27" w:type="dxa"/>
            <w:tcBorders>
              <w:left w:val="single" w:sz="4" w:space="0" w:color="auto"/>
              <w:bottom w:val="nil"/>
              <w:right w:val="single" w:sz="4" w:space="0" w:color="auto"/>
            </w:tcBorders>
            <w:shd w:val="clear" w:color="auto" w:fill="auto"/>
          </w:tcPr>
          <w:p w14:paraId="233026D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78CFC4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09BB88F"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4103F681"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0148150"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3DB1BAB8"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27" w:type="dxa"/>
            <w:tcBorders>
              <w:top w:val="nil"/>
              <w:left w:val="single" w:sz="4" w:space="0" w:color="auto"/>
              <w:bottom w:val="single" w:sz="4" w:space="0" w:color="auto"/>
              <w:right w:val="single" w:sz="4" w:space="0" w:color="auto"/>
            </w:tcBorders>
            <w:shd w:val="clear" w:color="auto" w:fill="auto"/>
          </w:tcPr>
          <w:p w14:paraId="66550AD2" w14:textId="77777777" w:rsidR="00873FA9" w:rsidRPr="00F43083" w:rsidRDefault="00873FA9" w:rsidP="00873FA9">
            <w:pPr>
              <w:pStyle w:val="TAC"/>
              <w:rPr>
                <w:rFonts w:eastAsia="Yu Mincho"/>
                <w:szCs w:val="18"/>
              </w:rPr>
            </w:pPr>
          </w:p>
        </w:tc>
      </w:tr>
      <w:tr w:rsidR="00873FA9" w:rsidRPr="00F43083" w14:paraId="6B0C738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6B7B991" w14:textId="77777777" w:rsidR="00873FA9" w:rsidRPr="00F43083" w:rsidRDefault="00873FA9" w:rsidP="00873FA9">
            <w:pPr>
              <w:pStyle w:val="TAC"/>
              <w:rPr>
                <w:szCs w:val="18"/>
              </w:rPr>
            </w:pPr>
            <w:r w:rsidRPr="00F43083">
              <w:rPr>
                <w:rFonts w:cs="Arial"/>
                <w:szCs w:val="18"/>
              </w:rPr>
              <w:t>CA_n77(2A)-n257</w:t>
            </w:r>
            <w:r w:rsidRPr="00F43083">
              <w:rPr>
                <w:rFonts w:cs="Arial"/>
                <w:szCs w:val="18"/>
                <w:lang w:eastAsia="zh-CN"/>
              </w:rPr>
              <w:t>I</w:t>
            </w:r>
          </w:p>
        </w:tc>
        <w:tc>
          <w:tcPr>
            <w:tcW w:w="1653" w:type="dxa"/>
            <w:tcBorders>
              <w:left w:val="single" w:sz="4" w:space="0" w:color="auto"/>
              <w:bottom w:val="nil"/>
              <w:right w:val="single" w:sz="4" w:space="0" w:color="auto"/>
            </w:tcBorders>
            <w:shd w:val="clear" w:color="auto" w:fill="auto"/>
          </w:tcPr>
          <w:p w14:paraId="7156ADDD"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CA_n77A-n257A</w:t>
            </w:r>
          </w:p>
          <w:p w14:paraId="2558EE59"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CA_n77A-n257G</w:t>
            </w:r>
          </w:p>
          <w:p w14:paraId="5FBC97EF"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CA_n77A-n257H</w:t>
            </w:r>
          </w:p>
          <w:p w14:paraId="611D903A" w14:textId="77777777" w:rsidR="00873FA9" w:rsidRPr="00F43083" w:rsidRDefault="00873FA9" w:rsidP="00873FA9">
            <w:pPr>
              <w:pStyle w:val="TAC"/>
              <w:rPr>
                <w:szCs w:val="18"/>
              </w:rPr>
            </w:pPr>
            <w:r w:rsidRPr="00F43083">
              <w:rPr>
                <w:rFonts w:eastAsia="Yu Mincho" w:cs="Arial"/>
                <w:szCs w:val="18"/>
                <w:lang w:eastAsia="ja-JP"/>
              </w:rPr>
              <w:t>CA_n77A-n257I</w:t>
            </w:r>
          </w:p>
        </w:tc>
        <w:tc>
          <w:tcPr>
            <w:tcW w:w="723" w:type="dxa"/>
            <w:tcBorders>
              <w:left w:val="single" w:sz="4" w:space="0" w:color="auto"/>
              <w:right w:val="single" w:sz="4" w:space="0" w:color="auto"/>
            </w:tcBorders>
          </w:tcPr>
          <w:p w14:paraId="4632EA32" w14:textId="77777777" w:rsidR="00873FA9" w:rsidRPr="00F43083" w:rsidRDefault="00873FA9" w:rsidP="00873FA9">
            <w:pPr>
              <w:pStyle w:val="TAC"/>
              <w:rPr>
                <w:szCs w:val="18"/>
                <w:lang w:eastAsia="zh-CN"/>
              </w:rPr>
            </w:pPr>
            <w:r w:rsidRPr="00F43083">
              <w:rPr>
                <w:szCs w:val="18"/>
                <w:lang w:eastAsia="zh-CN"/>
              </w:rPr>
              <w:t>n77</w:t>
            </w:r>
          </w:p>
        </w:tc>
        <w:tc>
          <w:tcPr>
            <w:tcW w:w="10169" w:type="dxa"/>
            <w:gridSpan w:val="19"/>
            <w:tcBorders>
              <w:left w:val="single" w:sz="4" w:space="0" w:color="auto"/>
              <w:right w:val="single" w:sz="4" w:space="0" w:color="auto"/>
            </w:tcBorders>
          </w:tcPr>
          <w:p w14:paraId="2A4F53EF" w14:textId="77777777" w:rsidR="00873FA9" w:rsidRPr="00F43083" w:rsidRDefault="00873FA9" w:rsidP="00873FA9">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27" w:type="dxa"/>
            <w:tcBorders>
              <w:left w:val="single" w:sz="4" w:space="0" w:color="auto"/>
              <w:bottom w:val="nil"/>
              <w:right w:val="single" w:sz="4" w:space="0" w:color="auto"/>
            </w:tcBorders>
            <w:shd w:val="clear" w:color="auto" w:fill="auto"/>
          </w:tcPr>
          <w:p w14:paraId="4053D48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87858C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7B86532"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580F0BB3"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440B861"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51EE3FB9"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27" w:type="dxa"/>
            <w:tcBorders>
              <w:top w:val="nil"/>
              <w:left w:val="single" w:sz="4" w:space="0" w:color="auto"/>
              <w:bottom w:val="single" w:sz="4" w:space="0" w:color="auto"/>
              <w:right w:val="single" w:sz="4" w:space="0" w:color="auto"/>
            </w:tcBorders>
            <w:shd w:val="clear" w:color="auto" w:fill="auto"/>
          </w:tcPr>
          <w:p w14:paraId="3C0F77EB" w14:textId="77777777" w:rsidR="00873FA9" w:rsidRPr="00F43083" w:rsidRDefault="00873FA9" w:rsidP="00873FA9">
            <w:pPr>
              <w:pStyle w:val="TAC"/>
              <w:rPr>
                <w:rFonts w:eastAsia="Yu Mincho"/>
                <w:szCs w:val="18"/>
              </w:rPr>
            </w:pPr>
          </w:p>
        </w:tc>
      </w:tr>
      <w:tr w:rsidR="00873FA9" w:rsidRPr="00F43083" w14:paraId="1BBC855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BF36F8F" w14:textId="77777777" w:rsidR="00873FA9" w:rsidRPr="00F43083" w:rsidRDefault="00873FA9" w:rsidP="00873FA9">
            <w:pPr>
              <w:pStyle w:val="TAC"/>
              <w:rPr>
                <w:szCs w:val="18"/>
                <w:lang w:eastAsia="zh-CN"/>
              </w:rPr>
            </w:pPr>
            <w:r w:rsidRPr="00F43083">
              <w:rPr>
                <w:rFonts w:cs="Arial"/>
                <w:szCs w:val="18"/>
              </w:rPr>
              <w:t>CA_n77(2A)-n257</w:t>
            </w:r>
            <w:r w:rsidRPr="00F43083">
              <w:rPr>
                <w:rFonts w:cs="Arial"/>
                <w:szCs w:val="18"/>
                <w:lang w:eastAsia="zh-CN"/>
              </w:rPr>
              <w:t>J</w:t>
            </w:r>
          </w:p>
        </w:tc>
        <w:tc>
          <w:tcPr>
            <w:tcW w:w="1653" w:type="dxa"/>
            <w:tcBorders>
              <w:left w:val="single" w:sz="4" w:space="0" w:color="auto"/>
              <w:bottom w:val="nil"/>
              <w:right w:val="single" w:sz="4" w:space="0" w:color="auto"/>
            </w:tcBorders>
            <w:shd w:val="clear" w:color="auto" w:fill="auto"/>
          </w:tcPr>
          <w:p w14:paraId="450BBEE7"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CA_n77A-n257A</w:t>
            </w:r>
          </w:p>
          <w:p w14:paraId="6EA78ACB"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CA_n77A-n257G</w:t>
            </w:r>
          </w:p>
          <w:p w14:paraId="2C8476A6"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CA_n77A-n257H</w:t>
            </w:r>
          </w:p>
          <w:p w14:paraId="70C87D2B"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CA_n77A-n257I</w:t>
            </w:r>
          </w:p>
          <w:p w14:paraId="5676C3AB" w14:textId="77777777" w:rsidR="00873FA9" w:rsidRPr="00F43083" w:rsidRDefault="00873FA9" w:rsidP="00873FA9">
            <w:pPr>
              <w:pStyle w:val="TAC"/>
              <w:rPr>
                <w:szCs w:val="18"/>
              </w:rPr>
            </w:pPr>
            <w:r w:rsidRPr="00F43083">
              <w:rPr>
                <w:rFonts w:eastAsia="Yu Mincho" w:cs="Arial"/>
                <w:szCs w:val="18"/>
                <w:lang w:eastAsia="ja-JP"/>
              </w:rPr>
              <w:t>CA_n77A-n257</w:t>
            </w:r>
            <w:r w:rsidRPr="00F43083">
              <w:rPr>
                <w:rFonts w:eastAsia="等线" w:cs="Arial"/>
                <w:szCs w:val="18"/>
                <w:lang w:eastAsia="zh-CN"/>
              </w:rPr>
              <w:t>J</w:t>
            </w:r>
          </w:p>
        </w:tc>
        <w:tc>
          <w:tcPr>
            <w:tcW w:w="723" w:type="dxa"/>
            <w:tcBorders>
              <w:left w:val="single" w:sz="4" w:space="0" w:color="auto"/>
              <w:right w:val="single" w:sz="4" w:space="0" w:color="auto"/>
            </w:tcBorders>
          </w:tcPr>
          <w:p w14:paraId="253D6A70" w14:textId="77777777" w:rsidR="00873FA9" w:rsidRPr="00F43083" w:rsidRDefault="00873FA9" w:rsidP="00873FA9">
            <w:pPr>
              <w:pStyle w:val="TAC"/>
              <w:rPr>
                <w:szCs w:val="18"/>
                <w:lang w:eastAsia="zh-CN"/>
              </w:rPr>
            </w:pPr>
            <w:r w:rsidRPr="00F43083">
              <w:rPr>
                <w:szCs w:val="18"/>
                <w:lang w:eastAsia="zh-CN"/>
              </w:rPr>
              <w:t>n77</w:t>
            </w:r>
          </w:p>
        </w:tc>
        <w:tc>
          <w:tcPr>
            <w:tcW w:w="10169" w:type="dxa"/>
            <w:gridSpan w:val="19"/>
            <w:tcBorders>
              <w:left w:val="single" w:sz="4" w:space="0" w:color="auto"/>
              <w:right w:val="single" w:sz="4" w:space="0" w:color="auto"/>
            </w:tcBorders>
          </w:tcPr>
          <w:p w14:paraId="40291312" w14:textId="77777777" w:rsidR="00873FA9" w:rsidRPr="00F43083" w:rsidRDefault="00873FA9" w:rsidP="00873FA9">
            <w:pPr>
              <w:pStyle w:val="TAC"/>
              <w:rPr>
                <w:rFonts w:cs="Arial"/>
                <w:szCs w:val="18"/>
                <w:lang w:eastAsia="ja-JP"/>
              </w:rPr>
            </w:pPr>
            <w:r w:rsidRPr="00F43083">
              <w:rPr>
                <w:rFonts w:cs="Arial"/>
                <w:szCs w:val="18"/>
                <w:lang w:eastAsia="ja-JP"/>
              </w:rPr>
              <w:t>CA_n77</w:t>
            </w:r>
            <w:r w:rsidRPr="00F43083">
              <w:rPr>
                <w:rFonts w:cs="Arial"/>
                <w:szCs w:val="18"/>
                <w:lang w:eastAsia="zh-CN"/>
              </w:rPr>
              <w:t>(2A)</w:t>
            </w:r>
          </w:p>
        </w:tc>
        <w:tc>
          <w:tcPr>
            <w:tcW w:w="1327" w:type="dxa"/>
            <w:tcBorders>
              <w:left w:val="single" w:sz="4" w:space="0" w:color="auto"/>
              <w:bottom w:val="nil"/>
              <w:right w:val="single" w:sz="4" w:space="0" w:color="auto"/>
            </w:tcBorders>
            <w:shd w:val="clear" w:color="auto" w:fill="auto"/>
          </w:tcPr>
          <w:p w14:paraId="02CD5ED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100C4B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A546AFF"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039983F2"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33677D15"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243661E0" w14:textId="77777777" w:rsidR="00873FA9" w:rsidRPr="00F43083" w:rsidRDefault="00873FA9" w:rsidP="00873FA9">
            <w:pPr>
              <w:pStyle w:val="TAC"/>
              <w:rPr>
                <w:rFonts w:cs="Arial"/>
                <w:szCs w:val="18"/>
                <w:lang w:eastAsia="ja-JP"/>
              </w:rPr>
            </w:pPr>
            <w:r w:rsidRPr="00F43083">
              <w:rPr>
                <w:rFonts w:cs="Arial"/>
                <w:szCs w:val="18"/>
                <w:lang w:eastAsia="ja-JP"/>
              </w:rPr>
              <w:t>CA_n257</w:t>
            </w:r>
            <w:r w:rsidRPr="00F43083">
              <w:rPr>
                <w:rFonts w:cs="Arial"/>
                <w:szCs w:val="18"/>
                <w:lang w:eastAsia="zh-CN"/>
              </w:rPr>
              <w:t>J</w:t>
            </w:r>
          </w:p>
        </w:tc>
        <w:tc>
          <w:tcPr>
            <w:tcW w:w="1327" w:type="dxa"/>
            <w:tcBorders>
              <w:top w:val="nil"/>
              <w:left w:val="single" w:sz="4" w:space="0" w:color="auto"/>
              <w:bottom w:val="single" w:sz="4" w:space="0" w:color="auto"/>
              <w:right w:val="single" w:sz="4" w:space="0" w:color="auto"/>
            </w:tcBorders>
            <w:shd w:val="clear" w:color="auto" w:fill="auto"/>
          </w:tcPr>
          <w:p w14:paraId="5555A0A5" w14:textId="77777777" w:rsidR="00873FA9" w:rsidRPr="00F43083" w:rsidRDefault="00873FA9" w:rsidP="00873FA9">
            <w:pPr>
              <w:pStyle w:val="TAC"/>
              <w:rPr>
                <w:rFonts w:eastAsia="Yu Mincho"/>
                <w:szCs w:val="18"/>
              </w:rPr>
            </w:pPr>
          </w:p>
        </w:tc>
      </w:tr>
      <w:tr w:rsidR="00873FA9" w:rsidRPr="00F43083" w14:paraId="548FE892"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587741A" w14:textId="77777777" w:rsidR="00873FA9" w:rsidRPr="00F43083" w:rsidRDefault="00873FA9" w:rsidP="00873FA9">
            <w:pPr>
              <w:pStyle w:val="TAC"/>
              <w:rPr>
                <w:szCs w:val="18"/>
                <w:lang w:eastAsia="zh-CN"/>
              </w:rPr>
            </w:pPr>
            <w:r w:rsidRPr="00F43083">
              <w:rPr>
                <w:rFonts w:cs="Arial"/>
                <w:szCs w:val="18"/>
              </w:rPr>
              <w:t>CA_n77(2A)-n257</w:t>
            </w:r>
            <w:r w:rsidRPr="00F43083">
              <w:rPr>
                <w:rFonts w:cs="Arial"/>
                <w:szCs w:val="18"/>
                <w:lang w:eastAsia="zh-CN"/>
              </w:rPr>
              <w:t>K</w:t>
            </w:r>
          </w:p>
        </w:tc>
        <w:tc>
          <w:tcPr>
            <w:tcW w:w="1653" w:type="dxa"/>
            <w:tcBorders>
              <w:left w:val="single" w:sz="4" w:space="0" w:color="auto"/>
              <w:bottom w:val="nil"/>
              <w:right w:val="single" w:sz="4" w:space="0" w:color="auto"/>
            </w:tcBorders>
            <w:shd w:val="clear" w:color="auto" w:fill="auto"/>
          </w:tcPr>
          <w:p w14:paraId="587DD832"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CA_n77A-n257A</w:t>
            </w:r>
          </w:p>
          <w:p w14:paraId="6EDBCC54"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CA_n77A-n257G</w:t>
            </w:r>
          </w:p>
          <w:p w14:paraId="013AAE60"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CA_n77A-n257H</w:t>
            </w:r>
          </w:p>
          <w:p w14:paraId="43405617"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CA_n77A-n257I</w:t>
            </w:r>
          </w:p>
          <w:p w14:paraId="1633998F"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w:t>
            </w:r>
            <w:r w:rsidRPr="00F43083">
              <w:rPr>
                <w:rFonts w:eastAsia="等线" w:cs="Arial"/>
                <w:szCs w:val="18"/>
                <w:lang w:eastAsia="zh-CN"/>
              </w:rPr>
              <w:t>J</w:t>
            </w:r>
          </w:p>
          <w:p w14:paraId="5496C2CA" w14:textId="77777777" w:rsidR="00873FA9" w:rsidRPr="00F43083" w:rsidRDefault="00873FA9" w:rsidP="00873FA9">
            <w:pPr>
              <w:pStyle w:val="TAC"/>
              <w:rPr>
                <w:szCs w:val="18"/>
              </w:rPr>
            </w:pPr>
            <w:r w:rsidRPr="00F43083">
              <w:rPr>
                <w:rFonts w:eastAsia="Yu Mincho" w:cs="Arial"/>
                <w:szCs w:val="18"/>
                <w:lang w:eastAsia="ja-JP"/>
              </w:rPr>
              <w:t>CA_n77A-n257</w:t>
            </w:r>
            <w:r w:rsidRPr="00F43083">
              <w:rPr>
                <w:rFonts w:eastAsia="等线" w:cs="Arial"/>
                <w:szCs w:val="18"/>
                <w:lang w:eastAsia="zh-CN"/>
              </w:rPr>
              <w:t>K</w:t>
            </w:r>
          </w:p>
        </w:tc>
        <w:tc>
          <w:tcPr>
            <w:tcW w:w="723" w:type="dxa"/>
            <w:tcBorders>
              <w:left w:val="single" w:sz="4" w:space="0" w:color="auto"/>
              <w:right w:val="single" w:sz="4" w:space="0" w:color="auto"/>
            </w:tcBorders>
          </w:tcPr>
          <w:p w14:paraId="36BB8FEE" w14:textId="77777777" w:rsidR="00873FA9" w:rsidRPr="00F43083" w:rsidRDefault="00873FA9" w:rsidP="00873FA9">
            <w:pPr>
              <w:pStyle w:val="TAC"/>
              <w:rPr>
                <w:szCs w:val="18"/>
                <w:lang w:eastAsia="zh-CN"/>
              </w:rPr>
            </w:pPr>
            <w:r w:rsidRPr="00F43083">
              <w:rPr>
                <w:szCs w:val="18"/>
                <w:lang w:eastAsia="zh-CN"/>
              </w:rPr>
              <w:t>n77</w:t>
            </w:r>
          </w:p>
        </w:tc>
        <w:tc>
          <w:tcPr>
            <w:tcW w:w="10169" w:type="dxa"/>
            <w:gridSpan w:val="19"/>
            <w:tcBorders>
              <w:left w:val="single" w:sz="4" w:space="0" w:color="auto"/>
              <w:right w:val="single" w:sz="4" w:space="0" w:color="auto"/>
            </w:tcBorders>
          </w:tcPr>
          <w:p w14:paraId="548D816A" w14:textId="77777777" w:rsidR="00873FA9" w:rsidRPr="00F43083" w:rsidRDefault="00873FA9" w:rsidP="00873FA9">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in Table 5.5A.</w:t>
            </w:r>
            <w:r w:rsidRPr="00F43083">
              <w:rPr>
                <w:rFonts w:cs="Arial"/>
                <w:szCs w:val="18"/>
                <w:lang w:eastAsia="zh-CN"/>
              </w:rPr>
              <w:t>2</w:t>
            </w:r>
            <w:r w:rsidRPr="00F43083">
              <w:rPr>
                <w:rFonts w:cs="Arial"/>
                <w:szCs w:val="18"/>
                <w:lang w:eastAsia="ja-JP"/>
              </w:rPr>
              <w:t>-</w:t>
            </w:r>
            <w:r w:rsidRPr="00F43083">
              <w:rPr>
                <w:rFonts w:cs="Arial"/>
                <w:szCs w:val="18"/>
                <w:lang w:eastAsia="zh-CN"/>
              </w:rPr>
              <w:t xml:space="preserve">1 </w:t>
            </w:r>
            <w:r w:rsidRPr="00F43083">
              <w:rPr>
                <w:rFonts w:cs="Arial"/>
                <w:szCs w:val="18"/>
                <w:lang w:eastAsia="ja-JP"/>
              </w:rPr>
              <w:t>in TS 38.101-1</w:t>
            </w:r>
          </w:p>
        </w:tc>
        <w:tc>
          <w:tcPr>
            <w:tcW w:w="1327" w:type="dxa"/>
            <w:tcBorders>
              <w:left w:val="single" w:sz="4" w:space="0" w:color="auto"/>
              <w:bottom w:val="nil"/>
              <w:right w:val="single" w:sz="4" w:space="0" w:color="auto"/>
            </w:tcBorders>
            <w:shd w:val="clear" w:color="auto" w:fill="auto"/>
          </w:tcPr>
          <w:p w14:paraId="53AAA52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D6DF28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FDA037B"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59C44260"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9333BA8"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1D84939F" w14:textId="77777777" w:rsidR="00873FA9" w:rsidRPr="00F43083" w:rsidRDefault="00873FA9" w:rsidP="00873FA9">
            <w:pPr>
              <w:pStyle w:val="TAC"/>
              <w:rPr>
                <w:rFonts w:cs="Arial"/>
                <w:szCs w:val="18"/>
                <w:lang w:eastAsia="ja-JP"/>
              </w:rPr>
            </w:pPr>
            <w:r w:rsidRPr="00F43083">
              <w:rPr>
                <w:rFonts w:cs="Arial"/>
                <w:szCs w:val="18"/>
                <w:lang w:eastAsia="ja-JP"/>
              </w:rPr>
              <w:t>CA_n257</w:t>
            </w:r>
            <w:r w:rsidRPr="00F43083">
              <w:rPr>
                <w:rFonts w:cs="Arial"/>
                <w:szCs w:val="18"/>
                <w:lang w:eastAsia="zh-CN"/>
              </w:rPr>
              <w:t>K</w:t>
            </w:r>
            <w:r w:rsidRPr="00F43083">
              <w:rPr>
                <w:rFonts w:cs="Arial"/>
                <w:szCs w:val="18"/>
                <w:lang w:eastAsia="ja-JP"/>
              </w:rPr>
              <w:t xml:space="preserve"> </w:t>
            </w:r>
          </w:p>
        </w:tc>
        <w:tc>
          <w:tcPr>
            <w:tcW w:w="1327" w:type="dxa"/>
            <w:tcBorders>
              <w:top w:val="nil"/>
              <w:left w:val="single" w:sz="4" w:space="0" w:color="auto"/>
              <w:bottom w:val="single" w:sz="4" w:space="0" w:color="auto"/>
              <w:right w:val="single" w:sz="4" w:space="0" w:color="auto"/>
            </w:tcBorders>
            <w:shd w:val="clear" w:color="auto" w:fill="auto"/>
          </w:tcPr>
          <w:p w14:paraId="021FEA58" w14:textId="77777777" w:rsidR="00873FA9" w:rsidRPr="00F43083" w:rsidRDefault="00873FA9" w:rsidP="00873FA9">
            <w:pPr>
              <w:pStyle w:val="TAC"/>
              <w:rPr>
                <w:rFonts w:eastAsia="Yu Mincho"/>
                <w:szCs w:val="18"/>
              </w:rPr>
            </w:pPr>
          </w:p>
        </w:tc>
      </w:tr>
      <w:tr w:rsidR="00873FA9" w:rsidRPr="00F43083" w14:paraId="2EB621B5"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DFF2175" w14:textId="77777777" w:rsidR="00873FA9" w:rsidRPr="00F43083" w:rsidRDefault="00873FA9" w:rsidP="00873FA9">
            <w:pPr>
              <w:pStyle w:val="TAC"/>
              <w:rPr>
                <w:szCs w:val="18"/>
                <w:lang w:eastAsia="zh-CN"/>
              </w:rPr>
            </w:pPr>
            <w:r w:rsidRPr="00F43083">
              <w:rPr>
                <w:rFonts w:cs="Arial"/>
                <w:szCs w:val="18"/>
              </w:rPr>
              <w:lastRenderedPageBreak/>
              <w:t>CA_n77(2A)-n257</w:t>
            </w:r>
            <w:r w:rsidRPr="00F43083">
              <w:rPr>
                <w:rFonts w:cs="Arial"/>
                <w:szCs w:val="18"/>
                <w:lang w:eastAsia="zh-CN"/>
              </w:rPr>
              <w:t>L</w:t>
            </w:r>
          </w:p>
        </w:tc>
        <w:tc>
          <w:tcPr>
            <w:tcW w:w="1653" w:type="dxa"/>
            <w:tcBorders>
              <w:left w:val="single" w:sz="4" w:space="0" w:color="auto"/>
              <w:bottom w:val="nil"/>
              <w:right w:val="single" w:sz="4" w:space="0" w:color="auto"/>
            </w:tcBorders>
            <w:shd w:val="clear" w:color="auto" w:fill="auto"/>
          </w:tcPr>
          <w:p w14:paraId="5FB35740" w14:textId="77777777" w:rsidR="00873FA9" w:rsidRPr="00F43083" w:rsidRDefault="00873FA9" w:rsidP="00873FA9">
            <w:pPr>
              <w:pStyle w:val="TAC"/>
              <w:rPr>
                <w:rFonts w:cs="Arial"/>
                <w:szCs w:val="18"/>
                <w:lang w:eastAsia="zh-CN"/>
              </w:rPr>
            </w:pPr>
            <w:r w:rsidRPr="00F43083">
              <w:rPr>
                <w:rFonts w:eastAsia="Yu Mincho" w:cs="Arial"/>
                <w:szCs w:val="18"/>
                <w:lang w:eastAsia="ja-JP"/>
              </w:rPr>
              <w:t>CA_n77A-n257A</w:t>
            </w:r>
          </w:p>
          <w:p w14:paraId="7E27129B"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CA_n77A-n257G</w:t>
            </w:r>
          </w:p>
          <w:p w14:paraId="3C01B4C7"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CA_n77A-n257H</w:t>
            </w:r>
          </w:p>
          <w:p w14:paraId="2881027F"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CA_n77A-n257I</w:t>
            </w:r>
          </w:p>
          <w:p w14:paraId="7849918F"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w:t>
            </w:r>
            <w:r w:rsidRPr="00F43083">
              <w:rPr>
                <w:rFonts w:eastAsia="等线" w:cs="Arial"/>
                <w:szCs w:val="18"/>
                <w:lang w:eastAsia="zh-CN"/>
              </w:rPr>
              <w:t>J</w:t>
            </w:r>
          </w:p>
          <w:p w14:paraId="39620978"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w:t>
            </w:r>
            <w:r w:rsidRPr="00F43083">
              <w:rPr>
                <w:rFonts w:eastAsia="等线" w:cs="Arial"/>
                <w:szCs w:val="18"/>
                <w:lang w:eastAsia="zh-CN"/>
              </w:rPr>
              <w:t>K</w:t>
            </w:r>
          </w:p>
          <w:p w14:paraId="01121771" w14:textId="77777777" w:rsidR="00873FA9" w:rsidRPr="00F43083" w:rsidRDefault="00873FA9" w:rsidP="00873FA9">
            <w:pPr>
              <w:pStyle w:val="TAC"/>
              <w:rPr>
                <w:szCs w:val="18"/>
              </w:rPr>
            </w:pPr>
            <w:r w:rsidRPr="00F43083">
              <w:rPr>
                <w:rFonts w:eastAsia="Yu Mincho" w:cs="Arial"/>
                <w:szCs w:val="18"/>
                <w:lang w:eastAsia="ja-JP"/>
              </w:rPr>
              <w:t>CA_n77A-n257</w:t>
            </w:r>
            <w:r w:rsidRPr="00F43083">
              <w:rPr>
                <w:rFonts w:eastAsia="等线" w:cs="Arial"/>
                <w:szCs w:val="18"/>
                <w:lang w:eastAsia="zh-CN"/>
              </w:rPr>
              <w:t>L</w:t>
            </w:r>
          </w:p>
        </w:tc>
        <w:tc>
          <w:tcPr>
            <w:tcW w:w="723" w:type="dxa"/>
            <w:tcBorders>
              <w:left w:val="single" w:sz="4" w:space="0" w:color="auto"/>
              <w:right w:val="single" w:sz="4" w:space="0" w:color="auto"/>
            </w:tcBorders>
          </w:tcPr>
          <w:p w14:paraId="2E19EB2C" w14:textId="77777777" w:rsidR="00873FA9" w:rsidRPr="00F43083" w:rsidRDefault="00873FA9" w:rsidP="00873FA9">
            <w:pPr>
              <w:pStyle w:val="TAC"/>
              <w:rPr>
                <w:szCs w:val="18"/>
                <w:lang w:eastAsia="zh-CN"/>
              </w:rPr>
            </w:pPr>
            <w:r w:rsidRPr="00F43083">
              <w:rPr>
                <w:szCs w:val="18"/>
                <w:lang w:eastAsia="zh-CN"/>
              </w:rPr>
              <w:t>n77</w:t>
            </w:r>
          </w:p>
        </w:tc>
        <w:tc>
          <w:tcPr>
            <w:tcW w:w="10169" w:type="dxa"/>
            <w:gridSpan w:val="19"/>
            <w:tcBorders>
              <w:left w:val="single" w:sz="4" w:space="0" w:color="auto"/>
              <w:right w:val="single" w:sz="4" w:space="0" w:color="auto"/>
            </w:tcBorders>
          </w:tcPr>
          <w:p w14:paraId="335FB567" w14:textId="77777777" w:rsidR="00873FA9" w:rsidRPr="00F43083" w:rsidRDefault="00873FA9" w:rsidP="00873FA9">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w:t>
            </w:r>
          </w:p>
        </w:tc>
        <w:tc>
          <w:tcPr>
            <w:tcW w:w="1327" w:type="dxa"/>
            <w:tcBorders>
              <w:left w:val="single" w:sz="4" w:space="0" w:color="auto"/>
              <w:bottom w:val="nil"/>
              <w:right w:val="single" w:sz="4" w:space="0" w:color="auto"/>
            </w:tcBorders>
            <w:shd w:val="clear" w:color="auto" w:fill="auto"/>
          </w:tcPr>
          <w:p w14:paraId="79BEFB28"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5892B2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C37FBD7"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2AC52DD7"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697C5690"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6211BAC3" w14:textId="77777777" w:rsidR="00873FA9" w:rsidRPr="00F43083" w:rsidRDefault="00873FA9" w:rsidP="00873FA9">
            <w:pPr>
              <w:pStyle w:val="TAC"/>
              <w:rPr>
                <w:rFonts w:cs="Arial"/>
                <w:szCs w:val="18"/>
                <w:lang w:eastAsia="ja-JP"/>
              </w:rPr>
            </w:pPr>
            <w:r w:rsidRPr="00F43083">
              <w:rPr>
                <w:rFonts w:cs="Arial"/>
                <w:szCs w:val="18"/>
                <w:lang w:eastAsia="ja-JP"/>
              </w:rPr>
              <w:t>CA_n257</w:t>
            </w:r>
            <w:r w:rsidRPr="00F43083">
              <w:rPr>
                <w:rFonts w:cs="Arial"/>
                <w:szCs w:val="18"/>
                <w:lang w:eastAsia="zh-CN"/>
              </w:rPr>
              <w:t>L</w:t>
            </w:r>
            <w:r w:rsidRPr="00F43083">
              <w:rPr>
                <w:rFonts w:cs="Arial"/>
                <w:szCs w:val="18"/>
                <w:lang w:eastAsia="ja-JP"/>
              </w:rPr>
              <w:t xml:space="preserve"> </w:t>
            </w:r>
          </w:p>
        </w:tc>
        <w:tc>
          <w:tcPr>
            <w:tcW w:w="1327" w:type="dxa"/>
            <w:tcBorders>
              <w:top w:val="nil"/>
              <w:left w:val="single" w:sz="4" w:space="0" w:color="auto"/>
              <w:bottom w:val="single" w:sz="4" w:space="0" w:color="auto"/>
              <w:right w:val="single" w:sz="4" w:space="0" w:color="auto"/>
            </w:tcBorders>
            <w:shd w:val="clear" w:color="auto" w:fill="auto"/>
          </w:tcPr>
          <w:p w14:paraId="5D36AC9F" w14:textId="77777777" w:rsidR="00873FA9" w:rsidRPr="00F43083" w:rsidRDefault="00873FA9" w:rsidP="00873FA9">
            <w:pPr>
              <w:pStyle w:val="TAC"/>
              <w:rPr>
                <w:rFonts w:eastAsia="Yu Mincho"/>
                <w:szCs w:val="18"/>
              </w:rPr>
            </w:pPr>
          </w:p>
        </w:tc>
      </w:tr>
      <w:tr w:rsidR="00873FA9" w:rsidRPr="00F43083" w14:paraId="3F78DAED"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A4A27E7" w14:textId="77777777" w:rsidR="00873FA9" w:rsidRPr="00F43083" w:rsidRDefault="00873FA9" w:rsidP="00873FA9">
            <w:pPr>
              <w:pStyle w:val="TAC"/>
              <w:rPr>
                <w:szCs w:val="18"/>
                <w:lang w:eastAsia="zh-CN"/>
              </w:rPr>
            </w:pPr>
            <w:r w:rsidRPr="00F43083">
              <w:rPr>
                <w:rFonts w:cs="Arial"/>
                <w:szCs w:val="18"/>
              </w:rPr>
              <w:t>CA_n77(2A)-n257M</w:t>
            </w:r>
          </w:p>
        </w:tc>
        <w:tc>
          <w:tcPr>
            <w:tcW w:w="1653" w:type="dxa"/>
            <w:tcBorders>
              <w:left w:val="single" w:sz="4" w:space="0" w:color="auto"/>
              <w:bottom w:val="nil"/>
              <w:right w:val="single" w:sz="4" w:space="0" w:color="auto"/>
            </w:tcBorders>
            <w:shd w:val="clear" w:color="auto" w:fill="auto"/>
          </w:tcPr>
          <w:p w14:paraId="19E9987F" w14:textId="77777777" w:rsidR="00873FA9" w:rsidRPr="00F43083" w:rsidRDefault="00873FA9" w:rsidP="00873FA9">
            <w:pPr>
              <w:pStyle w:val="TAC"/>
              <w:rPr>
                <w:rFonts w:cs="Arial"/>
                <w:szCs w:val="18"/>
                <w:lang w:eastAsia="zh-CN"/>
              </w:rPr>
            </w:pPr>
            <w:r w:rsidRPr="00F43083">
              <w:rPr>
                <w:rFonts w:cs="Arial"/>
                <w:szCs w:val="18"/>
              </w:rPr>
              <w:t>CA_n77A-n257A</w:t>
            </w:r>
          </w:p>
          <w:p w14:paraId="318BEFDE"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CA_n77A-n257G</w:t>
            </w:r>
          </w:p>
          <w:p w14:paraId="607DE62C"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CA_n77A-n257H</w:t>
            </w:r>
          </w:p>
          <w:p w14:paraId="58F40D9C"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CA_n77A-n257I</w:t>
            </w:r>
          </w:p>
          <w:p w14:paraId="25BAFB88"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w:t>
            </w:r>
            <w:r w:rsidRPr="00F43083">
              <w:rPr>
                <w:rFonts w:eastAsia="等线" w:cs="Arial"/>
                <w:szCs w:val="18"/>
                <w:lang w:eastAsia="zh-CN"/>
              </w:rPr>
              <w:t>J</w:t>
            </w:r>
          </w:p>
          <w:p w14:paraId="11504C6D"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w:t>
            </w:r>
            <w:r w:rsidRPr="00F43083">
              <w:rPr>
                <w:rFonts w:eastAsia="等线" w:cs="Arial"/>
                <w:szCs w:val="18"/>
                <w:lang w:eastAsia="zh-CN"/>
              </w:rPr>
              <w:t>K</w:t>
            </w:r>
          </w:p>
          <w:p w14:paraId="5090B808" w14:textId="77777777" w:rsidR="00873FA9" w:rsidRPr="00F43083" w:rsidRDefault="00873FA9" w:rsidP="00873FA9">
            <w:pPr>
              <w:pStyle w:val="TAC"/>
              <w:rPr>
                <w:rFonts w:cs="Arial"/>
                <w:szCs w:val="18"/>
                <w:lang w:eastAsia="zh-CN"/>
              </w:rPr>
            </w:pPr>
            <w:r w:rsidRPr="00F43083">
              <w:rPr>
                <w:rFonts w:eastAsia="Yu Mincho" w:cs="Arial"/>
                <w:szCs w:val="18"/>
                <w:lang w:eastAsia="ja-JP"/>
              </w:rPr>
              <w:t>CA_n77A-n257</w:t>
            </w:r>
            <w:r w:rsidRPr="00F43083">
              <w:rPr>
                <w:rFonts w:eastAsia="等线" w:cs="Arial"/>
                <w:szCs w:val="18"/>
                <w:lang w:eastAsia="zh-CN"/>
              </w:rPr>
              <w:t>L</w:t>
            </w:r>
          </w:p>
          <w:p w14:paraId="5AF0DADA" w14:textId="77777777" w:rsidR="00873FA9" w:rsidRPr="00F43083" w:rsidRDefault="00873FA9" w:rsidP="00873FA9">
            <w:pPr>
              <w:pStyle w:val="TAC"/>
              <w:rPr>
                <w:szCs w:val="18"/>
              </w:rPr>
            </w:pPr>
            <w:r w:rsidRPr="00F43083">
              <w:rPr>
                <w:rFonts w:cs="Arial"/>
                <w:szCs w:val="18"/>
              </w:rPr>
              <w:t>CA_n77A-n257M</w:t>
            </w:r>
          </w:p>
        </w:tc>
        <w:tc>
          <w:tcPr>
            <w:tcW w:w="723" w:type="dxa"/>
            <w:tcBorders>
              <w:left w:val="single" w:sz="4" w:space="0" w:color="auto"/>
              <w:right w:val="single" w:sz="4" w:space="0" w:color="auto"/>
            </w:tcBorders>
          </w:tcPr>
          <w:p w14:paraId="6508D621" w14:textId="77777777" w:rsidR="00873FA9" w:rsidRPr="00F43083" w:rsidRDefault="00873FA9" w:rsidP="00873FA9">
            <w:pPr>
              <w:pStyle w:val="TAC"/>
              <w:rPr>
                <w:szCs w:val="18"/>
                <w:lang w:eastAsia="zh-CN"/>
              </w:rPr>
            </w:pPr>
            <w:r w:rsidRPr="00F43083">
              <w:rPr>
                <w:rFonts w:cs="Arial"/>
                <w:szCs w:val="18"/>
              </w:rPr>
              <w:t>n77</w:t>
            </w:r>
          </w:p>
        </w:tc>
        <w:tc>
          <w:tcPr>
            <w:tcW w:w="10169" w:type="dxa"/>
            <w:gridSpan w:val="19"/>
            <w:tcBorders>
              <w:left w:val="single" w:sz="4" w:space="0" w:color="auto"/>
              <w:right w:val="single" w:sz="4" w:space="0" w:color="auto"/>
            </w:tcBorders>
          </w:tcPr>
          <w:p w14:paraId="1F0B9046" w14:textId="77777777" w:rsidR="00873FA9" w:rsidRPr="00F43083" w:rsidRDefault="00873FA9" w:rsidP="00873FA9">
            <w:pPr>
              <w:pStyle w:val="TAC"/>
              <w:rPr>
                <w:rFonts w:cs="Arial"/>
                <w:szCs w:val="18"/>
                <w:lang w:eastAsia="ja-JP"/>
              </w:rPr>
            </w:pPr>
            <w:r w:rsidRPr="00F43083">
              <w:rPr>
                <w:rFonts w:cs="Arial"/>
                <w:szCs w:val="18"/>
              </w:rPr>
              <w:t>CA_n77(2A)</w:t>
            </w:r>
          </w:p>
        </w:tc>
        <w:tc>
          <w:tcPr>
            <w:tcW w:w="1327" w:type="dxa"/>
            <w:tcBorders>
              <w:left w:val="single" w:sz="4" w:space="0" w:color="auto"/>
              <w:bottom w:val="nil"/>
              <w:right w:val="single" w:sz="4" w:space="0" w:color="auto"/>
            </w:tcBorders>
            <w:shd w:val="clear" w:color="auto" w:fill="auto"/>
          </w:tcPr>
          <w:p w14:paraId="19AA909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680858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A737E2E"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5BBC7A82"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68B4B839" w14:textId="77777777" w:rsidR="00873FA9" w:rsidRPr="00F43083" w:rsidRDefault="00873FA9" w:rsidP="00873FA9">
            <w:pPr>
              <w:pStyle w:val="TAC"/>
              <w:rPr>
                <w:szCs w:val="18"/>
                <w:lang w:eastAsia="zh-CN"/>
              </w:rPr>
            </w:pPr>
            <w:r w:rsidRPr="00F43083">
              <w:rPr>
                <w:rFonts w:cs="Arial"/>
                <w:szCs w:val="18"/>
              </w:rPr>
              <w:t>n257</w:t>
            </w:r>
          </w:p>
        </w:tc>
        <w:tc>
          <w:tcPr>
            <w:tcW w:w="10169" w:type="dxa"/>
            <w:gridSpan w:val="19"/>
            <w:tcBorders>
              <w:left w:val="single" w:sz="4" w:space="0" w:color="auto"/>
              <w:right w:val="single" w:sz="4" w:space="0" w:color="auto"/>
            </w:tcBorders>
          </w:tcPr>
          <w:p w14:paraId="780C4B3B" w14:textId="77777777" w:rsidR="00873FA9" w:rsidRPr="00F43083" w:rsidRDefault="00873FA9" w:rsidP="00873FA9">
            <w:pPr>
              <w:pStyle w:val="TAC"/>
              <w:rPr>
                <w:rFonts w:cs="Arial"/>
                <w:szCs w:val="18"/>
                <w:lang w:eastAsia="ja-JP"/>
              </w:rPr>
            </w:pPr>
            <w:r w:rsidRPr="00F43083">
              <w:rPr>
                <w:rFonts w:cs="Arial"/>
                <w:szCs w:val="18"/>
              </w:rPr>
              <w:t>CA_n257</w:t>
            </w:r>
            <w:r w:rsidRPr="00F43083">
              <w:rPr>
                <w:rFonts w:cs="Arial"/>
                <w:szCs w:val="18"/>
                <w:lang w:eastAsia="zh-CN"/>
              </w:rPr>
              <w:t>M</w:t>
            </w:r>
          </w:p>
        </w:tc>
        <w:tc>
          <w:tcPr>
            <w:tcW w:w="1327" w:type="dxa"/>
            <w:tcBorders>
              <w:top w:val="nil"/>
              <w:left w:val="single" w:sz="4" w:space="0" w:color="auto"/>
              <w:bottom w:val="single" w:sz="4" w:space="0" w:color="auto"/>
              <w:right w:val="single" w:sz="4" w:space="0" w:color="auto"/>
            </w:tcBorders>
            <w:shd w:val="clear" w:color="auto" w:fill="auto"/>
          </w:tcPr>
          <w:p w14:paraId="0AAEFF30" w14:textId="77777777" w:rsidR="00873FA9" w:rsidRPr="00F43083" w:rsidRDefault="00873FA9" w:rsidP="00873FA9">
            <w:pPr>
              <w:pStyle w:val="TAC"/>
              <w:rPr>
                <w:rFonts w:eastAsia="Yu Mincho"/>
                <w:szCs w:val="18"/>
              </w:rPr>
            </w:pPr>
          </w:p>
        </w:tc>
      </w:tr>
      <w:tr w:rsidR="00873FA9" w:rsidRPr="00F43083" w14:paraId="5D1E801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B8EF1D2"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53" w:type="dxa"/>
            <w:tcBorders>
              <w:left w:val="single" w:sz="4" w:space="0" w:color="auto"/>
              <w:bottom w:val="nil"/>
              <w:right w:val="single" w:sz="4" w:space="0" w:color="auto"/>
            </w:tcBorders>
            <w:shd w:val="clear" w:color="auto" w:fill="auto"/>
          </w:tcPr>
          <w:p w14:paraId="75DFC93F" w14:textId="77777777" w:rsidR="00873FA9" w:rsidRPr="00F43083" w:rsidRDefault="00873FA9" w:rsidP="00873FA9">
            <w:pPr>
              <w:pStyle w:val="TAC"/>
              <w:rPr>
                <w:szCs w:val="18"/>
              </w:rPr>
            </w:pPr>
            <w:r w:rsidRPr="00F43083">
              <w:rPr>
                <w:szCs w:val="18"/>
                <w:lang w:eastAsia="zh-CN"/>
              </w:rPr>
              <w:t>-</w:t>
            </w:r>
          </w:p>
        </w:tc>
        <w:tc>
          <w:tcPr>
            <w:tcW w:w="723" w:type="dxa"/>
            <w:tcBorders>
              <w:left w:val="single" w:sz="4" w:space="0" w:color="auto"/>
              <w:right w:val="single" w:sz="4" w:space="0" w:color="auto"/>
            </w:tcBorders>
          </w:tcPr>
          <w:p w14:paraId="25386C6D" w14:textId="77777777" w:rsidR="00873FA9" w:rsidRPr="00F43083" w:rsidRDefault="00873FA9" w:rsidP="00873FA9">
            <w:pPr>
              <w:pStyle w:val="TAC"/>
              <w:rPr>
                <w:szCs w:val="18"/>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00A452D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B0BA3C7"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96EBAD"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0DC1DBE"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76DF051"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FA93BA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62429F"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6A29625"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666CEBF"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11676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C3D25D"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46A1473"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49F515F"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F01A24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BC0FF6"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25BCF562"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33355B8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6253491"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C5E97B0"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23EDFBE7" w14:textId="77777777" w:rsidR="00873FA9" w:rsidRPr="00F43083" w:rsidRDefault="00873FA9" w:rsidP="00873FA9">
            <w:pPr>
              <w:pStyle w:val="TAC"/>
              <w:rPr>
                <w:szCs w:val="18"/>
              </w:rPr>
            </w:pPr>
            <w:r w:rsidRPr="00F43083">
              <w:rPr>
                <w:szCs w:val="18"/>
                <w:lang w:eastAsia="zh-CN"/>
              </w:rPr>
              <w:t>n258</w:t>
            </w:r>
          </w:p>
        </w:tc>
        <w:tc>
          <w:tcPr>
            <w:tcW w:w="677" w:type="dxa"/>
            <w:tcBorders>
              <w:top w:val="single" w:sz="4" w:space="0" w:color="auto"/>
              <w:left w:val="single" w:sz="4" w:space="0" w:color="auto"/>
              <w:bottom w:val="single" w:sz="4" w:space="0" w:color="auto"/>
              <w:right w:val="single" w:sz="4" w:space="0" w:color="auto"/>
            </w:tcBorders>
          </w:tcPr>
          <w:p w14:paraId="7BE592E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141746C"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C183F"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4BDAE787"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27F0FA30"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2BADC9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ADDFA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68FB9A"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889342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A2F45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84999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0492CA"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C8028EB"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BAEC1E5"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A515837"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7DB210A4" w14:textId="77777777" w:rsidR="00873FA9" w:rsidRPr="00F43083" w:rsidRDefault="00873FA9" w:rsidP="00873FA9">
            <w:pPr>
              <w:pStyle w:val="TAC"/>
              <w:rPr>
                <w:rFonts w:eastAsia="Yu Mincho"/>
                <w:szCs w:val="18"/>
              </w:rPr>
            </w:pPr>
          </w:p>
        </w:tc>
      </w:tr>
      <w:tr w:rsidR="00873FA9" w:rsidRPr="00F43083" w14:paraId="6F9EF11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1058FA2" w14:textId="77777777" w:rsidR="00873FA9" w:rsidRPr="00F43083" w:rsidRDefault="00873FA9" w:rsidP="00873FA9">
            <w:pPr>
              <w:pStyle w:val="TAC"/>
              <w:rPr>
                <w:szCs w:val="18"/>
              </w:rPr>
            </w:pPr>
            <w:r w:rsidRPr="00F43083">
              <w:rPr>
                <w:szCs w:val="18"/>
                <w:lang w:eastAsia="ja-JP"/>
              </w:rPr>
              <w:t>CA_n77A-n260A</w:t>
            </w:r>
          </w:p>
        </w:tc>
        <w:tc>
          <w:tcPr>
            <w:tcW w:w="1653" w:type="dxa"/>
            <w:tcBorders>
              <w:top w:val="nil"/>
              <w:left w:val="single" w:sz="4" w:space="0" w:color="auto"/>
              <w:bottom w:val="nil"/>
              <w:right w:val="single" w:sz="4" w:space="0" w:color="auto"/>
            </w:tcBorders>
            <w:shd w:val="clear" w:color="auto" w:fill="auto"/>
          </w:tcPr>
          <w:p w14:paraId="6D63ECCD" w14:textId="77777777" w:rsidR="00873FA9" w:rsidRPr="00F43083" w:rsidRDefault="00873FA9" w:rsidP="00873FA9">
            <w:pPr>
              <w:pStyle w:val="TAC"/>
              <w:rPr>
                <w:szCs w:val="18"/>
              </w:rPr>
            </w:pPr>
            <w:r w:rsidRPr="00F43083">
              <w:rPr>
                <w:szCs w:val="18"/>
                <w:lang w:eastAsia="ja-JP"/>
              </w:rPr>
              <w:t>CA_n77A-n260A</w:t>
            </w:r>
          </w:p>
        </w:tc>
        <w:tc>
          <w:tcPr>
            <w:tcW w:w="723" w:type="dxa"/>
            <w:tcBorders>
              <w:left w:val="single" w:sz="4" w:space="0" w:color="auto"/>
              <w:right w:val="single" w:sz="4" w:space="0" w:color="auto"/>
            </w:tcBorders>
          </w:tcPr>
          <w:p w14:paraId="2D806218"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314002A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FB32CB0"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17C66296"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0C0D7B4"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11FEB9B"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709E83A1"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0C2CAE1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91FE39A"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76B61B6"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D9069FE"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283F1E2D"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8756337"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A6BF7AA"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B0927E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4D698B"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69D6C70B"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17DD86B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F95235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7792B1A"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E775943" w14:textId="77777777" w:rsidR="00873FA9" w:rsidRPr="00F43083" w:rsidRDefault="00873FA9" w:rsidP="00873FA9">
            <w:pPr>
              <w:pStyle w:val="TAC"/>
              <w:rPr>
                <w:szCs w:val="18"/>
                <w:lang w:eastAsia="zh-CN"/>
              </w:rPr>
            </w:pPr>
            <w:r w:rsidRPr="00F43083">
              <w:rPr>
                <w:szCs w:val="18"/>
                <w:lang w:eastAsia="ja-JP"/>
              </w:rPr>
              <w:t>n260</w:t>
            </w:r>
          </w:p>
        </w:tc>
        <w:tc>
          <w:tcPr>
            <w:tcW w:w="677" w:type="dxa"/>
            <w:tcBorders>
              <w:top w:val="single" w:sz="4" w:space="0" w:color="auto"/>
              <w:left w:val="single" w:sz="4" w:space="0" w:color="auto"/>
              <w:bottom w:val="single" w:sz="4" w:space="0" w:color="auto"/>
              <w:right w:val="single" w:sz="4" w:space="0" w:color="auto"/>
            </w:tcBorders>
          </w:tcPr>
          <w:p w14:paraId="23A850D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B32C285"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5D1D71"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03F4992"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26F657DB"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395430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392E8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BB83E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BF327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FFF65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9B46A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F2014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D27083C"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D73B5AB"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B0D5316" w14:textId="77777777" w:rsidR="00873FA9" w:rsidRPr="00F43083" w:rsidRDefault="00873FA9" w:rsidP="00873FA9">
            <w:pPr>
              <w:pStyle w:val="TAC"/>
              <w:rPr>
                <w:rFonts w:cs="Arial"/>
                <w:szCs w:val="18"/>
                <w:lang w:eastAsia="zh-CN"/>
              </w:rPr>
            </w:pPr>
            <w:r>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29395779" w14:textId="77777777" w:rsidR="00873FA9" w:rsidRPr="00F43083" w:rsidRDefault="00873FA9" w:rsidP="00873FA9">
            <w:pPr>
              <w:pStyle w:val="TAC"/>
              <w:rPr>
                <w:rFonts w:eastAsia="Yu Mincho"/>
                <w:szCs w:val="18"/>
              </w:rPr>
            </w:pPr>
          </w:p>
        </w:tc>
      </w:tr>
      <w:tr w:rsidR="00873FA9" w:rsidRPr="00F43083" w14:paraId="481D5EE1"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884DD97" w14:textId="77777777" w:rsidR="00873FA9" w:rsidRPr="00F43083" w:rsidRDefault="00873FA9" w:rsidP="00873FA9">
            <w:pPr>
              <w:pStyle w:val="TAC"/>
              <w:rPr>
                <w:szCs w:val="18"/>
              </w:rPr>
            </w:pPr>
            <w:r w:rsidRPr="00F43083">
              <w:rPr>
                <w:szCs w:val="18"/>
                <w:lang w:eastAsia="ja-JP"/>
              </w:rPr>
              <w:t>CA_n77A-n260G</w:t>
            </w:r>
          </w:p>
        </w:tc>
        <w:tc>
          <w:tcPr>
            <w:tcW w:w="1653" w:type="dxa"/>
            <w:tcBorders>
              <w:top w:val="nil"/>
              <w:left w:val="single" w:sz="4" w:space="0" w:color="auto"/>
              <w:bottom w:val="nil"/>
              <w:right w:val="single" w:sz="4" w:space="0" w:color="auto"/>
            </w:tcBorders>
            <w:shd w:val="clear" w:color="auto" w:fill="auto"/>
          </w:tcPr>
          <w:p w14:paraId="0C35A08E" w14:textId="77777777" w:rsidR="00873FA9" w:rsidRPr="00F43083" w:rsidRDefault="00873FA9" w:rsidP="00873FA9">
            <w:pPr>
              <w:pStyle w:val="TAC"/>
              <w:rPr>
                <w:szCs w:val="18"/>
              </w:rPr>
            </w:pPr>
            <w:r w:rsidRPr="00F43083">
              <w:rPr>
                <w:szCs w:val="18"/>
                <w:lang w:eastAsia="ja-JP"/>
              </w:rPr>
              <w:t>CA_n77A-n260A</w:t>
            </w:r>
          </w:p>
          <w:p w14:paraId="005D31FE" w14:textId="77777777" w:rsidR="00873FA9" w:rsidRPr="00F43083" w:rsidRDefault="00873FA9" w:rsidP="00873FA9">
            <w:pPr>
              <w:pStyle w:val="TAC"/>
              <w:rPr>
                <w:szCs w:val="18"/>
              </w:rPr>
            </w:pPr>
            <w:r w:rsidRPr="00F43083">
              <w:rPr>
                <w:szCs w:val="18"/>
                <w:lang w:eastAsia="ja-JP"/>
              </w:rPr>
              <w:t>CA_n77A-n260G</w:t>
            </w:r>
          </w:p>
        </w:tc>
        <w:tc>
          <w:tcPr>
            <w:tcW w:w="723" w:type="dxa"/>
            <w:tcBorders>
              <w:left w:val="single" w:sz="4" w:space="0" w:color="auto"/>
              <w:right w:val="single" w:sz="4" w:space="0" w:color="auto"/>
            </w:tcBorders>
          </w:tcPr>
          <w:p w14:paraId="12539EEA"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2D042EF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48B2F54"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3AA374E5"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BC844B1"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D00096D"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45766D3E"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6B49CAC6"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8F4F350"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826EE66"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8948A95"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05955392"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CB3A88F"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3564959"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048952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B8FC1E1"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150DA91C"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6376DC2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9CDB10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30E65B0"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6A5FF796" w14:textId="77777777" w:rsidR="00873FA9" w:rsidRPr="00F43083" w:rsidRDefault="00873FA9" w:rsidP="00873FA9">
            <w:pPr>
              <w:pStyle w:val="TAC"/>
              <w:rPr>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EAA2FD9" w14:textId="77777777" w:rsidR="00873FA9" w:rsidRPr="00F43083" w:rsidRDefault="00873FA9" w:rsidP="00873FA9">
            <w:pPr>
              <w:pStyle w:val="TAC"/>
              <w:rPr>
                <w:rFonts w:cs="Arial"/>
                <w:szCs w:val="18"/>
                <w:lang w:eastAsia="zh-CN"/>
              </w:rPr>
            </w:pPr>
            <w:r w:rsidRPr="00F43083">
              <w:rPr>
                <w:szCs w:val="18"/>
                <w:lang w:eastAsia="ja-JP"/>
              </w:rPr>
              <w:t>CA_n260G</w:t>
            </w:r>
          </w:p>
        </w:tc>
        <w:tc>
          <w:tcPr>
            <w:tcW w:w="1327" w:type="dxa"/>
            <w:tcBorders>
              <w:top w:val="nil"/>
              <w:left w:val="single" w:sz="4" w:space="0" w:color="auto"/>
              <w:bottom w:val="single" w:sz="4" w:space="0" w:color="auto"/>
              <w:right w:val="single" w:sz="4" w:space="0" w:color="auto"/>
            </w:tcBorders>
            <w:shd w:val="clear" w:color="auto" w:fill="auto"/>
          </w:tcPr>
          <w:p w14:paraId="61FA896C" w14:textId="77777777" w:rsidR="00873FA9" w:rsidRPr="00F43083" w:rsidRDefault="00873FA9" w:rsidP="00873FA9">
            <w:pPr>
              <w:pStyle w:val="TAC"/>
              <w:rPr>
                <w:rFonts w:eastAsia="Yu Mincho"/>
                <w:szCs w:val="18"/>
              </w:rPr>
            </w:pPr>
          </w:p>
        </w:tc>
      </w:tr>
      <w:tr w:rsidR="00873FA9" w:rsidRPr="00F43083" w14:paraId="6B9003F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1E8E842" w14:textId="77777777" w:rsidR="00873FA9" w:rsidRPr="00F43083" w:rsidRDefault="00873FA9" w:rsidP="00873FA9">
            <w:pPr>
              <w:pStyle w:val="TAC"/>
              <w:rPr>
                <w:szCs w:val="18"/>
              </w:rPr>
            </w:pPr>
            <w:r w:rsidRPr="00F43083">
              <w:rPr>
                <w:szCs w:val="18"/>
                <w:lang w:eastAsia="ja-JP"/>
              </w:rPr>
              <w:t>CA_n77A-n260H</w:t>
            </w:r>
          </w:p>
        </w:tc>
        <w:tc>
          <w:tcPr>
            <w:tcW w:w="1653" w:type="dxa"/>
            <w:tcBorders>
              <w:top w:val="nil"/>
              <w:left w:val="single" w:sz="4" w:space="0" w:color="auto"/>
              <w:bottom w:val="nil"/>
              <w:right w:val="single" w:sz="4" w:space="0" w:color="auto"/>
            </w:tcBorders>
            <w:shd w:val="clear" w:color="auto" w:fill="auto"/>
          </w:tcPr>
          <w:p w14:paraId="3F23243D" w14:textId="77777777" w:rsidR="00873FA9" w:rsidRPr="00F43083" w:rsidRDefault="00873FA9" w:rsidP="00873FA9">
            <w:pPr>
              <w:pStyle w:val="TAC"/>
              <w:rPr>
                <w:szCs w:val="18"/>
              </w:rPr>
            </w:pPr>
            <w:r w:rsidRPr="00F43083">
              <w:rPr>
                <w:szCs w:val="18"/>
                <w:lang w:eastAsia="ja-JP"/>
              </w:rPr>
              <w:t>CA_n77A-n260A</w:t>
            </w:r>
          </w:p>
          <w:p w14:paraId="42320017" w14:textId="77777777" w:rsidR="00873FA9" w:rsidRPr="00F43083" w:rsidRDefault="00873FA9" w:rsidP="00873FA9">
            <w:pPr>
              <w:pStyle w:val="TAC"/>
              <w:rPr>
                <w:szCs w:val="18"/>
              </w:rPr>
            </w:pPr>
            <w:r w:rsidRPr="00F43083">
              <w:rPr>
                <w:szCs w:val="18"/>
                <w:lang w:eastAsia="ja-JP"/>
              </w:rPr>
              <w:t>CA_n77A-n260G</w:t>
            </w:r>
          </w:p>
          <w:p w14:paraId="133A5A95" w14:textId="77777777" w:rsidR="00873FA9" w:rsidRPr="00F43083" w:rsidRDefault="00873FA9" w:rsidP="00873FA9">
            <w:pPr>
              <w:pStyle w:val="TAC"/>
              <w:rPr>
                <w:szCs w:val="18"/>
              </w:rPr>
            </w:pPr>
            <w:r w:rsidRPr="00F43083">
              <w:rPr>
                <w:szCs w:val="18"/>
                <w:lang w:eastAsia="ja-JP"/>
              </w:rPr>
              <w:t>CA_n77A-n260H</w:t>
            </w:r>
          </w:p>
        </w:tc>
        <w:tc>
          <w:tcPr>
            <w:tcW w:w="723" w:type="dxa"/>
            <w:tcBorders>
              <w:left w:val="single" w:sz="4" w:space="0" w:color="auto"/>
              <w:right w:val="single" w:sz="4" w:space="0" w:color="auto"/>
            </w:tcBorders>
          </w:tcPr>
          <w:p w14:paraId="40B1D301"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00F8B52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49EF82"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0F76285F"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2F770CB"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9AF0300"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3A12D604"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FA92813"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7734BD4"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D30BF49"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2272100"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0229A970"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355D627"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F054CF1"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965A1E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01DBE8"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115E592E"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4D6E0FA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EF4F4C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65FF679"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0A7F5AEC" w14:textId="77777777" w:rsidR="00873FA9" w:rsidRPr="00F43083" w:rsidRDefault="00873FA9" w:rsidP="00873FA9">
            <w:pPr>
              <w:pStyle w:val="TAC"/>
              <w:rPr>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2CFD6D7" w14:textId="77777777" w:rsidR="00873FA9" w:rsidRPr="00F43083" w:rsidRDefault="00873FA9" w:rsidP="00873FA9">
            <w:pPr>
              <w:pStyle w:val="TAC"/>
              <w:rPr>
                <w:rFonts w:cs="Arial"/>
                <w:szCs w:val="18"/>
                <w:lang w:eastAsia="zh-CN"/>
              </w:rPr>
            </w:pPr>
            <w:r w:rsidRPr="00F43083">
              <w:rPr>
                <w:szCs w:val="18"/>
                <w:lang w:eastAsia="ja-JP"/>
              </w:rPr>
              <w:t>CA_n260H</w:t>
            </w:r>
          </w:p>
        </w:tc>
        <w:tc>
          <w:tcPr>
            <w:tcW w:w="1327" w:type="dxa"/>
            <w:tcBorders>
              <w:top w:val="nil"/>
              <w:left w:val="single" w:sz="4" w:space="0" w:color="auto"/>
              <w:bottom w:val="single" w:sz="4" w:space="0" w:color="auto"/>
              <w:right w:val="single" w:sz="4" w:space="0" w:color="auto"/>
            </w:tcBorders>
            <w:shd w:val="clear" w:color="auto" w:fill="auto"/>
          </w:tcPr>
          <w:p w14:paraId="0A71DE69" w14:textId="77777777" w:rsidR="00873FA9" w:rsidRPr="00F43083" w:rsidRDefault="00873FA9" w:rsidP="00873FA9">
            <w:pPr>
              <w:pStyle w:val="TAC"/>
              <w:rPr>
                <w:rFonts w:eastAsia="Yu Mincho"/>
                <w:szCs w:val="18"/>
              </w:rPr>
            </w:pPr>
          </w:p>
        </w:tc>
      </w:tr>
      <w:tr w:rsidR="00873FA9" w:rsidRPr="00F43083" w14:paraId="3FEA4E6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25A50C8" w14:textId="77777777" w:rsidR="00873FA9" w:rsidRPr="00F43083" w:rsidRDefault="00873FA9" w:rsidP="00873FA9">
            <w:pPr>
              <w:pStyle w:val="TAC"/>
              <w:rPr>
                <w:szCs w:val="18"/>
              </w:rPr>
            </w:pPr>
            <w:r w:rsidRPr="00F43083">
              <w:rPr>
                <w:szCs w:val="18"/>
                <w:lang w:eastAsia="ja-JP"/>
              </w:rPr>
              <w:t>CA_n77A-n260I</w:t>
            </w:r>
          </w:p>
        </w:tc>
        <w:tc>
          <w:tcPr>
            <w:tcW w:w="1653" w:type="dxa"/>
            <w:tcBorders>
              <w:top w:val="nil"/>
              <w:left w:val="single" w:sz="4" w:space="0" w:color="auto"/>
              <w:bottom w:val="nil"/>
              <w:right w:val="single" w:sz="4" w:space="0" w:color="auto"/>
            </w:tcBorders>
            <w:shd w:val="clear" w:color="auto" w:fill="auto"/>
          </w:tcPr>
          <w:p w14:paraId="2DD9D276" w14:textId="77777777" w:rsidR="00873FA9" w:rsidRPr="00F43083" w:rsidRDefault="00873FA9" w:rsidP="00873FA9">
            <w:pPr>
              <w:pStyle w:val="TAC"/>
              <w:rPr>
                <w:szCs w:val="18"/>
              </w:rPr>
            </w:pPr>
            <w:r w:rsidRPr="00F43083">
              <w:rPr>
                <w:szCs w:val="18"/>
                <w:lang w:eastAsia="ja-JP"/>
              </w:rPr>
              <w:t>CA_n77A-n260A</w:t>
            </w:r>
          </w:p>
          <w:p w14:paraId="186BCF7D" w14:textId="77777777" w:rsidR="00873FA9" w:rsidRPr="00F43083" w:rsidRDefault="00873FA9" w:rsidP="00873FA9">
            <w:pPr>
              <w:pStyle w:val="TAC"/>
              <w:rPr>
                <w:szCs w:val="18"/>
              </w:rPr>
            </w:pPr>
            <w:r w:rsidRPr="00F43083">
              <w:rPr>
                <w:szCs w:val="18"/>
                <w:lang w:eastAsia="ja-JP"/>
              </w:rPr>
              <w:t>CA_n77A-n260G</w:t>
            </w:r>
          </w:p>
          <w:p w14:paraId="7B03A0FC" w14:textId="77777777" w:rsidR="00873FA9" w:rsidRPr="00F43083" w:rsidRDefault="00873FA9" w:rsidP="00873FA9">
            <w:pPr>
              <w:pStyle w:val="TAC"/>
              <w:rPr>
                <w:szCs w:val="18"/>
              </w:rPr>
            </w:pPr>
            <w:r w:rsidRPr="00F43083">
              <w:rPr>
                <w:szCs w:val="18"/>
                <w:lang w:eastAsia="ja-JP"/>
              </w:rPr>
              <w:t>CA_n77A-n260H</w:t>
            </w:r>
          </w:p>
          <w:p w14:paraId="5543D4B0" w14:textId="77777777" w:rsidR="00873FA9" w:rsidRPr="00F43083" w:rsidRDefault="00873FA9" w:rsidP="00873FA9">
            <w:pPr>
              <w:pStyle w:val="TAC"/>
              <w:rPr>
                <w:szCs w:val="18"/>
              </w:rPr>
            </w:pPr>
            <w:r w:rsidRPr="00F43083">
              <w:rPr>
                <w:szCs w:val="18"/>
                <w:lang w:eastAsia="ja-JP"/>
              </w:rPr>
              <w:t>CA_n77A-n260I</w:t>
            </w:r>
          </w:p>
        </w:tc>
        <w:tc>
          <w:tcPr>
            <w:tcW w:w="723" w:type="dxa"/>
            <w:tcBorders>
              <w:left w:val="single" w:sz="4" w:space="0" w:color="auto"/>
              <w:right w:val="single" w:sz="4" w:space="0" w:color="auto"/>
            </w:tcBorders>
          </w:tcPr>
          <w:p w14:paraId="26434891"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7E43BA5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7508961"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37B305C3"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9F0D42B"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70856A7"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75F1271F"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3F76C407"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A4B0C72"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C294B54"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73BAE29"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679509CC"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BA5CC12"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292BD23"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26E9F1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D9F1BF"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5C1C2CAA"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5F921BB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ACE745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D5162C0"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36464E58" w14:textId="77777777" w:rsidR="00873FA9" w:rsidRPr="00F43083" w:rsidRDefault="00873FA9" w:rsidP="00873FA9">
            <w:pPr>
              <w:pStyle w:val="TAC"/>
              <w:rPr>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23863B4" w14:textId="77777777" w:rsidR="00873FA9" w:rsidRPr="00F43083" w:rsidRDefault="00873FA9" w:rsidP="00873FA9">
            <w:pPr>
              <w:pStyle w:val="TAC"/>
              <w:rPr>
                <w:rFonts w:cs="Arial"/>
                <w:szCs w:val="18"/>
                <w:lang w:eastAsia="zh-CN"/>
              </w:rPr>
            </w:pPr>
            <w:r w:rsidRPr="00F43083">
              <w:rPr>
                <w:szCs w:val="18"/>
                <w:lang w:eastAsia="ja-JP"/>
              </w:rPr>
              <w:t>CA_n260I</w:t>
            </w:r>
          </w:p>
        </w:tc>
        <w:tc>
          <w:tcPr>
            <w:tcW w:w="1327" w:type="dxa"/>
            <w:tcBorders>
              <w:top w:val="nil"/>
              <w:left w:val="single" w:sz="4" w:space="0" w:color="auto"/>
              <w:bottom w:val="single" w:sz="4" w:space="0" w:color="auto"/>
              <w:right w:val="single" w:sz="4" w:space="0" w:color="auto"/>
            </w:tcBorders>
            <w:shd w:val="clear" w:color="auto" w:fill="auto"/>
          </w:tcPr>
          <w:p w14:paraId="0855D326" w14:textId="77777777" w:rsidR="00873FA9" w:rsidRPr="00F43083" w:rsidRDefault="00873FA9" w:rsidP="00873FA9">
            <w:pPr>
              <w:pStyle w:val="TAC"/>
              <w:rPr>
                <w:rFonts w:eastAsia="Yu Mincho"/>
                <w:szCs w:val="18"/>
              </w:rPr>
            </w:pPr>
          </w:p>
        </w:tc>
      </w:tr>
      <w:tr w:rsidR="00873FA9" w:rsidRPr="00F43083" w14:paraId="73C2857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33E1D31" w14:textId="77777777" w:rsidR="00873FA9" w:rsidRPr="00F43083" w:rsidRDefault="00873FA9" w:rsidP="00873FA9">
            <w:pPr>
              <w:pStyle w:val="TAC"/>
              <w:rPr>
                <w:szCs w:val="18"/>
              </w:rPr>
            </w:pPr>
            <w:r w:rsidRPr="00F43083">
              <w:rPr>
                <w:szCs w:val="18"/>
                <w:lang w:eastAsia="ja-JP"/>
              </w:rPr>
              <w:t>CA_n77A-n260J</w:t>
            </w:r>
          </w:p>
        </w:tc>
        <w:tc>
          <w:tcPr>
            <w:tcW w:w="1653" w:type="dxa"/>
            <w:tcBorders>
              <w:top w:val="nil"/>
              <w:left w:val="single" w:sz="4" w:space="0" w:color="auto"/>
              <w:bottom w:val="nil"/>
              <w:right w:val="single" w:sz="4" w:space="0" w:color="auto"/>
            </w:tcBorders>
            <w:shd w:val="clear" w:color="auto" w:fill="auto"/>
          </w:tcPr>
          <w:p w14:paraId="00F28EE3" w14:textId="77777777" w:rsidR="00873FA9" w:rsidRPr="00F43083" w:rsidRDefault="00873FA9" w:rsidP="00873FA9">
            <w:pPr>
              <w:pStyle w:val="TAC"/>
              <w:rPr>
                <w:szCs w:val="18"/>
              </w:rPr>
            </w:pPr>
            <w:r w:rsidRPr="00F43083">
              <w:rPr>
                <w:szCs w:val="18"/>
                <w:lang w:eastAsia="ja-JP"/>
              </w:rPr>
              <w:t>CA_n77A-n260A</w:t>
            </w:r>
          </w:p>
          <w:p w14:paraId="746042C7" w14:textId="77777777" w:rsidR="00873FA9" w:rsidRPr="00F43083" w:rsidRDefault="00873FA9" w:rsidP="00873FA9">
            <w:pPr>
              <w:pStyle w:val="TAC"/>
              <w:rPr>
                <w:szCs w:val="18"/>
              </w:rPr>
            </w:pPr>
            <w:r w:rsidRPr="00F43083">
              <w:rPr>
                <w:szCs w:val="18"/>
                <w:lang w:eastAsia="ja-JP"/>
              </w:rPr>
              <w:t>CA_n77A-n260G</w:t>
            </w:r>
          </w:p>
          <w:p w14:paraId="2BEEB27E" w14:textId="77777777" w:rsidR="00873FA9" w:rsidRPr="00F43083" w:rsidRDefault="00873FA9" w:rsidP="00873FA9">
            <w:pPr>
              <w:pStyle w:val="TAC"/>
              <w:rPr>
                <w:szCs w:val="18"/>
              </w:rPr>
            </w:pPr>
            <w:r w:rsidRPr="00F43083">
              <w:rPr>
                <w:szCs w:val="18"/>
                <w:lang w:eastAsia="ja-JP"/>
              </w:rPr>
              <w:t>CA_n77A-n260H</w:t>
            </w:r>
          </w:p>
          <w:p w14:paraId="7F424949" w14:textId="77777777" w:rsidR="00873FA9" w:rsidRPr="00F43083" w:rsidRDefault="00873FA9" w:rsidP="00873FA9">
            <w:pPr>
              <w:pStyle w:val="TAC"/>
              <w:rPr>
                <w:szCs w:val="18"/>
              </w:rPr>
            </w:pPr>
            <w:r w:rsidRPr="00F43083">
              <w:rPr>
                <w:szCs w:val="18"/>
                <w:lang w:eastAsia="ja-JP"/>
              </w:rPr>
              <w:t>CA_n77A-n260I</w:t>
            </w:r>
          </w:p>
        </w:tc>
        <w:tc>
          <w:tcPr>
            <w:tcW w:w="723" w:type="dxa"/>
            <w:tcBorders>
              <w:left w:val="single" w:sz="4" w:space="0" w:color="auto"/>
              <w:right w:val="single" w:sz="4" w:space="0" w:color="auto"/>
            </w:tcBorders>
          </w:tcPr>
          <w:p w14:paraId="2D027A98"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5325E37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F947305"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2D0D6D65"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72A88CA"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5CEAA10"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45F0B3E"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5D3F24C9"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A731600"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C1FD5D2"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C5A8845"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782A94A2"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494F554"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1944F57"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1B47C7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16F1F7"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1F4D4E53"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7017515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88712B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0E64402"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CCBE3C8" w14:textId="77777777" w:rsidR="00873FA9" w:rsidRPr="00F43083" w:rsidRDefault="00873FA9" w:rsidP="00873FA9">
            <w:pPr>
              <w:pStyle w:val="TAC"/>
              <w:rPr>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4EE4E72" w14:textId="77777777" w:rsidR="00873FA9" w:rsidRPr="00F43083" w:rsidRDefault="00873FA9" w:rsidP="00873FA9">
            <w:pPr>
              <w:pStyle w:val="TAC"/>
              <w:rPr>
                <w:rFonts w:cs="Arial"/>
                <w:szCs w:val="18"/>
                <w:lang w:eastAsia="zh-CN"/>
              </w:rPr>
            </w:pPr>
            <w:r w:rsidRPr="00F43083">
              <w:rPr>
                <w:szCs w:val="18"/>
                <w:lang w:eastAsia="ja-JP"/>
              </w:rPr>
              <w:t>CA_n260J</w:t>
            </w:r>
          </w:p>
        </w:tc>
        <w:tc>
          <w:tcPr>
            <w:tcW w:w="1327" w:type="dxa"/>
            <w:tcBorders>
              <w:top w:val="nil"/>
              <w:left w:val="single" w:sz="4" w:space="0" w:color="auto"/>
              <w:bottom w:val="single" w:sz="4" w:space="0" w:color="auto"/>
              <w:right w:val="single" w:sz="4" w:space="0" w:color="auto"/>
            </w:tcBorders>
            <w:shd w:val="clear" w:color="auto" w:fill="auto"/>
          </w:tcPr>
          <w:p w14:paraId="15441647" w14:textId="77777777" w:rsidR="00873FA9" w:rsidRPr="00F43083" w:rsidRDefault="00873FA9" w:rsidP="00873FA9">
            <w:pPr>
              <w:pStyle w:val="TAC"/>
              <w:rPr>
                <w:rFonts w:eastAsia="Yu Mincho"/>
                <w:szCs w:val="18"/>
              </w:rPr>
            </w:pPr>
          </w:p>
        </w:tc>
      </w:tr>
      <w:tr w:rsidR="00873FA9" w:rsidRPr="00F43083" w14:paraId="7D2FADD3"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9999077" w14:textId="77777777" w:rsidR="00873FA9" w:rsidRPr="00F43083" w:rsidRDefault="00873FA9" w:rsidP="00873FA9">
            <w:pPr>
              <w:pStyle w:val="TAC"/>
              <w:rPr>
                <w:szCs w:val="18"/>
              </w:rPr>
            </w:pPr>
            <w:r w:rsidRPr="00F43083">
              <w:rPr>
                <w:szCs w:val="18"/>
                <w:lang w:eastAsia="ja-JP"/>
              </w:rPr>
              <w:lastRenderedPageBreak/>
              <w:t>CA_n77A-n260K</w:t>
            </w:r>
          </w:p>
        </w:tc>
        <w:tc>
          <w:tcPr>
            <w:tcW w:w="1653" w:type="dxa"/>
            <w:tcBorders>
              <w:top w:val="nil"/>
              <w:left w:val="single" w:sz="4" w:space="0" w:color="auto"/>
              <w:bottom w:val="nil"/>
              <w:right w:val="single" w:sz="4" w:space="0" w:color="auto"/>
            </w:tcBorders>
            <w:shd w:val="clear" w:color="auto" w:fill="auto"/>
          </w:tcPr>
          <w:p w14:paraId="2347EEE3" w14:textId="77777777" w:rsidR="00873FA9" w:rsidRPr="00F43083" w:rsidRDefault="00873FA9" w:rsidP="00873FA9">
            <w:pPr>
              <w:pStyle w:val="TAC"/>
              <w:rPr>
                <w:szCs w:val="18"/>
              </w:rPr>
            </w:pPr>
            <w:r w:rsidRPr="00F43083">
              <w:rPr>
                <w:szCs w:val="18"/>
                <w:lang w:eastAsia="ja-JP"/>
              </w:rPr>
              <w:t>CA_n77A-n260A</w:t>
            </w:r>
          </w:p>
          <w:p w14:paraId="19A44326" w14:textId="77777777" w:rsidR="00873FA9" w:rsidRPr="00F43083" w:rsidRDefault="00873FA9" w:rsidP="00873FA9">
            <w:pPr>
              <w:pStyle w:val="TAC"/>
              <w:rPr>
                <w:szCs w:val="18"/>
              </w:rPr>
            </w:pPr>
            <w:r w:rsidRPr="00F43083">
              <w:rPr>
                <w:szCs w:val="18"/>
                <w:lang w:eastAsia="ja-JP"/>
              </w:rPr>
              <w:t>CA_n77A-n260G</w:t>
            </w:r>
          </w:p>
          <w:p w14:paraId="4DB0C39F" w14:textId="77777777" w:rsidR="00873FA9" w:rsidRPr="00F43083" w:rsidRDefault="00873FA9" w:rsidP="00873FA9">
            <w:pPr>
              <w:pStyle w:val="TAC"/>
              <w:rPr>
                <w:szCs w:val="18"/>
              </w:rPr>
            </w:pPr>
            <w:r w:rsidRPr="00F43083">
              <w:rPr>
                <w:szCs w:val="18"/>
                <w:lang w:eastAsia="ja-JP"/>
              </w:rPr>
              <w:t>CA_n77A-n260H</w:t>
            </w:r>
          </w:p>
          <w:p w14:paraId="114D9B28" w14:textId="77777777" w:rsidR="00873FA9" w:rsidRPr="00F43083" w:rsidRDefault="00873FA9" w:rsidP="00873FA9">
            <w:pPr>
              <w:pStyle w:val="TAC"/>
              <w:rPr>
                <w:szCs w:val="18"/>
              </w:rPr>
            </w:pPr>
            <w:r w:rsidRPr="00F43083">
              <w:rPr>
                <w:szCs w:val="18"/>
                <w:lang w:eastAsia="ja-JP"/>
              </w:rPr>
              <w:t>CA_n77A-n260I</w:t>
            </w:r>
          </w:p>
        </w:tc>
        <w:tc>
          <w:tcPr>
            <w:tcW w:w="723" w:type="dxa"/>
            <w:tcBorders>
              <w:left w:val="single" w:sz="4" w:space="0" w:color="auto"/>
              <w:right w:val="single" w:sz="4" w:space="0" w:color="auto"/>
            </w:tcBorders>
          </w:tcPr>
          <w:p w14:paraId="694612B0"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4047DCE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FF16FA5"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0C54C07F"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A697A6A"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B8A09C7"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69A5E5E4"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1C714A6D"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140EEF8"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31C82D9"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7D4A81C"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2441F598"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1777D45"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00D8A9F"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28BC55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1E4A56"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001693C5"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3BBE81A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92C7FE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B327E2E"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4B1F8154" w14:textId="77777777" w:rsidR="00873FA9" w:rsidRPr="00F43083" w:rsidRDefault="00873FA9" w:rsidP="00873FA9">
            <w:pPr>
              <w:pStyle w:val="TAC"/>
              <w:rPr>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2B14C75" w14:textId="77777777" w:rsidR="00873FA9" w:rsidRPr="00F43083" w:rsidRDefault="00873FA9" w:rsidP="00873FA9">
            <w:pPr>
              <w:pStyle w:val="TAC"/>
              <w:rPr>
                <w:rFonts w:cs="Arial"/>
                <w:szCs w:val="18"/>
                <w:lang w:eastAsia="zh-CN"/>
              </w:rPr>
            </w:pPr>
            <w:r w:rsidRPr="00F43083">
              <w:rPr>
                <w:szCs w:val="18"/>
                <w:lang w:eastAsia="ja-JP"/>
              </w:rPr>
              <w:t>CA_n260K</w:t>
            </w:r>
          </w:p>
        </w:tc>
        <w:tc>
          <w:tcPr>
            <w:tcW w:w="1327" w:type="dxa"/>
            <w:tcBorders>
              <w:top w:val="nil"/>
              <w:left w:val="single" w:sz="4" w:space="0" w:color="auto"/>
              <w:bottom w:val="single" w:sz="4" w:space="0" w:color="auto"/>
              <w:right w:val="single" w:sz="4" w:space="0" w:color="auto"/>
            </w:tcBorders>
            <w:shd w:val="clear" w:color="auto" w:fill="auto"/>
          </w:tcPr>
          <w:p w14:paraId="36CEEF49" w14:textId="77777777" w:rsidR="00873FA9" w:rsidRPr="00F43083" w:rsidRDefault="00873FA9" w:rsidP="00873FA9">
            <w:pPr>
              <w:pStyle w:val="TAC"/>
              <w:rPr>
                <w:rFonts w:eastAsia="Yu Mincho"/>
                <w:szCs w:val="18"/>
              </w:rPr>
            </w:pPr>
          </w:p>
        </w:tc>
      </w:tr>
      <w:tr w:rsidR="00873FA9" w:rsidRPr="00F43083" w14:paraId="59FFB97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68013F2" w14:textId="77777777" w:rsidR="00873FA9" w:rsidRPr="00F43083" w:rsidRDefault="00873FA9" w:rsidP="00873FA9">
            <w:pPr>
              <w:pStyle w:val="TAC"/>
              <w:rPr>
                <w:szCs w:val="18"/>
              </w:rPr>
            </w:pPr>
            <w:r w:rsidRPr="00F43083">
              <w:rPr>
                <w:szCs w:val="18"/>
                <w:lang w:eastAsia="ja-JP"/>
              </w:rPr>
              <w:t>CA_n77A-n260L</w:t>
            </w:r>
          </w:p>
        </w:tc>
        <w:tc>
          <w:tcPr>
            <w:tcW w:w="1653" w:type="dxa"/>
            <w:tcBorders>
              <w:top w:val="nil"/>
              <w:left w:val="single" w:sz="4" w:space="0" w:color="auto"/>
              <w:bottom w:val="nil"/>
              <w:right w:val="single" w:sz="4" w:space="0" w:color="auto"/>
            </w:tcBorders>
            <w:shd w:val="clear" w:color="auto" w:fill="auto"/>
          </w:tcPr>
          <w:p w14:paraId="4A89FA90" w14:textId="77777777" w:rsidR="00873FA9" w:rsidRPr="00F43083" w:rsidRDefault="00873FA9" w:rsidP="00873FA9">
            <w:pPr>
              <w:pStyle w:val="TAC"/>
              <w:rPr>
                <w:szCs w:val="18"/>
              </w:rPr>
            </w:pPr>
            <w:r w:rsidRPr="00F43083">
              <w:rPr>
                <w:szCs w:val="18"/>
                <w:lang w:eastAsia="ja-JP"/>
              </w:rPr>
              <w:t>CA_n77A-n260A</w:t>
            </w:r>
          </w:p>
          <w:p w14:paraId="2A5E4360" w14:textId="77777777" w:rsidR="00873FA9" w:rsidRPr="00F43083" w:rsidRDefault="00873FA9" w:rsidP="00873FA9">
            <w:pPr>
              <w:pStyle w:val="TAC"/>
              <w:rPr>
                <w:szCs w:val="18"/>
              </w:rPr>
            </w:pPr>
            <w:r w:rsidRPr="00F43083">
              <w:rPr>
                <w:szCs w:val="18"/>
                <w:lang w:eastAsia="ja-JP"/>
              </w:rPr>
              <w:t>CA_n77A-n260G</w:t>
            </w:r>
          </w:p>
          <w:p w14:paraId="7D4B8446" w14:textId="77777777" w:rsidR="00873FA9" w:rsidRPr="00F43083" w:rsidRDefault="00873FA9" w:rsidP="00873FA9">
            <w:pPr>
              <w:pStyle w:val="TAC"/>
              <w:rPr>
                <w:szCs w:val="18"/>
              </w:rPr>
            </w:pPr>
            <w:r w:rsidRPr="00F43083">
              <w:rPr>
                <w:szCs w:val="18"/>
                <w:lang w:eastAsia="ja-JP"/>
              </w:rPr>
              <w:t>CA_n77A-n260H</w:t>
            </w:r>
          </w:p>
          <w:p w14:paraId="551E7FCB" w14:textId="77777777" w:rsidR="00873FA9" w:rsidRPr="00F43083" w:rsidRDefault="00873FA9" w:rsidP="00873FA9">
            <w:pPr>
              <w:pStyle w:val="TAC"/>
              <w:rPr>
                <w:szCs w:val="18"/>
              </w:rPr>
            </w:pPr>
            <w:r w:rsidRPr="00F43083">
              <w:rPr>
                <w:szCs w:val="18"/>
                <w:lang w:eastAsia="ja-JP"/>
              </w:rPr>
              <w:t>CA_n77A-n260I</w:t>
            </w:r>
          </w:p>
        </w:tc>
        <w:tc>
          <w:tcPr>
            <w:tcW w:w="723" w:type="dxa"/>
            <w:tcBorders>
              <w:left w:val="single" w:sz="4" w:space="0" w:color="auto"/>
              <w:right w:val="single" w:sz="4" w:space="0" w:color="auto"/>
            </w:tcBorders>
          </w:tcPr>
          <w:p w14:paraId="0E196D16"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007A8C6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8693A15"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77E642B2"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79990D6"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9564A6B"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3E71BB32"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2C273C37"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83DD5A8"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73A7967"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9504980"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38206853"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E4F142A"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AC56B32"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2AE322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C61B71"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2E1796C4"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79D3DD4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279EE88"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AC0A003"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2AC76D4E" w14:textId="77777777" w:rsidR="00873FA9" w:rsidRPr="00F43083" w:rsidRDefault="00873FA9" w:rsidP="00873FA9">
            <w:pPr>
              <w:pStyle w:val="TAC"/>
              <w:rPr>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FB9177D" w14:textId="77777777" w:rsidR="00873FA9" w:rsidRPr="00F43083" w:rsidRDefault="00873FA9" w:rsidP="00873FA9">
            <w:pPr>
              <w:pStyle w:val="TAC"/>
              <w:rPr>
                <w:rFonts w:cs="Arial"/>
                <w:szCs w:val="18"/>
                <w:lang w:eastAsia="zh-CN"/>
              </w:rPr>
            </w:pPr>
            <w:r w:rsidRPr="00F43083">
              <w:rPr>
                <w:szCs w:val="18"/>
                <w:lang w:eastAsia="ja-JP"/>
              </w:rPr>
              <w:t>CA_n260L</w:t>
            </w:r>
          </w:p>
        </w:tc>
        <w:tc>
          <w:tcPr>
            <w:tcW w:w="1327" w:type="dxa"/>
            <w:tcBorders>
              <w:top w:val="nil"/>
              <w:left w:val="single" w:sz="4" w:space="0" w:color="auto"/>
              <w:bottom w:val="single" w:sz="4" w:space="0" w:color="auto"/>
              <w:right w:val="single" w:sz="4" w:space="0" w:color="auto"/>
            </w:tcBorders>
            <w:shd w:val="clear" w:color="auto" w:fill="auto"/>
          </w:tcPr>
          <w:p w14:paraId="3AC6DB32" w14:textId="77777777" w:rsidR="00873FA9" w:rsidRPr="00F43083" w:rsidRDefault="00873FA9" w:rsidP="00873FA9">
            <w:pPr>
              <w:pStyle w:val="TAC"/>
              <w:rPr>
                <w:rFonts w:eastAsia="Yu Mincho"/>
                <w:szCs w:val="18"/>
              </w:rPr>
            </w:pPr>
          </w:p>
        </w:tc>
      </w:tr>
      <w:tr w:rsidR="00873FA9" w:rsidRPr="00F43083" w14:paraId="26F9FD1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FDC33D9" w14:textId="77777777" w:rsidR="00873FA9" w:rsidRPr="00F43083" w:rsidRDefault="00873FA9" w:rsidP="00873FA9">
            <w:pPr>
              <w:pStyle w:val="TAC"/>
              <w:rPr>
                <w:szCs w:val="18"/>
              </w:rPr>
            </w:pPr>
            <w:r w:rsidRPr="00F43083">
              <w:rPr>
                <w:szCs w:val="18"/>
                <w:lang w:eastAsia="ja-JP"/>
              </w:rPr>
              <w:t>CA_n77A-n260M</w:t>
            </w:r>
          </w:p>
        </w:tc>
        <w:tc>
          <w:tcPr>
            <w:tcW w:w="1653" w:type="dxa"/>
            <w:tcBorders>
              <w:top w:val="nil"/>
              <w:left w:val="single" w:sz="4" w:space="0" w:color="auto"/>
              <w:bottom w:val="nil"/>
              <w:right w:val="single" w:sz="4" w:space="0" w:color="auto"/>
            </w:tcBorders>
            <w:shd w:val="clear" w:color="auto" w:fill="auto"/>
          </w:tcPr>
          <w:p w14:paraId="4DBDE3DF" w14:textId="77777777" w:rsidR="00873FA9" w:rsidRPr="00F43083" w:rsidRDefault="00873FA9" w:rsidP="00873FA9">
            <w:pPr>
              <w:pStyle w:val="TAC"/>
              <w:rPr>
                <w:szCs w:val="18"/>
              </w:rPr>
            </w:pPr>
            <w:r w:rsidRPr="00F43083">
              <w:rPr>
                <w:szCs w:val="18"/>
                <w:lang w:eastAsia="ja-JP"/>
              </w:rPr>
              <w:t>CA_n77A-n260A</w:t>
            </w:r>
          </w:p>
          <w:p w14:paraId="08DBCC44" w14:textId="77777777" w:rsidR="00873FA9" w:rsidRPr="00F43083" w:rsidRDefault="00873FA9" w:rsidP="00873FA9">
            <w:pPr>
              <w:pStyle w:val="TAC"/>
              <w:rPr>
                <w:szCs w:val="18"/>
              </w:rPr>
            </w:pPr>
            <w:r w:rsidRPr="00F43083">
              <w:rPr>
                <w:szCs w:val="18"/>
                <w:lang w:eastAsia="ja-JP"/>
              </w:rPr>
              <w:t>CA_n77A-n260G</w:t>
            </w:r>
          </w:p>
          <w:p w14:paraId="7337EF8B" w14:textId="77777777" w:rsidR="00873FA9" w:rsidRPr="00F43083" w:rsidRDefault="00873FA9" w:rsidP="00873FA9">
            <w:pPr>
              <w:pStyle w:val="TAC"/>
              <w:rPr>
                <w:szCs w:val="18"/>
              </w:rPr>
            </w:pPr>
            <w:r w:rsidRPr="00F43083">
              <w:rPr>
                <w:szCs w:val="18"/>
                <w:lang w:eastAsia="ja-JP"/>
              </w:rPr>
              <w:t>CA_n77A-n260H</w:t>
            </w:r>
          </w:p>
          <w:p w14:paraId="43ED9318" w14:textId="77777777" w:rsidR="00873FA9" w:rsidRPr="00F43083" w:rsidRDefault="00873FA9" w:rsidP="00873FA9">
            <w:pPr>
              <w:pStyle w:val="TAC"/>
              <w:rPr>
                <w:szCs w:val="18"/>
              </w:rPr>
            </w:pPr>
            <w:r w:rsidRPr="00F43083">
              <w:rPr>
                <w:szCs w:val="18"/>
                <w:lang w:eastAsia="ja-JP"/>
              </w:rPr>
              <w:t>CA_n77A-n260I</w:t>
            </w:r>
          </w:p>
        </w:tc>
        <w:tc>
          <w:tcPr>
            <w:tcW w:w="723" w:type="dxa"/>
            <w:tcBorders>
              <w:left w:val="single" w:sz="4" w:space="0" w:color="auto"/>
              <w:right w:val="single" w:sz="4" w:space="0" w:color="auto"/>
            </w:tcBorders>
          </w:tcPr>
          <w:p w14:paraId="0C30D344"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48259F7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643255"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2CEBE25D"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057CA72"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2FE6E3F"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25D86A63"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A762969"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21F8BFF"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F4A6A03"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4D1CDA7"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0FCB7456"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B3AB39A"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608E2CD"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DF1B3B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88DDEE"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69B6DAEF"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47EEB7B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F6FDF6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1DB6B01"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39A502B8" w14:textId="77777777" w:rsidR="00873FA9" w:rsidRPr="00F43083" w:rsidRDefault="00873FA9" w:rsidP="00873FA9">
            <w:pPr>
              <w:pStyle w:val="TAC"/>
              <w:rPr>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A662244" w14:textId="77777777" w:rsidR="00873FA9" w:rsidRPr="00F43083" w:rsidRDefault="00873FA9" w:rsidP="00873FA9">
            <w:pPr>
              <w:pStyle w:val="TAC"/>
              <w:rPr>
                <w:rFonts w:cs="Arial"/>
                <w:szCs w:val="18"/>
                <w:lang w:eastAsia="zh-CN"/>
              </w:rPr>
            </w:pPr>
            <w:r w:rsidRPr="00F43083">
              <w:rPr>
                <w:szCs w:val="18"/>
                <w:lang w:eastAsia="ja-JP"/>
              </w:rPr>
              <w:t>CA_n260M</w:t>
            </w:r>
          </w:p>
        </w:tc>
        <w:tc>
          <w:tcPr>
            <w:tcW w:w="1327" w:type="dxa"/>
            <w:tcBorders>
              <w:top w:val="nil"/>
              <w:left w:val="single" w:sz="4" w:space="0" w:color="auto"/>
              <w:bottom w:val="single" w:sz="4" w:space="0" w:color="auto"/>
              <w:right w:val="single" w:sz="4" w:space="0" w:color="auto"/>
            </w:tcBorders>
            <w:shd w:val="clear" w:color="auto" w:fill="auto"/>
          </w:tcPr>
          <w:p w14:paraId="0B3D40E1" w14:textId="77777777" w:rsidR="00873FA9" w:rsidRPr="00F43083" w:rsidRDefault="00873FA9" w:rsidP="00873FA9">
            <w:pPr>
              <w:pStyle w:val="TAC"/>
              <w:rPr>
                <w:rFonts w:eastAsia="Yu Mincho"/>
                <w:szCs w:val="18"/>
              </w:rPr>
            </w:pPr>
          </w:p>
        </w:tc>
      </w:tr>
      <w:tr w:rsidR="00873FA9" w:rsidRPr="00F43083" w14:paraId="7D853D2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C0B390E" w14:textId="77777777" w:rsidR="00873FA9" w:rsidRPr="00F43083" w:rsidRDefault="00873FA9" w:rsidP="00873FA9">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53" w:type="dxa"/>
            <w:tcBorders>
              <w:left w:val="single" w:sz="4" w:space="0" w:color="auto"/>
              <w:bottom w:val="nil"/>
              <w:right w:val="single" w:sz="4" w:space="0" w:color="auto"/>
            </w:tcBorders>
            <w:shd w:val="clear" w:color="auto" w:fill="auto"/>
          </w:tcPr>
          <w:p w14:paraId="4598A9CC" w14:textId="77777777" w:rsidR="00873FA9" w:rsidRPr="00F43083" w:rsidRDefault="00873FA9" w:rsidP="00873FA9">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23" w:type="dxa"/>
            <w:tcBorders>
              <w:left w:val="single" w:sz="4" w:space="0" w:color="auto"/>
              <w:right w:val="single" w:sz="4" w:space="0" w:color="auto"/>
            </w:tcBorders>
          </w:tcPr>
          <w:p w14:paraId="0CB6DD8A" w14:textId="77777777" w:rsidR="00873FA9" w:rsidRPr="00F43083" w:rsidRDefault="00873FA9" w:rsidP="00873FA9">
            <w:pPr>
              <w:pStyle w:val="TAC"/>
              <w:rPr>
                <w:szCs w:val="18"/>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E5DB63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C24804C"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ACA6A"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9140013"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F53C241"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B4FF9E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33C96B"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BC30349"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361D346"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AF2F069" w14:textId="77777777" w:rsidR="00873FA9" w:rsidRPr="00B677E8" w:rsidRDefault="00873FA9" w:rsidP="00873FA9">
            <w:pPr>
              <w:pStyle w:val="TAC"/>
              <w:rPr>
                <w:szCs w:val="18"/>
                <w:vertAlign w:val="superscript"/>
                <w:lang w:eastAsia="zh-CN"/>
              </w:rPr>
            </w:pPr>
            <w:r w:rsidRPr="00F43083">
              <w:rPr>
                <w:szCs w:val="18"/>
                <w:lang w:eastAsia="zh-CN"/>
              </w:rPr>
              <w:t>70</w:t>
            </w:r>
            <w:r w:rsidRPr="00F43083">
              <w:rPr>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74FDA6A9"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1EF9C47"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04B2570"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DE804C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0BAD31"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6000107C"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78CB277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B883F1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4EA00B2"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10297952" w14:textId="77777777" w:rsidR="00873FA9" w:rsidRPr="00F43083" w:rsidRDefault="00873FA9" w:rsidP="00873FA9">
            <w:pPr>
              <w:pStyle w:val="TAC"/>
              <w:rPr>
                <w:szCs w:val="18"/>
              </w:rPr>
            </w:pPr>
            <w:r w:rsidRPr="00F43083">
              <w:rPr>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221FEB4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D929867"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D806F"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2164F413"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38F436E6"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BEADFA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93228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A03723"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47005F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A2B7A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6CDF3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BCB88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F008BBC"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2FD599B"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C634C86"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387B99E1" w14:textId="77777777" w:rsidR="00873FA9" w:rsidRPr="00F43083" w:rsidRDefault="00873FA9" w:rsidP="00873FA9">
            <w:pPr>
              <w:pStyle w:val="TAC"/>
              <w:rPr>
                <w:rFonts w:eastAsia="Yu Mincho"/>
                <w:szCs w:val="18"/>
              </w:rPr>
            </w:pPr>
          </w:p>
        </w:tc>
      </w:tr>
      <w:tr w:rsidR="00873FA9" w:rsidRPr="00F43083" w14:paraId="551B1CC0"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4B64BE3"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53" w:type="dxa"/>
            <w:tcBorders>
              <w:left w:val="single" w:sz="4" w:space="0" w:color="auto"/>
              <w:bottom w:val="nil"/>
              <w:right w:val="single" w:sz="4" w:space="0" w:color="auto"/>
            </w:tcBorders>
            <w:shd w:val="clear" w:color="auto" w:fill="auto"/>
          </w:tcPr>
          <w:p w14:paraId="008A11EB"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4BDE1EAA"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23" w:type="dxa"/>
            <w:tcBorders>
              <w:left w:val="single" w:sz="4" w:space="0" w:color="auto"/>
              <w:right w:val="single" w:sz="4" w:space="0" w:color="auto"/>
            </w:tcBorders>
          </w:tcPr>
          <w:p w14:paraId="234B45BD" w14:textId="77777777" w:rsidR="00873FA9" w:rsidRPr="00F43083" w:rsidRDefault="00873FA9" w:rsidP="00873FA9">
            <w:pPr>
              <w:pStyle w:val="TAC"/>
              <w:rPr>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19BF2AC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5D88981"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1FEDB5"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6EF1C69"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E21B21A"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DBA4DA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4136EA"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3E47A88"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F3DB735"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DAA3337"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257B78FC"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CDD1146"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7EC66F9"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3372F4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71E9CCD"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4C7239A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ABE18B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C2AE478"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648B8697" w14:textId="77777777" w:rsidR="00873FA9" w:rsidRPr="00F43083" w:rsidRDefault="00873FA9" w:rsidP="00873FA9">
            <w:pPr>
              <w:pStyle w:val="TAC"/>
              <w:rPr>
                <w:rFonts w:cs="Arial"/>
                <w:szCs w:val="18"/>
              </w:rPr>
            </w:pPr>
          </w:p>
        </w:tc>
        <w:tc>
          <w:tcPr>
            <w:tcW w:w="723" w:type="dxa"/>
            <w:tcBorders>
              <w:left w:val="single" w:sz="4" w:space="0" w:color="auto"/>
              <w:right w:val="single" w:sz="4" w:space="0" w:color="auto"/>
            </w:tcBorders>
          </w:tcPr>
          <w:p w14:paraId="57B73522"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A7E30DF"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61D</w:t>
            </w:r>
          </w:p>
        </w:tc>
        <w:tc>
          <w:tcPr>
            <w:tcW w:w="1327" w:type="dxa"/>
            <w:tcBorders>
              <w:top w:val="nil"/>
              <w:left w:val="single" w:sz="4" w:space="0" w:color="auto"/>
              <w:bottom w:val="single" w:sz="4" w:space="0" w:color="auto"/>
              <w:right w:val="single" w:sz="4" w:space="0" w:color="auto"/>
            </w:tcBorders>
            <w:shd w:val="clear" w:color="auto" w:fill="auto"/>
          </w:tcPr>
          <w:p w14:paraId="4625947B" w14:textId="77777777" w:rsidR="00873FA9" w:rsidRPr="00F43083" w:rsidRDefault="00873FA9" w:rsidP="00873FA9">
            <w:pPr>
              <w:pStyle w:val="TAC"/>
              <w:rPr>
                <w:szCs w:val="18"/>
                <w:lang w:eastAsia="zh-CN"/>
              </w:rPr>
            </w:pPr>
          </w:p>
        </w:tc>
      </w:tr>
      <w:tr w:rsidR="00873FA9" w:rsidRPr="00F43083" w14:paraId="50C232B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9C7CD45"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53" w:type="dxa"/>
            <w:tcBorders>
              <w:left w:val="single" w:sz="4" w:space="0" w:color="auto"/>
              <w:bottom w:val="nil"/>
              <w:right w:val="single" w:sz="4" w:space="0" w:color="auto"/>
            </w:tcBorders>
            <w:shd w:val="clear" w:color="auto" w:fill="auto"/>
          </w:tcPr>
          <w:p w14:paraId="611ABC43"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59B53B44"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23" w:type="dxa"/>
            <w:tcBorders>
              <w:left w:val="single" w:sz="4" w:space="0" w:color="auto"/>
              <w:right w:val="single" w:sz="4" w:space="0" w:color="auto"/>
            </w:tcBorders>
          </w:tcPr>
          <w:p w14:paraId="18AF933F" w14:textId="77777777" w:rsidR="00873FA9" w:rsidRPr="00F43083" w:rsidRDefault="00873FA9" w:rsidP="00873FA9">
            <w:pPr>
              <w:pStyle w:val="TAC"/>
              <w:rPr>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22B08ED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A637A81"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5FA8DE"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1DE05BE"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D8F3398"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79BB4BC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57BB6F"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DBE6193"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BB20C7C"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895C0D9"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74140977"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FBC02C1"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AC28EF1"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4F26B7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310E195"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19AB03E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ADBEB4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51FDF2F"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72C1E5F6" w14:textId="77777777" w:rsidR="00873FA9" w:rsidRPr="00F43083" w:rsidRDefault="00873FA9" w:rsidP="00873FA9">
            <w:pPr>
              <w:pStyle w:val="TAC"/>
              <w:rPr>
                <w:rFonts w:cs="Arial"/>
                <w:szCs w:val="18"/>
              </w:rPr>
            </w:pPr>
          </w:p>
        </w:tc>
        <w:tc>
          <w:tcPr>
            <w:tcW w:w="723" w:type="dxa"/>
            <w:tcBorders>
              <w:left w:val="single" w:sz="4" w:space="0" w:color="auto"/>
              <w:right w:val="single" w:sz="4" w:space="0" w:color="auto"/>
            </w:tcBorders>
          </w:tcPr>
          <w:p w14:paraId="13A0110C"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EBAA471"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61G</w:t>
            </w:r>
          </w:p>
        </w:tc>
        <w:tc>
          <w:tcPr>
            <w:tcW w:w="1327" w:type="dxa"/>
            <w:tcBorders>
              <w:top w:val="nil"/>
              <w:left w:val="single" w:sz="4" w:space="0" w:color="auto"/>
              <w:bottom w:val="single" w:sz="4" w:space="0" w:color="auto"/>
              <w:right w:val="single" w:sz="4" w:space="0" w:color="auto"/>
            </w:tcBorders>
            <w:shd w:val="clear" w:color="auto" w:fill="auto"/>
          </w:tcPr>
          <w:p w14:paraId="59436DE6" w14:textId="77777777" w:rsidR="00873FA9" w:rsidRPr="00F43083" w:rsidRDefault="00873FA9" w:rsidP="00873FA9">
            <w:pPr>
              <w:pStyle w:val="TAC"/>
              <w:rPr>
                <w:szCs w:val="18"/>
                <w:lang w:eastAsia="zh-CN"/>
              </w:rPr>
            </w:pPr>
          </w:p>
        </w:tc>
      </w:tr>
      <w:tr w:rsidR="00873FA9" w:rsidRPr="00F43083" w14:paraId="408B08D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1DE74D0"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53" w:type="dxa"/>
            <w:tcBorders>
              <w:left w:val="single" w:sz="4" w:space="0" w:color="auto"/>
              <w:bottom w:val="nil"/>
              <w:right w:val="single" w:sz="4" w:space="0" w:color="auto"/>
            </w:tcBorders>
            <w:shd w:val="clear" w:color="auto" w:fill="auto"/>
          </w:tcPr>
          <w:p w14:paraId="3E341DDD"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706A7A01"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3FD76695"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23" w:type="dxa"/>
            <w:tcBorders>
              <w:left w:val="single" w:sz="4" w:space="0" w:color="auto"/>
              <w:right w:val="single" w:sz="4" w:space="0" w:color="auto"/>
            </w:tcBorders>
          </w:tcPr>
          <w:p w14:paraId="45874376" w14:textId="77777777" w:rsidR="00873FA9" w:rsidRPr="00F43083" w:rsidRDefault="00873FA9" w:rsidP="00873FA9">
            <w:pPr>
              <w:pStyle w:val="TAC"/>
              <w:rPr>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7133DDD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DD217A8"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E27BCC"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EB40D04"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C640600"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4472D0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9654B5"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73C7952"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6072943"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BC6CD86"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54C773E2"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2B575A7"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66F4543"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5C0DAA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2913C29"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18BDB30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4E76F2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0DEE80A"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7278897E" w14:textId="77777777" w:rsidR="00873FA9" w:rsidRPr="00F43083" w:rsidRDefault="00873FA9" w:rsidP="00873FA9">
            <w:pPr>
              <w:pStyle w:val="TAC"/>
              <w:rPr>
                <w:rFonts w:cs="Arial"/>
                <w:szCs w:val="18"/>
              </w:rPr>
            </w:pPr>
          </w:p>
        </w:tc>
        <w:tc>
          <w:tcPr>
            <w:tcW w:w="723" w:type="dxa"/>
            <w:tcBorders>
              <w:left w:val="single" w:sz="4" w:space="0" w:color="auto"/>
              <w:right w:val="single" w:sz="4" w:space="0" w:color="auto"/>
            </w:tcBorders>
          </w:tcPr>
          <w:p w14:paraId="153F9A04"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4044D04"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61H</w:t>
            </w:r>
          </w:p>
        </w:tc>
        <w:tc>
          <w:tcPr>
            <w:tcW w:w="1327" w:type="dxa"/>
            <w:tcBorders>
              <w:top w:val="nil"/>
              <w:left w:val="single" w:sz="4" w:space="0" w:color="auto"/>
              <w:bottom w:val="single" w:sz="4" w:space="0" w:color="auto"/>
              <w:right w:val="single" w:sz="4" w:space="0" w:color="auto"/>
            </w:tcBorders>
            <w:shd w:val="clear" w:color="auto" w:fill="auto"/>
          </w:tcPr>
          <w:p w14:paraId="740B69D1" w14:textId="77777777" w:rsidR="00873FA9" w:rsidRPr="00F43083" w:rsidRDefault="00873FA9" w:rsidP="00873FA9">
            <w:pPr>
              <w:pStyle w:val="TAC"/>
              <w:rPr>
                <w:szCs w:val="18"/>
                <w:lang w:eastAsia="zh-CN"/>
              </w:rPr>
            </w:pPr>
          </w:p>
        </w:tc>
      </w:tr>
      <w:tr w:rsidR="00873FA9" w:rsidRPr="00F43083" w14:paraId="06988B8F"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DA14C71" w14:textId="77777777" w:rsidR="00873FA9" w:rsidRPr="00F43083" w:rsidRDefault="00873FA9" w:rsidP="00873FA9">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53" w:type="dxa"/>
            <w:tcBorders>
              <w:left w:val="single" w:sz="4" w:space="0" w:color="auto"/>
              <w:bottom w:val="nil"/>
              <w:right w:val="single" w:sz="4" w:space="0" w:color="auto"/>
            </w:tcBorders>
            <w:shd w:val="clear" w:color="auto" w:fill="auto"/>
          </w:tcPr>
          <w:p w14:paraId="5FFE7A51"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40A76B97"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71D7447D"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14:paraId="6A6B57EF" w14:textId="77777777" w:rsidR="00873FA9" w:rsidRPr="00F43083" w:rsidRDefault="00873FA9" w:rsidP="00873FA9">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23" w:type="dxa"/>
            <w:tcBorders>
              <w:left w:val="single" w:sz="4" w:space="0" w:color="auto"/>
              <w:right w:val="single" w:sz="4" w:space="0" w:color="auto"/>
            </w:tcBorders>
          </w:tcPr>
          <w:p w14:paraId="331954A6" w14:textId="77777777" w:rsidR="00873FA9" w:rsidRPr="00F43083" w:rsidRDefault="00873FA9" w:rsidP="00873FA9">
            <w:pPr>
              <w:pStyle w:val="TAC"/>
              <w:rPr>
                <w:rFonts w:cs="Arial"/>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6DD1429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FF37B7C"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D5108D"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AE8B629"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CA0FA91"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6B964F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624A58"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2CACED1"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96CC7EC"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D3E71B8"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7F9D672C"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48C0030"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9F01F5C"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BEFD1C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A50AD52"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7415E25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01BC08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52E94BD"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070CDB73"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134B7484" w14:textId="77777777" w:rsidR="00873FA9" w:rsidRPr="00F43083" w:rsidRDefault="00873FA9" w:rsidP="00873FA9">
            <w:pPr>
              <w:pStyle w:val="TAC"/>
              <w:rPr>
                <w:rFonts w:cs="Arial"/>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0C1A619"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61I</w:t>
            </w:r>
          </w:p>
        </w:tc>
        <w:tc>
          <w:tcPr>
            <w:tcW w:w="1327" w:type="dxa"/>
            <w:tcBorders>
              <w:top w:val="nil"/>
              <w:left w:val="single" w:sz="4" w:space="0" w:color="auto"/>
              <w:bottom w:val="single" w:sz="4" w:space="0" w:color="auto"/>
              <w:right w:val="single" w:sz="4" w:space="0" w:color="auto"/>
            </w:tcBorders>
            <w:shd w:val="clear" w:color="auto" w:fill="auto"/>
          </w:tcPr>
          <w:p w14:paraId="300DE520" w14:textId="77777777" w:rsidR="00873FA9" w:rsidRPr="00F43083" w:rsidRDefault="00873FA9" w:rsidP="00873FA9">
            <w:pPr>
              <w:pStyle w:val="TAC"/>
              <w:rPr>
                <w:szCs w:val="18"/>
                <w:lang w:eastAsia="zh-CN"/>
              </w:rPr>
            </w:pPr>
          </w:p>
        </w:tc>
      </w:tr>
      <w:tr w:rsidR="00873FA9" w:rsidRPr="00F43083" w14:paraId="5B1066B0"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3B52ACB" w14:textId="77777777" w:rsidR="00873FA9" w:rsidRPr="00F43083" w:rsidRDefault="00873FA9" w:rsidP="00873FA9">
            <w:pPr>
              <w:pStyle w:val="TAC"/>
              <w:rPr>
                <w:rFonts w:cs="Arial"/>
                <w:szCs w:val="18"/>
                <w:lang w:eastAsia="zh-CN"/>
              </w:rPr>
            </w:pPr>
            <w:r w:rsidRPr="00F43083">
              <w:rPr>
                <w:rFonts w:cs="Arial"/>
                <w:szCs w:val="18"/>
                <w:lang w:eastAsia="zh-CN"/>
              </w:rPr>
              <w:t>CA_n77A-n261J</w:t>
            </w:r>
          </w:p>
        </w:tc>
        <w:tc>
          <w:tcPr>
            <w:tcW w:w="1653" w:type="dxa"/>
            <w:tcBorders>
              <w:left w:val="single" w:sz="4" w:space="0" w:color="auto"/>
              <w:bottom w:val="nil"/>
              <w:right w:val="single" w:sz="4" w:space="0" w:color="auto"/>
            </w:tcBorders>
            <w:shd w:val="clear" w:color="auto" w:fill="auto"/>
          </w:tcPr>
          <w:p w14:paraId="38379958"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48029883"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CA_n77A-n261G</w:t>
            </w:r>
          </w:p>
          <w:p w14:paraId="26A1C7BC" w14:textId="77777777" w:rsidR="00873FA9" w:rsidRPr="00F43083" w:rsidRDefault="00873FA9" w:rsidP="00873FA9">
            <w:pPr>
              <w:pStyle w:val="TAC"/>
              <w:rPr>
                <w:rFonts w:cs="Arial"/>
                <w:szCs w:val="18"/>
              </w:rPr>
            </w:pPr>
            <w:r w:rsidRPr="00F43083">
              <w:rPr>
                <w:rFonts w:eastAsia="Yu Mincho" w:cs="Arial"/>
                <w:szCs w:val="18"/>
                <w:lang w:eastAsia="ja-JP"/>
              </w:rPr>
              <w:t>CA_n77A-n261H</w:t>
            </w:r>
          </w:p>
          <w:p w14:paraId="27785196"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CA_n77A-n261I</w:t>
            </w:r>
          </w:p>
          <w:p w14:paraId="4DDEBC9C" w14:textId="77777777" w:rsidR="00873FA9" w:rsidRPr="00F43083" w:rsidRDefault="00873FA9" w:rsidP="00873FA9">
            <w:pPr>
              <w:pStyle w:val="TAC"/>
              <w:rPr>
                <w:rFonts w:cs="Arial"/>
                <w:szCs w:val="18"/>
                <w:lang w:eastAsia="zh-CN"/>
              </w:rPr>
            </w:pPr>
            <w:r w:rsidRPr="00F43083">
              <w:rPr>
                <w:rFonts w:cs="Arial"/>
                <w:szCs w:val="18"/>
                <w:lang w:eastAsia="zh-CN"/>
              </w:rPr>
              <w:t>CA_n77A-n261J</w:t>
            </w:r>
          </w:p>
        </w:tc>
        <w:tc>
          <w:tcPr>
            <w:tcW w:w="723" w:type="dxa"/>
            <w:tcBorders>
              <w:left w:val="single" w:sz="4" w:space="0" w:color="auto"/>
              <w:right w:val="single" w:sz="4" w:space="0" w:color="auto"/>
            </w:tcBorders>
          </w:tcPr>
          <w:p w14:paraId="74F693B2"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328D0A8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7D8ADA2"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8A1795"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2B7B960"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D4F504C"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6C844D5"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5C057552"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872B1BD"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3198F87"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6A40F26"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1EE60E3B"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ABCB6B6"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4BA56AF"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B9C4712"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55F7306"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19CCA63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1CD441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F405351"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01C91B0E"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1B1F8649"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36F59B8" w14:textId="77777777" w:rsidR="00873FA9" w:rsidRPr="00F43083" w:rsidRDefault="00873FA9" w:rsidP="00873FA9">
            <w:pPr>
              <w:pStyle w:val="TAC"/>
              <w:rPr>
                <w:rFonts w:eastAsia="Yu Mincho"/>
                <w:szCs w:val="18"/>
              </w:rPr>
            </w:pPr>
            <w:r w:rsidRPr="00F43083">
              <w:rPr>
                <w:rFonts w:cs="Arial"/>
                <w:szCs w:val="18"/>
                <w:lang w:eastAsia="zh-CN"/>
              </w:rPr>
              <w:t>CA_n261J</w:t>
            </w:r>
          </w:p>
        </w:tc>
        <w:tc>
          <w:tcPr>
            <w:tcW w:w="1327" w:type="dxa"/>
            <w:tcBorders>
              <w:top w:val="nil"/>
              <w:left w:val="single" w:sz="4" w:space="0" w:color="auto"/>
              <w:bottom w:val="single" w:sz="4" w:space="0" w:color="auto"/>
              <w:right w:val="single" w:sz="4" w:space="0" w:color="auto"/>
            </w:tcBorders>
            <w:shd w:val="clear" w:color="auto" w:fill="auto"/>
          </w:tcPr>
          <w:p w14:paraId="01D19EFF" w14:textId="77777777" w:rsidR="00873FA9" w:rsidRPr="00F43083" w:rsidRDefault="00873FA9" w:rsidP="00873FA9">
            <w:pPr>
              <w:pStyle w:val="TAC"/>
              <w:rPr>
                <w:szCs w:val="18"/>
                <w:lang w:eastAsia="zh-CN"/>
              </w:rPr>
            </w:pPr>
          </w:p>
        </w:tc>
      </w:tr>
      <w:tr w:rsidR="00873FA9" w:rsidRPr="00F43083" w14:paraId="31EDF54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ABB4EE7" w14:textId="77777777" w:rsidR="00873FA9" w:rsidRPr="00F43083" w:rsidRDefault="00873FA9" w:rsidP="00873FA9">
            <w:pPr>
              <w:pStyle w:val="TAC"/>
              <w:rPr>
                <w:rFonts w:cs="Arial"/>
                <w:szCs w:val="18"/>
                <w:lang w:eastAsia="zh-CN"/>
              </w:rPr>
            </w:pPr>
            <w:r w:rsidRPr="00F43083">
              <w:rPr>
                <w:rFonts w:cs="Arial"/>
                <w:szCs w:val="18"/>
                <w:lang w:eastAsia="zh-CN"/>
              </w:rPr>
              <w:lastRenderedPageBreak/>
              <w:t>CA_n77A-n261K</w:t>
            </w:r>
          </w:p>
        </w:tc>
        <w:tc>
          <w:tcPr>
            <w:tcW w:w="1653" w:type="dxa"/>
            <w:tcBorders>
              <w:left w:val="single" w:sz="4" w:space="0" w:color="auto"/>
              <w:bottom w:val="nil"/>
              <w:right w:val="single" w:sz="4" w:space="0" w:color="auto"/>
            </w:tcBorders>
            <w:shd w:val="clear" w:color="auto" w:fill="auto"/>
          </w:tcPr>
          <w:p w14:paraId="1ECEC525"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7D6DCC04"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CA_n77A-n261G</w:t>
            </w:r>
          </w:p>
          <w:p w14:paraId="7838C2C4" w14:textId="77777777" w:rsidR="00873FA9" w:rsidRPr="00F43083" w:rsidRDefault="00873FA9" w:rsidP="00873FA9">
            <w:pPr>
              <w:pStyle w:val="TAC"/>
              <w:rPr>
                <w:rFonts w:eastAsia="Yu Mincho" w:cs="Arial"/>
                <w:szCs w:val="18"/>
              </w:rPr>
            </w:pPr>
            <w:r w:rsidRPr="00F43083">
              <w:rPr>
                <w:rFonts w:eastAsia="Yu Mincho" w:cs="Arial"/>
                <w:szCs w:val="18"/>
              </w:rPr>
              <w:t>CA_n77A-n261H CA_n77A-n261I</w:t>
            </w:r>
          </w:p>
          <w:p w14:paraId="3494C939" w14:textId="77777777" w:rsidR="00873FA9" w:rsidRPr="00F43083" w:rsidRDefault="00873FA9" w:rsidP="00873FA9">
            <w:pPr>
              <w:pStyle w:val="TAC"/>
              <w:rPr>
                <w:rFonts w:cs="Arial"/>
                <w:szCs w:val="18"/>
                <w:lang w:eastAsia="zh-CN"/>
              </w:rPr>
            </w:pPr>
            <w:r w:rsidRPr="00F43083">
              <w:rPr>
                <w:rFonts w:cs="Arial"/>
                <w:szCs w:val="18"/>
                <w:lang w:eastAsia="zh-CN"/>
              </w:rPr>
              <w:t>CA_n77A-n261J</w:t>
            </w:r>
          </w:p>
          <w:p w14:paraId="4AF85876" w14:textId="77777777" w:rsidR="00873FA9" w:rsidRPr="00F43083" w:rsidRDefault="00873FA9" w:rsidP="00873FA9">
            <w:pPr>
              <w:pStyle w:val="TAC"/>
              <w:rPr>
                <w:rFonts w:cs="Arial"/>
                <w:szCs w:val="18"/>
                <w:lang w:eastAsia="zh-CN"/>
              </w:rPr>
            </w:pPr>
            <w:r w:rsidRPr="00F43083">
              <w:rPr>
                <w:rFonts w:cs="Arial"/>
                <w:szCs w:val="18"/>
                <w:lang w:eastAsia="zh-CN"/>
              </w:rPr>
              <w:t>CA_n77A-n261K</w:t>
            </w:r>
          </w:p>
        </w:tc>
        <w:tc>
          <w:tcPr>
            <w:tcW w:w="723" w:type="dxa"/>
            <w:tcBorders>
              <w:left w:val="single" w:sz="4" w:space="0" w:color="auto"/>
              <w:right w:val="single" w:sz="4" w:space="0" w:color="auto"/>
            </w:tcBorders>
          </w:tcPr>
          <w:p w14:paraId="34668F05"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D8978B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DE93D1A"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D9FDDC"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0ECE506"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B1AD3A6"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6F36512F"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11D5612A"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1FD4579"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C5F1C28"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7C80545"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2F7F00A2"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6481527"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6604BE5"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74C31AF"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11AE7D6"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003CA76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9B170A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0E77D3F"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1BBC9CCD"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2DD81FD1"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749695E" w14:textId="77777777" w:rsidR="00873FA9" w:rsidRPr="00F43083" w:rsidRDefault="00873FA9" w:rsidP="00873FA9">
            <w:pPr>
              <w:pStyle w:val="TAC"/>
              <w:rPr>
                <w:rFonts w:eastAsia="Yu Mincho"/>
                <w:szCs w:val="18"/>
              </w:rPr>
            </w:pPr>
            <w:r w:rsidRPr="00F43083">
              <w:rPr>
                <w:rFonts w:cs="Arial"/>
                <w:szCs w:val="18"/>
                <w:lang w:eastAsia="zh-CN"/>
              </w:rPr>
              <w:t>CA_n261K</w:t>
            </w:r>
          </w:p>
        </w:tc>
        <w:tc>
          <w:tcPr>
            <w:tcW w:w="1327" w:type="dxa"/>
            <w:tcBorders>
              <w:top w:val="nil"/>
              <w:left w:val="single" w:sz="4" w:space="0" w:color="auto"/>
              <w:bottom w:val="single" w:sz="4" w:space="0" w:color="auto"/>
              <w:right w:val="single" w:sz="4" w:space="0" w:color="auto"/>
            </w:tcBorders>
            <w:shd w:val="clear" w:color="auto" w:fill="auto"/>
          </w:tcPr>
          <w:p w14:paraId="365C3030" w14:textId="77777777" w:rsidR="00873FA9" w:rsidRPr="00F43083" w:rsidRDefault="00873FA9" w:rsidP="00873FA9">
            <w:pPr>
              <w:pStyle w:val="TAC"/>
              <w:rPr>
                <w:szCs w:val="18"/>
                <w:lang w:eastAsia="zh-CN"/>
              </w:rPr>
            </w:pPr>
          </w:p>
        </w:tc>
      </w:tr>
      <w:tr w:rsidR="00873FA9" w:rsidRPr="00F43083" w14:paraId="40D65B7D"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73AF6D3" w14:textId="77777777" w:rsidR="00873FA9" w:rsidRPr="00F43083" w:rsidRDefault="00873FA9" w:rsidP="00873FA9">
            <w:pPr>
              <w:pStyle w:val="TAC"/>
              <w:rPr>
                <w:rFonts w:cs="Arial"/>
                <w:szCs w:val="18"/>
                <w:lang w:eastAsia="zh-CN"/>
              </w:rPr>
            </w:pPr>
            <w:r w:rsidRPr="00F43083">
              <w:rPr>
                <w:rFonts w:cs="Arial"/>
                <w:szCs w:val="18"/>
                <w:lang w:eastAsia="zh-CN"/>
              </w:rPr>
              <w:t>CA_n77A-n261L</w:t>
            </w:r>
          </w:p>
        </w:tc>
        <w:tc>
          <w:tcPr>
            <w:tcW w:w="1653" w:type="dxa"/>
            <w:tcBorders>
              <w:left w:val="single" w:sz="4" w:space="0" w:color="auto"/>
              <w:bottom w:val="nil"/>
              <w:right w:val="single" w:sz="4" w:space="0" w:color="auto"/>
            </w:tcBorders>
            <w:shd w:val="clear" w:color="auto" w:fill="auto"/>
          </w:tcPr>
          <w:p w14:paraId="2C1C0626"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4A249F45"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CA_n77A-n261G</w:t>
            </w:r>
          </w:p>
          <w:p w14:paraId="79FEEE22" w14:textId="77777777" w:rsidR="00873FA9" w:rsidRPr="00F43083" w:rsidRDefault="00873FA9" w:rsidP="00873FA9">
            <w:pPr>
              <w:pStyle w:val="TAC"/>
              <w:rPr>
                <w:rFonts w:cs="Arial"/>
                <w:szCs w:val="18"/>
              </w:rPr>
            </w:pPr>
            <w:r w:rsidRPr="00F43083">
              <w:rPr>
                <w:rFonts w:eastAsia="Yu Mincho" w:cs="Arial"/>
                <w:szCs w:val="18"/>
              </w:rPr>
              <w:t>CA_n77A-n261H</w:t>
            </w:r>
          </w:p>
          <w:p w14:paraId="440286E9" w14:textId="77777777" w:rsidR="00873FA9" w:rsidRPr="00F43083" w:rsidRDefault="00873FA9" w:rsidP="00873FA9">
            <w:pPr>
              <w:pStyle w:val="TAC"/>
              <w:rPr>
                <w:rFonts w:eastAsia="Yu Mincho" w:cs="Arial"/>
                <w:szCs w:val="18"/>
              </w:rPr>
            </w:pPr>
            <w:r w:rsidRPr="00F43083">
              <w:rPr>
                <w:rFonts w:eastAsia="Yu Mincho" w:cs="Arial"/>
                <w:szCs w:val="18"/>
              </w:rPr>
              <w:t>CA_n77A-n261I</w:t>
            </w:r>
          </w:p>
          <w:p w14:paraId="2FFE7C86" w14:textId="77777777" w:rsidR="00873FA9" w:rsidRPr="00F43083" w:rsidRDefault="00873FA9" w:rsidP="00873FA9">
            <w:pPr>
              <w:pStyle w:val="TAC"/>
              <w:rPr>
                <w:rFonts w:cs="Arial"/>
                <w:szCs w:val="18"/>
                <w:lang w:eastAsia="zh-CN"/>
              </w:rPr>
            </w:pPr>
            <w:r w:rsidRPr="00F43083">
              <w:rPr>
                <w:rFonts w:cs="Arial"/>
                <w:szCs w:val="18"/>
                <w:lang w:eastAsia="zh-CN"/>
              </w:rPr>
              <w:t>CA_n77A-n261J</w:t>
            </w:r>
          </w:p>
          <w:p w14:paraId="50FBFF63" w14:textId="77777777" w:rsidR="00873FA9" w:rsidRPr="00F43083" w:rsidRDefault="00873FA9" w:rsidP="00873FA9">
            <w:pPr>
              <w:pStyle w:val="TAC"/>
              <w:rPr>
                <w:rFonts w:cs="Arial"/>
                <w:szCs w:val="18"/>
                <w:lang w:eastAsia="zh-CN"/>
              </w:rPr>
            </w:pPr>
            <w:r w:rsidRPr="00F43083">
              <w:rPr>
                <w:rFonts w:cs="Arial"/>
                <w:szCs w:val="18"/>
                <w:lang w:eastAsia="zh-CN"/>
              </w:rPr>
              <w:t>CA_n77A-n261K</w:t>
            </w:r>
          </w:p>
          <w:p w14:paraId="6E816994" w14:textId="77777777" w:rsidR="00873FA9" w:rsidRPr="00F43083" w:rsidRDefault="00873FA9" w:rsidP="00873FA9">
            <w:pPr>
              <w:pStyle w:val="TAC"/>
              <w:rPr>
                <w:rFonts w:cs="Arial"/>
                <w:szCs w:val="18"/>
                <w:lang w:eastAsia="zh-CN"/>
              </w:rPr>
            </w:pPr>
            <w:r w:rsidRPr="00F43083">
              <w:rPr>
                <w:rFonts w:cs="Arial"/>
                <w:szCs w:val="18"/>
                <w:lang w:eastAsia="zh-CN"/>
              </w:rPr>
              <w:t>CA_n77A-n261L</w:t>
            </w:r>
          </w:p>
        </w:tc>
        <w:tc>
          <w:tcPr>
            <w:tcW w:w="723" w:type="dxa"/>
            <w:tcBorders>
              <w:left w:val="single" w:sz="4" w:space="0" w:color="auto"/>
              <w:right w:val="single" w:sz="4" w:space="0" w:color="auto"/>
            </w:tcBorders>
          </w:tcPr>
          <w:p w14:paraId="75BC5331"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4D0658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9D3C714"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893EB5"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8376392"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FF3AC42"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7224401B"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3BC4DCE"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A01DDBC"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4A43F8D"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C26DE49"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3A2A7D19"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B0DF51D"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1810286"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D4A8FDE"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07E1289"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F99F846"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BEB1D6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A809DE1"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3335A7EA"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2C779A7E"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36EAF7D" w14:textId="77777777" w:rsidR="00873FA9" w:rsidRPr="00F43083" w:rsidRDefault="00873FA9" w:rsidP="00873FA9">
            <w:pPr>
              <w:pStyle w:val="TAC"/>
              <w:rPr>
                <w:rFonts w:eastAsia="Yu Mincho"/>
                <w:szCs w:val="18"/>
              </w:rPr>
            </w:pPr>
            <w:r w:rsidRPr="00F43083">
              <w:rPr>
                <w:rFonts w:cs="Arial"/>
                <w:szCs w:val="18"/>
                <w:lang w:eastAsia="zh-CN"/>
              </w:rPr>
              <w:t>CA_n261L</w:t>
            </w:r>
          </w:p>
        </w:tc>
        <w:tc>
          <w:tcPr>
            <w:tcW w:w="1327" w:type="dxa"/>
            <w:tcBorders>
              <w:top w:val="nil"/>
              <w:left w:val="single" w:sz="4" w:space="0" w:color="auto"/>
              <w:bottom w:val="single" w:sz="4" w:space="0" w:color="auto"/>
              <w:right w:val="single" w:sz="4" w:space="0" w:color="auto"/>
            </w:tcBorders>
            <w:shd w:val="clear" w:color="auto" w:fill="auto"/>
          </w:tcPr>
          <w:p w14:paraId="484F0E79" w14:textId="77777777" w:rsidR="00873FA9" w:rsidRPr="00F43083" w:rsidRDefault="00873FA9" w:rsidP="00873FA9">
            <w:pPr>
              <w:pStyle w:val="TAC"/>
              <w:rPr>
                <w:szCs w:val="18"/>
                <w:lang w:eastAsia="zh-CN"/>
              </w:rPr>
            </w:pPr>
          </w:p>
        </w:tc>
      </w:tr>
      <w:tr w:rsidR="00873FA9" w:rsidRPr="00F43083" w14:paraId="6A627E42"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5D41CBD" w14:textId="77777777" w:rsidR="00873FA9" w:rsidRPr="00F43083" w:rsidRDefault="00873FA9" w:rsidP="00873FA9">
            <w:pPr>
              <w:pStyle w:val="TAC"/>
              <w:rPr>
                <w:rFonts w:cs="Arial"/>
                <w:szCs w:val="18"/>
                <w:lang w:eastAsia="zh-CN"/>
              </w:rPr>
            </w:pPr>
            <w:r w:rsidRPr="00F43083">
              <w:rPr>
                <w:rFonts w:cs="Arial"/>
                <w:szCs w:val="18"/>
                <w:lang w:eastAsia="zh-CN"/>
              </w:rPr>
              <w:t>CA_n77A-n261M</w:t>
            </w:r>
          </w:p>
        </w:tc>
        <w:tc>
          <w:tcPr>
            <w:tcW w:w="1653" w:type="dxa"/>
            <w:tcBorders>
              <w:left w:val="single" w:sz="4" w:space="0" w:color="auto"/>
              <w:bottom w:val="nil"/>
              <w:right w:val="single" w:sz="4" w:space="0" w:color="auto"/>
            </w:tcBorders>
            <w:shd w:val="clear" w:color="auto" w:fill="auto"/>
          </w:tcPr>
          <w:p w14:paraId="555F3F19"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42048403"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CA_n77A-n261G</w:t>
            </w:r>
          </w:p>
          <w:p w14:paraId="42495070" w14:textId="77777777" w:rsidR="00873FA9" w:rsidRPr="00F43083" w:rsidRDefault="00873FA9" w:rsidP="00873FA9">
            <w:pPr>
              <w:pStyle w:val="TAC"/>
              <w:rPr>
                <w:rFonts w:cs="Arial"/>
                <w:szCs w:val="18"/>
              </w:rPr>
            </w:pPr>
            <w:r w:rsidRPr="00F43083">
              <w:rPr>
                <w:rFonts w:eastAsia="Yu Mincho" w:cs="Arial"/>
                <w:szCs w:val="18"/>
              </w:rPr>
              <w:t>CA_n77A-n261H</w:t>
            </w:r>
          </w:p>
          <w:p w14:paraId="119FC15E" w14:textId="77777777" w:rsidR="00873FA9" w:rsidRPr="00F43083" w:rsidRDefault="00873FA9" w:rsidP="00873FA9">
            <w:pPr>
              <w:pStyle w:val="TAC"/>
              <w:rPr>
                <w:rFonts w:eastAsia="Yu Mincho" w:cs="Arial"/>
                <w:szCs w:val="18"/>
              </w:rPr>
            </w:pPr>
            <w:r w:rsidRPr="00F43083">
              <w:rPr>
                <w:rFonts w:eastAsia="Yu Mincho" w:cs="Arial"/>
                <w:szCs w:val="18"/>
              </w:rPr>
              <w:t>CA_n77A-n261I</w:t>
            </w:r>
          </w:p>
          <w:p w14:paraId="38C9DD1C" w14:textId="77777777" w:rsidR="00873FA9" w:rsidRPr="00F43083" w:rsidRDefault="00873FA9" w:rsidP="00873FA9">
            <w:pPr>
              <w:pStyle w:val="TAC"/>
              <w:rPr>
                <w:rFonts w:cs="Arial"/>
                <w:szCs w:val="18"/>
                <w:lang w:eastAsia="zh-CN"/>
              </w:rPr>
            </w:pPr>
            <w:r w:rsidRPr="00F43083">
              <w:rPr>
                <w:rFonts w:cs="Arial"/>
                <w:szCs w:val="18"/>
                <w:lang w:eastAsia="zh-CN"/>
              </w:rPr>
              <w:t>CA_n77A-n261J</w:t>
            </w:r>
          </w:p>
          <w:p w14:paraId="33344A39" w14:textId="77777777" w:rsidR="00873FA9" w:rsidRPr="00F43083" w:rsidRDefault="00873FA9" w:rsidP="00873FA9">
            <w:pPr>
              <w:pStyle w:val="TAC"/>
              <w:rPr>
                <w:rFonts w:cs="Arial"/>
                <w:szCs w:val="18"/>
                <w:lang w:eastAsia="zh-CN"/>
              </w:rPr>
            </w:pPr>
            <w:r w:rsidRPr="00F43083">
              <w:rPr>
                <w:rFonts w:cs="Arial"/>
                <w:szCs w:val="18"/>
                <w:lang w:eastAsia="zh-CN"/>
              </w:rPr>
              <w:t>CA_n77A-n261K</w:t>
            </w:r>
          </w:p>
          <w:p w14:paraId="78103862" w14:textId="77777777" w:rsidR="00873FA9" w:rsidRPr="00F43083" w:rsidRDefault="00873FA9" w:rsidP="00873FA9">
            <w:pPr>
              <w:pStyle w:val="TAC"/>
              <w:rPr>
                <w:rFonts w:cs="Arial"/>
                <w:szCs w:val="18"/>
                <w:lang w:eastAsia="zh-CN"/>
              </w:rPr>
            </w:pPr>
            <w:r w:rsidRPr="00F43083">
              <w:rPr>
                <w:rFonts w:cs="Arial"/>
                <w:szCs w:val="18"/>
                <w:lang w:eastAsia="zh-CN"/>
              </w:rPr>
              <w:t>CA_n77A-n261L</w:t>
            </w:r>
          </w:p>
          <w:p w14:paraId="214FF2FA" w14:textId="77777777" w:rsidR="00873FA9" w:rsidRPr="00F43083" w:rsidRDefault="00873FA9" w:rsidP="00873FA9">
            <w:pPr>
              <w:pStyle w:val="TAC"/>
              <w:rPr>
                <w:rFonts w:cs="Arial"/>
                <w:szCs w:val="18"/>
                <w:lang w:eastAsia="zh-CN"/>
              </w:rPr>
            </w:pPr>
            <w:r w:rsidRPr="00F43083">
              <w:rPr>
                <w:rFonts w:cs="Arial"/>
                <w:szCs w:val="18"/>
                <w:lang w:eastAsia="zh-CN"/>
              </w:rPr>
              <w:t>CA_n77A-n261M</w:t>
            </w:r>
          </w:p>
        </w:tc>
        <w:tc>
          <w:tcPr>
            <w:tcW w:w="723" w:type="dxa"/>
            <w:tcBorders>
              <w:left w:val="single" w:sz="4" w:space="0" w:color="auto"/>
              <w:right w:val="single" w:sz="4" w:space="0" w:color="auto"/>
            </w:tcBorders>
          </w:tcPr>
          <w:p w14:paraId="13291F8A"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2BABA5E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307A424"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30FF81"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DC6A63E"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8E48312"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01852EC5"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6D5FFE40"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6A9D06B"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BAD5EEF"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51FA3EF"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79E0C8A2"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F7DF3A0"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DF815DE"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16BD033"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01EF33D"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E666CA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B696DA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F928A1C"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13C92FBD"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283917CA"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15267B7" w14:textId="77777777" w:rsidR="00873FA9" w:rsidRPr="00F43083" w:rsidRDefault="00873FA9" w:rsidP="00873FA9">
            <w:pPr>
              <w:pStyle w:val="TAC"/>
              <w:rPr>
                <w:rFonts w:eastAsia="Yu Mincho"/>
                <w:szCs w:val="18"/>
              </w:rPr>
            </w:pPr>
            <w:r w:rsidRPr="00F43083">
              <w:rPr>
                <w:rFonts w:cs="Arial"/>
                <w:szCs w:val="18"/>
                <w:lang w:eastAsia="zh-CN"/>
              </w:rPr>
              <w:t>CA_n261M</w:t>
            </w:r>
          </w:p>
        </w:tc>
        <w:tc>
          <w:tcPr>
            <w:tcW w:w="1327" w:type="dxa"/>
            <w:tcBorders>
              <w:top w:val="nil"/>
              <w:left w:val="single" w:sz="4" w:space="0" w:color="auto"/>
              <w:bottom w:val="single" w:sz="4" w:space="0" w:color="auto"/>
              <w:right w:val="single" w:sz="4" w:space="0" w:color="auto"/>
            </w:tcBorders>
            <w:shd w:val="clear" w:color="auto" w:fill="auto"/>
          </w:tcPr>
          <w:p w14:paraId="4161AE53" w14:textId="77777777" w:rsidR="00873FA9" w:rsidRPr="00F43083" w:rsidRDefault="00873FA9" w:rsidP="00873FA9">
            <w:pPr>
              <w:pStyle w:val="TAC"/>
              <w:rPr>
                <w:szCs w:val="18"/>
                <w:lang w:eastAsia="zh-CN"/>
              </w:rPr>
            </w:pPr>
          </w:p>
        </w:tc>
      </w:tr>
      <w:tr w:rsidR="00873FA9" w:rsidRPr="00F43083" w14:paraId="760181D6"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69FC4A1" w14:textId="77777777" w:rsidR="00873FA9" w:rsidRPr="00F43083" w:rsidRDefault="00873FA9" w:rsidP="00873FA9">
            <w:pPr>
              <w:pStyle w:val="TAC"/>
              <w:rPr>
                <w:rFonts w:cs="Arial"/>
                <w:szCs w:val="18"/>
                <w:lang w:eastAsia="zh-CN"/>
              </w:rPr>
            </w:pPr>
            <w:r w:rsidRPr="00F43083">
              <w:rPr>
                <w:rFonts w:cs="Arial"/>
                <w:szCs w:val="18"/>
                <w:lang w:eastAsia="zh-CN"/>
              </w:rPr>
              <w:t>CA_n77A-n261(2A)</w:t>
            </w:r>
          </w:p>
        </w:tc>
        <w:tc>
          <w:tcPr>
            <w:tcW w:w="1653" w:type="dxa"/>
            <w:tcBorders>
              <w:left w:val="single" w:sz="4" w:space="0" w:color="auto"/>
              <w:bottom w:val="nil"/>
              <w:right w:val="single" w:sz="4" w:space="0" w:color="auto"/>
            </w:tcBorders>
            <w:shd w:val="clear" w:color="auto" w:fill="auto"/>
          </w:tcPr>
          <w:p w14:paraId="6A473A17" w14:textId="77777777" w:rsidR="00873FA9" w:rsidRPr="00F43083" w:rsidRDefault="00873FA9" w:rsidP="00873FA9">
            <w:pPr>
              <w:pStyle w:val="TAC"/>
              <w:rPr>
                <w:rFonts w:cs="Arial"/>
                <w:szCs w:val="18"/>
                <w:lang w:eastAsia="zh-CN"/>
              </w:rPr>
            </w:pPr>
            <w:r w:rsidRPr="00F43083">
              <w:rPr>
                <w:rFonts w:cs="Arial"/>
                <w:szCs w:val="18"/>
                <w:lang w:eastAsia="zh-CN"/>
              </w:rPr>
              <w:t>CA_n77A-n261A</w:t>
            </w:r>
          </w:p>
        </w:tc>
        <w:tc>
          <w:tcPr>
            <w:tcW w:w="723" w:type="dxa"/>
            <w:tcBorders>
              <w:left w:val="single" w:sz="4" w:space="0" w:color="auto"/>
              <w:right w:val="single" w:sz="4" w:space="0" w:color="auto"/>
            </w:tcBorders>
          </w:tcPr>
          <w:p w14:paraId="498C69E2"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2AC6E1A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ACBF314"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390235"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F169115"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FC8A6C6"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2FB2D318"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A591F66"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8168A89"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3CD74A0"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BFFE336"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42BC543A"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DF80518"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EE84342"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F691723"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DA98397"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5B2A04A8"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CD2DDC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2DEE2A8"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2BAA20DF"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38BBDCAF"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A0DFEF7" w14:textId="77777777" w:rsidR="00873FA9" w:rsidRPr="00F43083" w:rsidRDefault="00873FA9" w:rsidP="00873FA9">
            <w:pPr>
              <w:pStyle w:val="TAC"/>
              <w:rPr>
                <w:rFonts w:eastAsia="Yu Mincho"/>
                <w:szCs w:val="18"/>
              </w:rPr>
            </w:pPr>
            <w:r w:rsidRPr="00F43083">
              <w:rPr>
                <w:rFonts w:cs="Arial"/>
                <w:szCs w:val="18"/>
                <w:lang w:eastAsia="zh-CN"/>
              </w:rPr>
              <w:t>CA_n261(2A)</w:t>
            </w:r>
          </w:p>
        </w:tc>
        <w:tc>
          <w:tcPr>
            <w:tcW w:w="1327" w:type="dxa"/>
            <w:tcBorders>
              <w:top w:val="nil"/>
              <w:left w:val="single" w:sz="4" w:space="0" w:color="auto"/>
              <w:bottom w:val="single" w:sz="4" w:space="0" w:color="auto"/>
              <w:right w:val="single" w:sz="4" w:space="0" w:color="auto"/>
            </w:tcBorders>
            <w:shd w:val="clear" w:color="auto" w:fill="auto"/>
          </w:tcPr>
          <w:p w14:paraId="25FB17F5" w14:textId="77777777" w:rsidR="00873FA9" w:rsidRPr="00F43083" w:rsidRDefault="00873FA9" w:rsidP="00873FA9">
            <w:pPr>
              <w:pStyle w:val="TAC"/>
              <w:rPr>
                <w:szCs w:val="18"/>
                <w:lang w:eastAsia="zh-CN"/>
              </w:rPr>
            </w:pPr>
          </w:p>
        </w:tc>
      </w:tr>
      <w:tr w:rsidR="00873FA9" w:rsidRPr="00F43083" w14:paraId="65CA2C38"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0922775" w14:textId="77777777" w:rsidR="00873FA9" w:rsidRPr="00F43083" w:rsidRDefault="00873FA9" w:rsidP="00873FA9">
            <w:pPr>
              <w:pStyle w:val="TAC"/>
              <w:rPr>
                <w:rFonts w:cs="Arial"/>
                <w:szCs w:val="18"/>
                <w:lang w:eastAsia="zh-CN"/>
              </w:rPr>
            </w:pPr>
            <w:r w:rsidRPr="00F43083">
              <w:rPr>
                <w:rFonts w:cs="Arial"/>
                <w:szCs w:val="18"/>
                <w:lang w:eastAsia="zh-CN"/>
              </w:rPr>
              <w:t>CA_n77A-n261(2G)</w:t>
            </w:r>
          </w:p>
        </w:tc>
        <w:tc>
          <w:tcPr>
            <w:tcW w:w="1653" w:type="dxa"/>
            <w:tcBorders>
              <w:left w:val="single" w:sz="4" w:space="0" w:color="auto"/>
              <w:bottom w:val="nil"/>
              <w:right w:val="single" w:sz="4" w:space="0" w:color="auto"/>
            </w:tcBorders>
            <w:shd w:val="clear" w:color="auto" w:fill="auto"/>
          </w:tcPr>
          <w:p w14:paraId="72006E05"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1589B0B4" w14:textId="77777777" w:rsidR="00873FA9" w:rsidRPr="00F43083" w:rsidRDefault="00873FA9" w:rsidP="00873FA9">
            <w:pPr>
              <w:pStyle w:val="TAC"/>
              <w:rPr>
                <w:rFonts w:cs="Arial"/>
                <w:szCs w:val="18"/>
                <w:lang w:eastAsia="zh-CN"/>
              </w:rPr>
            </w:pPr>
            <w:r w:rsidRPr="00F43083">
              <w:rPr>
                <w:rFonts w:cs="Arial"/>
                <w:szCs w:val="18"/>
              </w:rPr>
              <w:t>CA_n77A-n261G</w:t>
            </w:r>
          </w:p>
        </w:tc>
        <w:tc>
          <w:tcPr>
            <w:tcW w:w="723" w:type="dxa"/>
            <w:tcBorders>
              <w:left w:val="single" w:sz="4" w:space="0" w:color="auto"/>
              <w:right w:val="single" w:sz="4" w:space="0" w:color="auto"/>
            </w:tcBorders>
          </w:tcPr>
          <w:p w14:paraId="5E4C98AB"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3B89C99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006734D"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823096"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78E9546"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40193C6"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1B8EC848"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4FA63238"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5E173CC"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52430B4"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86D29D3"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0EEA8BF3"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707AC56"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C6B4EE2"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BBE26AB"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8DE3D8B"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30EBEC0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2A2D03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80F4739"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1D2C183F"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3FAAE7C0"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A8999CD" w14:textId="77777777" w:rsidR="00873FA9" w:rsidRPr="00F43083" w:rsidRDefault="00873FA9" w:rsidP="00873FA9">
            <w:pPr>
              <w:pStyle w:val="TAC"/>
              <w:rPr>
                <w:rFonts w:eastAsia="Yu Mincho"/>
                <w:szCs w:val="18"/>
              </w:rPr>
            </w:pPr>
            <w:r w:rsidRPr="00F43083">
              <w:rPr>
                <w:rFonts w:cs="Arial"/>
                <w:szCs w:val="18"/>
                <w:lang w:eastAsia="zh-CN"/>
              </w:rPr>
              <w:t>CA_n261(2G)</w:t>
            </w:r>
          </w:p>
        </w:tc>
        <w:tc>
          <w:tcPr>
            <w:tcW w:w="1327" w:type="dxa"/>
            <w:tcBorders>
              <w:top w:val="nil"/>
              <w:left w:val="single" w:sz="4" w:space="0" w:color="auto"/>
              <w:bottom w:val="single" w:sz="4" w:space="0" w:color="auto"/>
              <w:right w:val="single" w:sz="4" w:space="0" w:color="auto"/>
            </w:tcBorders>
            <w:shd w:val="clear" w:color="auto" w:fill="auto"/>
          </w:tcPr>
          <w:p w14:paraId="2BDE1A47" w14:textId="77777777" w:rsidR="00873FA9" w:rsidRPr="00F43083" w:rsidRDefault="00873FA9" w:rsidP="00873FA9">
            <w:pPr>
              <w:pStyle w:val="TAC"/>
              <w:rPr>
                <w:szCs w:val="18"/>
                <w:lang w:eastAsia="zh-CN"/>
              </w:rPr>
            </w:pPr>
          </w:p>
        </w:tc>
      </w:tr>
      <w:tr w:rsidR="00873FA9" w:rsidRPr="00F43083" w14:paraId="1EA79BAC"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B1B81B6" w14:textId="77777777" w:rsidR="00873FA9" w:rsidRPr="00F43083" w:rsidRDefault="00873FA9" w:rsidP="00873FA9">
            <w:pPr>
              <w:pStyle w:val="TAC"/>
              <w:rPr>
                <w:rFonts w:cs="Arial"/>
                <w:szCs w:val="18"/>
                <w:lang w:eastAsia="zh-CN"/>
              </w:rPr>
            </w:pPr>
            <w:r w:rsidRPr="00F43083">
              <w:rPr>
                <w:rFonts w:cs="Arial"/>
                <w:szCs w:val="18"/>
                <w:lang w:eastAsia="zh-CN"/>
              </w:rPr>
              <w:t>CA_n77A-n261(2H)</w:t>
            </w:r>
          </w:p>
        </w:tc>
        <w:tc>
          <w:tcPr>
            <w:tcW w:w="1653" w:type="dxa"/>
            <w:tcBorders>
              <w:left w:val="single" w:sz="4" w:space="0" w:color="auto"/>
              <w:bottom w:val="nil"/>
              <w:right w:val="single" w:sz="4" w:space="0" w:color="auto"/>
            </w:tcBorders>
            <w:shd w:val="clear" w:color="auto" w:fill="auto"/>
          </w:tcPr>
          <w:p w14:paraId="294BFCE3"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63314BCE" w14:textId="77777777" w:rsidR="00873FA9" w:rsidRPr="00F43083" w:rsidRDefault="00873FA9" w:rsidP="00873FA9">
            <w:pPr>
              <w:pStyle w:val="TAC"/>
              <w:rPr>
                <w:rFonts w:cs="Arial"/>
                <w:szCs w:val="18"/>
              </w:rPr>
            </w:pPr>
            <w:r w:rsidRPr="00F43083">
              <w:rPr>
                <w:rFonts w:cs="Arial"/>
                <w:szCs w:val="18"/>
              </w:rPr>
              <w:t>CA_n77A-n261G</w:t>
            </w:r>
          </w:p>
          <w:p w14:paraId="753618A4" w14:textId="77777777" w:rsidR="00873FA9" w:rsidRPr="00F43083" w:rsidRDefault="00873FA9" w:rsidP="00873FA9">
            <w:pPr>
              <w:pStyle w:val="TAC"/>
              <w:rPr>
                <w:rFonts w:cs="Arial"/>
                <w:szCs w:val="18"/>
                <w:lang w:eastAsia="zh-CN"/>
              </w:rPr>
            </w:pPr>
            <w:r w:rsidRPr="00F43083">
              <w:rPr>
                <w:rFonts w:cs="Arial"/>
                <w:szCs w:val="18"/>
              </w:rPr>
              <w:t>CA_n77A-n261H</w:t>
            </w:r>
          </w:p>
        </w:tc>
        <w:tc>
          <w:tcPr>
            <w:tcW w:w="723" w:type="dxa"/>
            <w:tcBorders>
              <w:left w:val="single" w:sz="4" w:space="0" w:color="auto"/>
              <w:right w:val="single" w:sz="4" w:space="0" w:color="auto"/>
            </w:tcBorders>
          </w:tcPr>
          <w:p w14:paraId="375C409E"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6927BCB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480D2F0"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291C13"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D26EB68"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921BAD8"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3E099D93"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11EEF795"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79CC72E"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491DE17"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B0202E8"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37363D26"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6D49D7E"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5AAB794"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1516335"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A57DC2B"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57A6376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BA0772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F0BCCA2"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22B630B4"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427738AA"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2C5B256" w14:textId="77777777" w:rsidR="00873FA9" w:rsidRPr="00F43083" w:rsidRDefault="00873FA9" w:rsidP="00873FA9">
            <w:pPr>
              <w:pStyle w:val="TAC"/>
              <w:rPr>
                <w:rFonts w:eastAsia="Yu Mincho"/>
                <w:szCs w:val="18"/>
              </w:rPr>
            </w:pPr>
            <w:r w:rsidRPr="00F43083">
              <w:rPr>
                <w:rFonts w:cs="Arial"/>
                <w:szCs w:val="18"/>
                <w:lang w:eastAsia="zh-CN"/>
              </w:rPr>
              <w:t xml:space="preserve">CA_n261(2H) </w:t>
            </w:r>
          </w:p>
        </w:tc>
        <w:tc>
          <w:tcPr>
            <w:tcW w:w="1327" w:type="dxa"/>
            <w:tcBorders>
              <w:top w:val="nil"/>
              <w:left w:val="single" w:sz="4" w:space="0" w:color="auto"/>
              <w:bottom w:val="single" w:sz="4" w:space="0" w:color="auto"/>
              <w:right w:val="single" w:sz="4" w:space="0" w:color="auto"/>
            </w:tcBorders>
            <w:shd w:val="clear" w:color="auto" w:fill="auto"/>
          </w:tcPr>
          <w:p w14:paraId="2557929E" w14:textId="77777777" w:rsidR="00873FA9" w:rsidRPr="00F43083" w:rsidRDefault="00873FA9" w:rsidP="00873FA9">
            <w:pPr>
              <w:pStyle w:val="TAC"/>
              <w:rPr>
                <w:szCs w:val="18"/>
                <w:lang w:eastAsia="zh-CN"/>
              </w:rPr>
            </w:pPr>
          </w:p>
        </w:tc>
      </w:tr>
      <w:tr w:rsidR="00873FA9" w:rsidRPr="00F43083" w14:paraId="7CC507B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6084FD6" w14:textId="77777777" w:rsidR="00873FA9" w:rsidRPr="00F43083" w:rsidRDefault="00873FA9" w:rsidP="00873FA9">
            <w:pPr>
              <w:pStyle w:val="TAC"/>
              <w:rPr>
                <w:rFonts w:cs="Arial"/>
                <w:szCs w:val="18"/>
                <w:lang w:eastAsia="zh-CN"/>
              </w:rPr>
            </w:pPr>
            <w:r w:rsidRPr="00F43083">
              <w:rPr>
                <w:rFonts w:cs="Arial"/>
                <w:szCs w:val="18"/>
                <w:lang w:eastAsia="zh-CN"/>
              </w:rPr>
              <w:t>CA_n77A-n261(2I)</w:t>
            </w:r>
          </w:p>
        </w:tc>
        <w:tc>
          <w:tcPr>
            <w:tcW w:w="1653" w:type="dxa"/>
            <w:tcBorders>
              <w:left w:val="single" w:sz="4" w:space="0" w:color="auto"/>
              <w:bottom w:val="nil"/>
              <w:right w:val="single" w:sz="4" w:space="0" w:color="auto"/>
            </w:tcBorders>
            <w:shd w:val="clear" w:color="auto" w:fill="auto"/>
          </w:tcPr>
          <w:p w14:paraId="47EBACD1"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3751B33B" w14:textId="77777777" w:rsidR="00873FA9" w:rsidRPr="00F43083" w:rsidRDefault="00873FA9" w:rsidP="00873FA9">
            <w:pPr>
              <w:pStyle w:val="TAC"/>
              <w:rPr>
                <w:rFonts w:cs="Arial"/>
                <w:szCs w:val="18"/>
              </w:rPr>
            </w:pPr>
            <w:r w:rsidRPr="00F43083">
              <w:rPr>
                <w:rFonts w:cs="Arial"/>
                <w:szCs w:val="18"/>
              </w:rPr>
              <w:t>CA_n77A-n261G</w:t>
            </w:r>
          </w:p>
          <w:p w14:paraId="5455A816" w14:textId="77777777" w:rsidR="00873FA9" w:rsidRPr="00F43083" w:rsidRDefault="00873FA9" w:rsidP="00873FA9">
            <w:pPr>
              <w:pStyle w:val="TAC"/>
              <w:rPr>
                <w:rFonts w:cs="Arial"/>
                <w:szCs w:val="18"/>
              </w:rPr>
            </w:pPr>
            <w:r w:rsidRPr="00F43083">
              <w:rPr>
                <w:rFonts w:cs="Arial"/>
                <w:szCs w:val="18"/>
              </w:rPr>
              <w:t>CA_n77A-n261H</w:t>
            </w:r>
          </w:p>
          <w:p w14:paraId="751E4308" w14:textId="77777777" w:rsidR="00873FA9" w:rsidRPr="00F43083" w:rsidRDefault="00873FA9" w:rsidP="00873FA9">
            <w:pPr>
              <w:pStyle w:val="TAC"/>
              <w:rPr>
                <w:rFonts w:cs="Arial"/>
                <w:szCs w:val="18"/>
                <w:lang w:eastAsia="zh-CN"/>
              </w:rPr>
            </w:pPr>
            <w:r w:rsidRPr="00F43083">
              <w:rPr>
                <w:rFonts w:cs="Arial"/>
                <w:szCs w:val="18"/>
              </w:rPr>
              <w:t>CA_n77A-n261I</w:t>
            </w:r>
          </w:p>
        </w:tc>
        <w:tc>
          <w:tcPr>
            <w:tcW w:w="723" w:type="dxa"/>
            <w:tcBorders>
              <w:left w:val="single" w:sz="4" w:space="0" w:color="auto"/>
              <w:right w:val="single" w:sz="4" w:space="0" w:color="auto"/>
            </w:tcBorders>
          </w:tcPr>
          <w:p w14:paraId="24FE9174"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51ED93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B811204"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9CEBE9"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C1315EC"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33CD520"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0FC91707"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30851853"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D02E524"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31D90BC"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0466379"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3762F771"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ABB85C3" w14:textId="77777777" w:rsidR="00873FA9" w:rsidRPr="00F43083" w:rsidRDefault="00873FA9" w:rsidP="00873FA9">
            <w:pPr>
              <w:pStyle w:val="TAC"/>
              <w:rPr>
                <w:rFonts w:cs="Arial"/>
                <w:szCs w:val="18"/>
                <w:lang w:eastAsia="ja-JP"/>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7077045" w14:textId="77777777" w:rsidR="00873FA9" w:rsidRPr="00F43083" w:rsidRDefault="00873FA9" w:rsidP="00873FA9">
            <w:pPr>
              <w:pStyle w:val="TAC"/>
              <w:rPr>
                <w:rFonts w:cs="Arial"/>
                <w:szCs w:val="18"/>
                <w:lang w:eastAsia="ja-JP"/>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36AC628"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240C420"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9B0C01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A8D6EF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DC6ED60"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438D3E56"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1C9D4781"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8CCE6AB" w14:textId="77777777" w:rsidR="00873FA9" w:rsidRPr="00F43083" w:rsidRDefault="00873FA9" w:rsidP="00873FA9">
            <w:pPr>
              <w:pStyle w:val="TAC"/>
              <w:rPr>
                <w:rFonts w:eastAsia="Yu Mincho"/>
                <w:szCs w:val="18"/>
              </w:rPr>
            </w:pPr>
            <w:r w:rsidRPr="00F43083">
              <w:rPr>
                <w:rFonts w:cs="Arial"/>
                <w:szCs w:val="18"/>
                <w:lang w:eastAsia="zh-CN"/>
              </w:rPr>
              <w:t xml:space="preserve">CA_n261(2I) </w:t>
            </w:r>
          </w:p>
        </w:tc>
        <w:tc>
          <w:tcPr>
            <w:tcW w:w="1327" w:type="dxa"/>
            <w:tcBorders>
              <w:top w:val="nil"/>
              <w:left w:val="single" w:sz="4" w:space="0" w:color="auto"/>
              <w:bottom w:val="single" w:sz="4" w:space="0" w:color="auto"/>
              <w:right w:val="single" w:sz="4" w:space="0" w:color="auto"/>
            </w:tcBorders>
            <w:shd w:val="clear" w:color="auto" w:fill="auto"/>
          </w:tcPr>
          <w:p w14:paraId="47BA20E9" w14:textId="77777777" w:rsidR="00873FA9" w:rsidRPr="00F43083" w:rsidRDefault="00873FA9" w:rsidP="00873FA9">
            <w:pPr>
              <w:pStyle w:val="TAC"/>
              <w:rPr>
                <w:szCs w:val="18"/>
                <w:lang w:eastAsia="zh-CN"/>
              </w:rPr>
            </w:pPr>
          </w:p>
        </w:tc>
      </w:tr>
      <w:tr w:rsidR="00873FA9" w:rsidRPr="00F43083" w14:paraId="376A6911"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EE7289D" w14:textId="77777777" w:rsidR="00873FA9" w:rsidRPr="00F43083" w:rsidRDefault="00873FA9" w:rsidP="00873FA9">
            <w:pPr>
              <w:pStyle w:val="TAC"/>
              <w:rPr>
                <w:rFonts w:cs="Arial"/>
                <w:szCs w:val="18"/>
                <w:lang w:eastAsia="zh-CN"/>
              </w:rPr>
            </w:pPr>
            <w:r w:rsidRPr="00F43083">
              <w:rPr>
                <w:rFonts w:cs="Arial"/>
                <w:szCs w:val="18"/>
                <w:lang w:eastAsia="zh-CN"/>
              </w:rPr>
              <w:t>CA_n77A-n261(3A)</w:t>
            </w:r>
          </w:p>
        </w:tc>
        <w:tc>
          <w:tcPr>
            <w:tcW w:w="1653" w:type="dxa"/>
            <w:tcBorders>
              <w:left w:val="single" w:sz="4" w:space="0" w:color="auto"/>
              <w:bottom w:val="nil"/>
              <w:right w:val="single" w:sz="4" w:space="0" w:color="auto"/>
            </w:tcBorders>
            <w:shd w:val="clear" w:color="auto" w:fill="auto"/>
          </w:tcPr>
          <w:p w14:paraId="750DE6EC" w14:textId="77777777" w:rsidR="00873FA9" w:rsidRPr="00F43083" w:rsidRDefault="00873FA9" w:rsidP="00873FA9">
            <w:pPr>
              <w:pStyle w:val="TAC"/>
              <w:rPr>
                <w:rFonts w:cs="Arial"/>
                <w:szCs w:val="18"/>
                <w:lang w:eastAsia="zh-CN"/>
              </w:rPr>
            </w:pPr>
            <w:r w:rsidRPr="00F43083">
              <w:rPr>
                <w:rFonts w:cs="Arial"/>
                <w:szCs w:val="18"/>
                <w:lang w:eastAsia="zh-CN"/>
              </w:rPr>
              <w:t>CA_n77A-n261A</w:t>
            </w:r>
          </w:p>
        </w:tc>
        <w:tc>
          <w:tcPr>
            <w:tcW w:w="723" w:type="dxa"/>
            <w:tcBorders>
              <w:left w:val="single" w:sz="4" w:space="0" w:color="auto"/>
              <w:right w:val="single" w:sz="4" w:space="0" w:color="auto"/>
            </w:tcBorders>
          </w:tcPr>
          <w:p w14:paraId="3160EE69"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6EA7039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841A2B5"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0BAE21"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024008E"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03615E3"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75F2782F"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1F9914B"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E47CB95"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359C4CE"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5DFFD15"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0CFCFE5A"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0B66F80" w14:textId="77777777" w:rsidR="00873FA9" w:rsidRPr="00F43083" w:rsidRDefault="00873FA9" w:rsidP="00873FA9">
            <w:pPr>
              <w:pStyle w:val="TAC"/>
              <w:rPr>
                <w:rFonts w:cs="Arial"/>
                <w:szCs w:val="18"/>
                <w:lang w:eastAsia="ja-JP"/>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1E0732A" w14:textId="77777777" w:rsidR="00873FA9" w:rsidRPr="00F43083" w:rsidRDefault="00873FA9" w:rsidP="00873FA9">
            <w:pPr>
              <w:pStyle w:val="TAC"/>
              <w:rPr>
                <w:rFonts w:cs="Arial"/>
                <w:szCs w:val="18"/>
                <w:lang w:eastAsia="ja-JP"/>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AAF0127"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6CC086B"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C6B9CC8"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6CCE67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84D84CD"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20EC54DC"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25805217"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6DA11D9" w14:textId="77777777" w:rsidR="00873FA9" w:rsidRPr="00F43083" w:rsidRDefault="00873FA9" w:rsidP="00873FA9">
            <w:pPr>
              <w:pStyle w:val="TAC"/>
              <w:rPr>
                <w:rFonts w:cs="Arial"/>
                <w:szCs w:val="18"/>
                <w:lang w:eastAsia="zh-CN"/>
              </w:rPr>
            </w:pPr>
            <w:r w:rsidRPr="00F43083">
              <w:rPr>
                <w:rFonts w:cs="Arial"/>
                <w:szCs w:val="18"/>
                <w:lang w:eastAsia="zh-CN"/>
              </w:rPr>
              <w:t>CA_n261(3A)</w:t>
            </w:r>
          </w:p>
        </w:tc>
        <w:tc>
          <w:tcPr>
            <w:tcW w:w="1327" w:type="dxa"/>
            <w:tcBorders>
              <w:top w:val="nil"/>
              <w:left w:val="single" w:sz="4" w:space="0" w:color="auto"/>
              <w:bottom w:val="single" w:sz="4" w:space="0" w:color="auto"/>
              <w:right w:val="single" w:sz="4" w:space="0" w:color="auto"/>
            </w:tcBorders>
            <w:shd w:val="clear" w:color="auto" w:fill="auto"/>
          </w:tcPr>
          <w:p w14:paraId="36EB9556" w14:textId="77777777" w:rsidR="00873FA9" w:rsidRPr="00F43083" w:rsidRDefault="00873FA9" w:rsidP="00873FA9">
            <w:pPr>
              <w:pStyle w:val="TAC"/>
              <w:rPr>
                <w:szCs w:val="18"/>
                <w:lang w:eastAsia="zh-CN"/>
              </w:rPr>
            </w:pPr>
          </w:p>
        </w:tc>
      </w:tr>
      <w:tr w:rsidR="00873FA9" w:rsidRPr="00F43083" w14:paraId="73831996"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DB28ED0" w14:textId="77777777" w:rsidR="00873FA9" w:rsidRPr="00F43083" w:rsidRDefault="00873FA9" w:rsidP="00873FA9">
            <w:pPr>
              <w:pStyle w:val="TAC"/>
              <w:rPr>
                <w:rFonts w:cs="Arial"/>
                <w:szCs w:val="18"/>
                <w:lang w:eastAsia="zh-CN"/>
              </w:rPr>
            </w:pPr>
            <w:r w:rsidRPr="00F43083">
              <w:rPr>
                <w:rFonts w:cs="Arial"/>
                <w:szCs w:val="18"/>
                <w:lang w:eastAsia="zh-CN"/>
              </w:rPr>
              <w:t>CA_n77A-n261(4A)</w:t>
            </w:r>
          </w:p>
        </w:tc>
        <w:tc>
          <w:tcPr>
            <w:tcW w:w="1653" w:type="dxa"/>
            <w:tcBorders>
              <w:left w:val="single" w:sz="4" w:space="0" w:color="auto"/>
              <w:bottom w:val="nil"/>
              <w:right w:val="single" w:sz="4" w:space="0" w:color="auto"/>
            </w:tcBorders>
            <w:shd w:val="clear" w:color="auto" w:fill="auto"/>
          </w:tcPr>
          <w:p w14:paraId="461DC01E" w14:textId="77777777" w:rsidR="00873FA9" w:rsidRPr="00F43083" w:rsidRDefault="00873FA9" w:rsidP="00873FA9">
            <w:pPr>
              <w:pStyle w:val="TAC"/>
              <w:rPr>
                <w:rFonts w:cs="Arial"/>
                <w:szCs w:val="18"/>
                <w:lang w:eastAsia="zh-CN"/>
              </w:rPr>
            </w:pPr>
            <w:r w:rsidRPr="00F43083">
              <w:rPr>
                <w:rFonts w:cs="Arial"/>
                <w:szCs w:val="18"/>
                <w:lang w:eastAsia="zh-CN"/>
              </w:rPr>
              <w:t>CA_n77A-n261A</w:t>
            </w:r>
          </w:p>
        </w:tc>
        <w:tc>
          <w:tcPr>
            <w:tcW w:w="723" w:type="dxa"/>
            <w:tcBorders>
              <w:left w:val="single" w:sz="4" w:space="0" w:color="auto"/>
              <w:right w:val="single" w:sz="4" w:space="0" w:color="auto"/>
            </w:tcBorders>
          </w:tcPr>
          <w:p w14:paraId="7E6010CB"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46712A0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E66A9DB"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F29CC"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6435F08"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1A1B3A3"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7375461C"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50F8E77"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0D95374"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C637C74"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FAA5CF5"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75BD15A4"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1F4317B" w14:textId="77777777" w:rsidR="00873FA9" w:rsidRPr="00F43083" w:rsidRDefault="00873FA9" w:rsidP="00873FA9">
            <w:pPr>
              <w:pStyle w:val="TAC"/>
              <w:rPr>
                <w:rFonts w:cs="Arial"/>
                <w:szCs w:val="18"/>
                <w:lang w:eastAsia="ja-JP"/>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01B3418" w14:textId="77777777" w:rsidR="00873FA9" w:rsidRPr="00F43083" w:rsidRDefault="00873FA9" w:rsidP="00873FA9">
            <w:pPr>
              <w:pStyle w:val="TAC"/>
              <w:rPr>
                <w:rFonts w:cs="Arial"/>
                <w:szCs w:val="18"/>
                <w:lang w:eastAsia="ja-JP"/>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EAA52A9"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7320459"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74DD93F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9FBAEC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7799731"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5EA9E47A"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36AF0692"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39BD83E" w14:textId="77777777" w:rsidR="00873FA9" w:rsidRPr="00F43083" w:rsidRDefault="00873FA9" w:rsidP="00873FA9">
            <w:pPr>
              <w:pStyle w:val="TAC"/>
              <w:rPr>
                <w:rFonts w:eastAsia="Yu Mincho"/>
                <w:szCs w:val="18"/>
              </w:rPr>
            </w:pPr>
            <w:r w:rsidRPr="00F43083">
              <w:rPr>
                <w:rFonts w:cs="Arial"/>
                <w:szCs w:val="18"/>
                <w:lang w:eastAsia="zh-CN"/>
              </w:rPr>
              <w:t>CA_n261(4A)</w:t>
            </w:r>
          </w:p>
        </w:tc>
        <w:tc>
          <w:tcPr>
            <w:tcW w:w="1327" w:type="dxa"/>
            <w:tcBorders>
              <w:top w:val="nil"/>
              <w:left w:val="single" w:sz="4" w:space="0" w:color="auto"/>
              <w:bottom w:val="single" w:sz="4" w:space="0" w:color="auto"/>
              <w:right w:val="single" w:sz="4" w:space="0" w:color="auto"/>
            </w:tcBorders>
            <w:shd w:val="clear" w:color="auto" w:fill="auto"/>
          </w:tcPr>
          <w:p w14:paraId="3CC3AE1F" w14:textId="77777777" w:rsidR="00873FA9" w:rsidRPr="00F43083" w:rsidRDefault="00873FA9" w:rsidP="00873FA9">
            <w:pPr>
              <w:pStyle w:val="TAC"/>
              <w:rPr>
                <w:szCs w:val="18"/>
                <w:lang w:eastAsia="zh-CN"/>
              </w:rPr>
            </w:pPr>
          </w:p>
        </w:tc>
      </w:tr>
      <w:tr w:rsidR="00873FA9" w:rsidRPr="00F43083" w14:paraId="2CEC0AE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76E02FC" w14:textId="77777777" w:rsidR="00873FA9" w:rsidRPr="00F43083" w:rsidRDefault="00873FA9" w:rsidP="00873FA9">
            <w:pPr>
              <w:pStyle w:val="TAC"/>
              <w:rPr>
                <w:rFonts w:cs="Arial"/>
                <w:szCs w:val="18"/>
                <w:lang w:eastAsia="zh-CN"/>
              </w:rPr>
            </w:pPr>
            <w:r w:rsidRPr="00F43083">
              <w:rPr>
                <w:rFonts w:cs="Arial"/>
                <w:szCs w:val="18"/>
                <w:lang w:eastAsia="zh-CN"/>
              </w:rPr>
              <w:t>CA_n77A-n261(A-G)</w:t>
            </w:r>
          </w:p>
        </w:tc>
        <w:tc>
          <w:tcPr>
            <w:tcW w:w="1653" w:type="dxa"/>
            <w:tcBorders>
              <w:left w:val="single" w:sz="4" w:space="0" w:color="auto"/>
              <w:bottom w:val="nil"/>
              <w:right w:val="single" w:sz="4" w:space="0" w:color="auto"/>
            </w:tcBorders>
            <w:shd w:val="clear" w:color="auto" w:fill="auto"/>
          </w:tcPr>
          <w:p w14:paraId="22753179"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04F7C414" w14:textId="77777777" w:rsidR="00873FA9" w:rsidRPr="00F43083" w:rsidRDefault="00873FA9" w:rsidP="00873FA9">
            <w:pPr>
              <w:pStyle w:val="TAC"/>
              <w:rPr>
                <w:rFonts w:cs="Arial"/>
                <w:szCs w:val="18"/>
                <w:lang w:eastAsia="zh-CN"/>
              </w:rPr>
            </w:pPr>
            <w:r w:rsidRPr="00F43083">
              <w:rPr>
                <w:rFonts w:cs="Arial"/>
                <w:szCs w:val="18"/>
              </w:rPr>
              <w:t>CA_n77A-n261G</w:t>
            </w:r>
          </w:p>
        </w:tc>
        <w:tc>
          <w:tcPr>
            <w:tcW w:w="723" w:type="dxa"/>
            <w:tcBorders>
              <w:left w:val="single" w:sz="4" w:space="0" w:color="auto"/>
              <w:right w:val="single" w:sz="4" w:space="0" w:color="auto"/>
            </w:tcBorders>
          </w:tcPr>
          <w:p w14:paraId="3029F3EE"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47FC1E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43FCACF"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5450FF"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3B432C2"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30C1A71"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25F0BFC"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235B9F76"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D012E56"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15B6320"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9F679D9"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6FAD4EA6"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6AF3352" w14:textId="77777777" w:rsidR="00873FA9" w:rsidRPr="00F43083" w:rsidRDefault="00873FA9" w:rsidP="00873FA9">
            <w:pPr>
              <w:pStyle w:val="TAC"/>
              <w:rPr>
                <w:rFonts w:cs="Arial"/>
                <w:szCs w:val="18"/>
                <w:lang w:eastAsia="ja-JP"/>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A50C081" w14:textId="77777777" w:rsidR="00873FA9" w:rsidRPr="00F43083" w:rsidRDefault="00873FA9" w:rsidP="00873FA9">
            <w:pPr>
              <w:pStyle w:val="TAC"/>
              <w:rPr>
                <w:rFonts w:cs="Arial"/>
                <w:szCs w:val="18"/>
                <w:lang w:eastAsia="ja-JP"/>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6F60E66"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8932A5C"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0CCD3F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86C59C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66A78BC"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6DA6AF11"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2E97193C"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5AFE896" w14:textId="77777777" w:rsidR="00873FA9" w:rsidRPr="00F43083" w:rsidRDefault="00873FA9" w:rsidP="00873FA9">
            <w:pPr>
              <w:pStyle w:val="TAC"/>
              <w:rPr>
                <w:rFonts w:eastAsia="Yu Mincho"/>
                <w:szCs w:val="18"/>
              </w:rPr>
            </w:pPr>
            <w:r w:rsidRPr="00F43083">
              <w:rPr>
                <w:rFonts w:cs="Arial"/>
                <w:szCs w:val="18"/>
                <w:lang w:eastAsia="zh-CN"/>
              </w:rPr>
              <w:t xml:space="preserve">CA_n261(A-G) </w:t>
            </w:r>
          </w:p>
        </w:tc>
        <w:tc>
          <w:tcPr>
            <w:tcW w:w="1327" w:type="dxa"/>
            <w:tcBorders>
              <w:top w:val="nil"/>
              <w:left w:val="single" w:sz="4" w:space="0" w:color="auto"/>
              <w:bottom w:val="single" w:sz="4" w:space="0" w:color="auto"/>
              <w:right w:val="single" w:sz="4" w:space="0" w:color="auto"/>
            </w:tcBorders>
            <w:shd w:val="clear" w:color="auto" w:fill="auto"/>
          </w:tcPr>
          <w:p w14:paraId="787AC1DE" w14:textId="77777777" w:rsidR="00873FA9" w:rsidRPr="00F43083" w:rsidRDefault="00873FA9" w:rsidP="00873FA9">
            <w:pPr>
              <w:pStyle w:val="TAC"/>
              <w:rPr>
                <w:szCs w:val="18"/>
                <w:lang w:eastAsia="zh-CN"/>
              </w:rPr>
            </w:pPr>
          </w:p>
        </w:tc>
      </w:tr>
      <w:tr w:rsidR="00873FA9" w:rsidRPr="00F43083" w14:paraId="3A00634C"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FBC47EA" w14:textId="77777777" w:rsidR="00873FA9" w:rsidRPr="00F43083" w:rsidRDefault="00873FA9" w:rsidP="00873FA9">
            <w:pPr>
              <w:pStyle w:val="TAC"/>
              <w:rPr>
                <w:rFonts w:cs="Arial"/>
                <w:szCs w:val="18"/>
                <w:lang w:eastAsia="zh-CN"/>
              </w:rPr>
            </w:pPr>
            <w:r w:rsidRPr="00F43083">
              <w:rPr>
                <w:rFonts w:cs="Arial"/>
                <w:szCs w:val="18"/>
                <w:lang w:eastAsia="zh-CN"/>
              </w:rPr>
              <w:t>CA_n77A-n261(A-H)</w:t>
            </w:r>
          </w:p>
        </w:tc>
        <w:tc>
          <w:tcPr>
            <w:tcW w:w="1653" w:type="dxa"/>
            <w:tcBorders>
              <w:left w:val="single" w:sz="4" w:space="0" w:color="auto"/>
              <w:bottom w:val="nil"/>
              <w:right w:val="single" w:sz="4" w:space="0" w:color="auto"/>
            </w:tcBorders>
            <w:shd w:val="clear" w:color="auto" w:fill="auto"/>
          </w:tcPr>
          <w:p w14:paraId="451F86B8"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658008D9" w14:textId="77777777" w:rsidR="00873FA9" w:rsidRPr="00F43083" w:rsidRDefault="00873FA9" w:rsidP="00873FA9">
            <w:pPr>
              <w:pStyle w:val="TAC"/>
              <w:rPr>
                <w:rFonts w:cs="Arial"/>
                <w:szCs w:val="18"/>
              </w:rPr>
            </w:pPr>
            <w:r w:rsidRPr="00F43083">
              <w:rPr>
                <w:rFonts w:cs="Arial"/>
                <w:szCs w:val="18"/>
              </w:rPr>
              <w:t>CA_n77A-n261G</w:t>
            </w:r>
          </w:p>
          <w:p w14:paraId="7BE05C06" w14:textId="77777777" w:rsidR="00873FA9" w:rsidRPr="00F43083" w:rsidRDefault="00873FA9" w:rsidP="00873FA9">
            <w:pPr>
              <w:pStyle w:val="TAC"/>
              <w:rPr>
                <w:rFonts w:cs="Arial"/>
                <w:szCs w:val="18"/>
                <w:lang w:eastAsia="zh-CN"/>
              </w:rPr>
            </w:pPr>
            <w:r w:rsidRPr="00F43083">
              <w:rPr>
                <w:rFonts w:cs="Arial"/>
                <w:szCs w:val="18"/>
              </w:rPr>
              <w:t>CA_n77A-n261H</w:t>
            </w:r>
          </w:p>
        </w:tc>
        <w:tc>
          <w:tcPr>
            <w:tcW w:w="723" w:type="dxa"/>
            <w:tcBorders>
              <w:left w:val="single" w:sz="4" w:space="0" w:color="auto"/>
              <w:right w:val="single" w:sz="4" w:space="0" w:color="auto"/>
            </w:tcBorders>
          </w:tcPr>
          <w:p w14:paraId="6937414C"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07D0E8D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481269E"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B3632D"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1F07EDB"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23F524D"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62453D65"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15513B56"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85E1E71"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DC2CAD6"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4EC6243"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6B827B2E"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7BC818F"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5C30983"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650DA22"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6CD0146"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1B6B9B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689715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BEE3A12"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3D3687C0"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7002A7F7"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0F2990E" w14:textId="77777777" w:rsidR="00873FA9" w:rsidRPr="00F43083" w:rsidRDefault="00873FA9" w:rsidP="00873FA9">
            <w:pPr>
              <w:pStyle w:val="TAC"/>
              <w:rPr>
                <w:rFonts w:eastAsia="Yu Mincho"/>
                <w:szCs w:val="18"/>
              </w:rPr>
            </w:pPr>
            <w:r w:rsidRPr="00F43083">
              <w:rPr>
                <w:rFonts w:cs="Arial"/>
                <w:szCs w:val="18"/>
                <w:lang w:eastAsia="zh-CN"/>
              </w:rPr>
              <w:t>CA_n261(A-H)</w:t>
            </w:r>
          </w:p>
        </w:tc>
        <w:tc>
          <w:tcPr>
            <w:tcW w:w="1327" w:type="dxa"/>
            <w:tcBorders>
              <w:top w:val="nil"/>
              <w:left w:val="single" w:sz="4" w:space="0" w:color="auto"/>
              <w:bottom w:val="single" w:sz="4" w:space="0" w:color="auto"/>
              <w:right w:val="single" w:sz="4" w:space="0" w:color="auto"/>
            </w:tcBorders>
            <w:shd w:val="clear" w:color="auto" w:fill="auto"/>
          </w:tcPr>
          <w:p w14:paraId="65E67E55" w14:textId="77777777" w:rsidR="00873FA9" w:rsidRPr="00F43083" w:rsidRDefault="00873FA9" w:rsidP="00873FA9">
            <w:pPr>
              <w:pStyle w:val="TAC"/>
              <w:rPr>
                <w:szCs w:val="18"/>
                <w:lang w:eastAsia="zh-CN"/>
              </w:rPr>
            </w:pPr>
          </w:p>
        </w:tc>
      </w:tr>
      <w:tr w:rsidR="00873FA9" w:rsidRPr="00F43083" w14:paraId="42E82F3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1CD4CF3" w14:textId="77777777" w:rsidR="00873FA9" w:rsidRPr="00F43083" w:rsidRDefault="00873FA9" w:rsidP="00873FA9">
            <w:pPr>
              <w:pStyle w:val="TAC"/>
              <w:rPr>
                <w:rFonts w:cs="Arial"/>
                <w:szCs w:val="18"/>
                <w:lang w:eastAsia="zh-CN"/>
              </w:rPr>
            </w:pPr>
            <w:r w:rsidRPr="00F43083">
              <w:rPr>
                <w:rFonts w:cs="Arial"/>
                <w:szCs w:val="18"/>
                <w:lang w:eastAsia="zh-CN"/>
              </w:rPr>
              <w:t>CA_n77A-n261(A-I)</w:t>
            </w:r>
          </w:p>
        </w:tc>
        <w:tc>
          <w:tcPr>
            <w:tcW w:w="1653" w:type="dxa"/>
            <w:tcBorders>
              <w:left w:val="single" w:sz="4" w:space="0" w:color="auto"/>
              <w:bottom w:val="nil"/>
              <w:right w:val="single" w:sz="4" w:space="0" w:color="auto"/>
            </w:tcBorders>
            <w:shd w:val="clear" w:color="auto" w:fill="auto"/>
          </w:tcPr>
          <w:p w14:paraId="6C0DF146"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6DEDF2F4" w14:textId="77777777" w:rsidR="00873FA9" w:rsidRPr="00F43083" w:rsidRDefault="00873FA9" w:rsidP="00873FA9">
            <w:pPr>
              <w:pStyle w:val="TAC"/>
              <w:rPr>
                <w:rFonts w:cs="Arial"/>
                <w:szCs w:val="18"/>
                <w:lang w:eastAsia="zh-CN"/>
              </w:rPr>
            </w:pPr>
            <w:r w:rsidRPr="00F43083">
              <w:rPr>
                <w:rFonts w:cs="Arial"/>
                <w:szCs w:val="18"/>
                <w:lang w:eastAsia="zh-CN"/>
              </w:rPr>
              <w:t>CA_n77A-n261G</w:t>
            </w:r>
          </w:p>
          <w:p w14:paraId="5C8E6377" w14:textId="77777777" w:rsidR="00873FA9" w:rsidRPr="00F43083" w:rsidRDefault="00873FA9" w:rsidP="00873FA9">
            <w:pPr>
              <w:pStyle w:val="TAC"/>
              <w:rPr>
                <w:rFonts w:cs="Arial"/>
                <w:szCs w:val="18"/>
                <w:lang w:eastAsia="zh-CN"/>
              </w:rPr>
            </w:pPr>
            <w:r w:rsidRPr="00F43083">
              <w:rPr>
                <w:rFonts w:cs="Arial"/>
                <w:szCs w:val="18"/>
                <w:lang w:eastAsia="zh-CN"/>
              </w:rPr>
              <w:t>CA_n77A-n261H</w:t>
            </w:r>
          </w:p>
          <w:p w14:paraId="5D8AAA90" w14:textId="77777777" w:rsidR="00873FA9" w:rsidRPr="00F43083" w:rsidRDefault="00873FA9" w:rsidP="00873FA9">
            <w:pPr>
              <w:pStyle w:val="TAC"/>
              <w:rPr>
                <w:rFonts w:cs="Arial"/>
                <w:szCs w:val="18"/>
                <w:lang w:eastAsia="zh-CN"/>
              </w:rPr>
            </w:pPr>
            <w:r w:rsidRPr="00F43083">
              <w:rPr>
                <w:rFonts w:cs="Arial"/>
                <w:szCs w:val="18"/>
                <w:lang w:eastAsia="zh-CN"/>
              </w:rPr>
              <w:t>CA_n77A-n261I</w:t>
            </w:r>
          </w:p>
        </w:tc>
        <w:tc>
          <w:tcPr>
            <w:tcW w:w="723" w:type="dxa"/>
            <w:tcBorders>
              <w:left w:val="single" w:sz="4" w:space="0" w:color="auto"/>
              <w:right w:val="single" w:sz="4" w:space="0" w:color="auto"/>
            </w:tcBorders>
          </w:tcPr>
          <w:p w14:paraId="2BBE4A74"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3E3B0C7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A59561D"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8" w:type="dxa"/>
            <w:gridSpan w:val="2"/>
            <w:tcBorders>
              <w:top w:val="single" w:sz="4" w:space="0" w:color="auto"/>
              <w:left w:val="single" w:sz="4" w:space="0" w:color="auto"/>
              <w:bottom w:val="single" w:sz="4" w:space="0" w:color="auto"/>
              <w:right w:val="single" w:sz="4" w:space="0" w:color="auto"/>
            </w:tcBorders>
          </w:tcPr>
          <w:p w14:paraId="50499B88"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2" w:type="dxa"/>
            <w:tcBorders>
              <w:top w:val="single" w:sz="4" w:space="0" w:color="auto"/>
              <w:left w:val="single" w:sz="4" w:space="0" w:color="auto"/>
              <w:bottom w:val="single" w:sz="4" w:space="0" w:color="auto"/>
              <w:right w:val="single" w:sz="4" w:space="0" w:color="auto"/>
            </w:tcBorders>
          </w:tcPr>
          <w:p w14:paraId="32E09A22"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D85C924"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40824C29"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61B091E4"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DD9BF3B"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58A0763" w14:textId="77777777" w:rsidR="00873FA9" w:rsidRPr="00F43083" w:rsidRDefault="00873FA9" w:rsidP="00873FA9">
            <w:pPr>
              <w:pStyle w:val="TAC"/>
              <w:rPr>
                <w:rFonts w:cs="Arial"/>
                <w:szCs w:val="18"/>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B4A2959"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372100A4" w14:textId="77777777" w:rsidR="00873FA9" w:rsidRPr="00F43083" w:rsidRDefault="00873FA9" w:rsidP="00873FA9">
            <w:pPr>
              <w:pStyle w:val="TAC"/>
              <w:rPr>
                <w:rFonts w:cs="Arial"/>
                <w:szCs w:val="18"/>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8226E18" w14:textId="77777777" w:rsidR="00873FA9" w:rsidRPr="00F43083" w:rsidRDefault="00873FA9" w:rsidP="00873FA9">
            <w:pPr>
              <w:pStyle w:val="TAC"/>
              <w:rPr>
                <w:rFonts w:cs="Arial"/>
                <w:szCs w:val="18"/>
              </w:rPr>
            </w:pPr>
            <w:r w:rsidRPr="00F43083">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14:paraId="2BE65261" w14:textId="77777777" w:rsidR="00873FA9" w:rsidRPr="00F43083" w:rsidRDefault="00873FA9" w:rsidP="00873FA9">
            <w:pPr>
              <w:pStyle w:val="TAC"/>
              <w:rPr>
                <w:rFonts w:cs="Arial"/>
                <w:szCs w:val="18"/>
              </w:rPr>
            </w:pPr>
            <w:r w:rsidRPr="00F43083">
              <w:rPr>
                <w:rFonts w:cs="Arial"/>
                <w:szCs w:val="18"/>
                <w:lang w:eastAsia="zh-CN"/>
              </w:rPr>
              <w:t>100</w:t>
            </w:r>
          </w:p>
        </w:tc>
        <w:tc>
          <w:tcPr>
            <w:tcW w:w="678" w:type="dxa"/>
            <w:tcBorders>
              <w:top w:val="single" w:sz="4" w:space="0" w:color="auto"/>
              <w:left w:val="single" w:sz="4" w:space="0" w:color="auto"/>
              <w:bottom w:val="single" w:sz="4" w:space="0" w:color="auto"/>
              <w:right w:val="single" w:sz="4" w:space="0" w:color="auto"/>
            </w:tcBorders>
          </w:tcPr>
          <w:p w14:paraId="3DF32DE7"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534C884"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44FD4260"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DEFE09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0686915"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2094407E"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727AF0E5"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1787A33" w14:textId="77777777" w:rsidR="00873FA9" w:rsidRPr="00F43083" w:rsidRDefault="00873FA9" w:rsidP="00873FA9">
            <w:pPr>
              <w:pStyle w:val="TAC"/>
              <w:rPr>
                <w:rFonts w:eastAsia="Yu Mincho"/>
                <w:szCs w:val="18"/>
              </w:rPr>
            </w:pPr>
            <w:r w:rsidRPr="00F43083">
              <w:rPr>
                <w:rFonts w:cs="Arial"/>
                <w:szCs w:val="18"/>
                <w:lang w:eastAsia="zh-CN"/>
              </w:rPr>
              <w:t xml:space="preserve">CA_n261(A-I) </w:t>
            </w:r>
          </w:p>
        </w:tc>
        <w:tc>
          <w:tcPr>
            <w:tcW w:w="1327" w:type="dxa"/>
            <w:tcBorders>
              <w:top w:val="nil"/>
              <w:left w:val="single" w:sz="4" w:space="0" w:color="auto"/>
              <w:bottom w:val="single" w:sz="4" w:space="0" w:color="auto"/>
              <w:right w:val="single" w:sz="4" w:space="0" w:color="auto"/>
            </w:tcBorders>
            <w:shd w:val="clear" w:color="auto" w:fill="auto"/>
          </w:tcPr>
          <w:p w14:paraId="35F4DDDB" w14:textId="77777777" w:rsidR="00873FA9" w:rsidRPr="00F43083" w:rsidRDefault="00873FA9" w:rsidP="00873FA9">
            <w:pPr>
              <w:pStyle w:val="TAC"/>
              <w:rPr>
                <w:szCs w:val="18"/>
                <w:lang w:eastAsia="zh-CN"/>
              </w:rPr>
            </w:pPr>
          </w:p>
        </w:tc>
      </w:tr>
      <w:tr w:rsidR="00873FA9" w:rsidRPr="00F43083" w14:paraId="5403AD26"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688E0DE" w14:textId="77777777" w:rsidR="00873FA9" w:rsidRPr="00F43083" w:rsidRDefault="00873FA9" w:rsidP="00873FA9">
            <w:pPr>
              <w:pStyle w:val="TAC"/>
              <w:rPr>
                <w:rFonts w:cs="Arial"/>
                <w:szCs w:val="18"/>
                <w:lang w:eastAsia="zh-CN"/>
              </w:rPr>
            </w:pPr>
            <w:r w:rsidRPr="00F43083">
              <w:rPr>
                <w:rFonts w:cs="Arial"/>
                <w:szCs w:val="18"/>
                <w:lang w:eastAsia="zh-CN"/>
              </w:rPr>
              <w:t>CA_n77A-n261(G-H)</w:t>
            </w:r>
          </w:p>
        </w:tc>
        <w:tc>
          <w:tcPr>
            <w:tcW w:w="1653" w:type="dxa"/>
            <w:tcBorders>
              <w:left w:val="single" w:sz="4" w:space="0" w:color="auto"/>
              <w:bottom w:val="nil"/>
              <w:right w:val="single" w:sz="4" w:space="0" w:color="auto"/>
            </w:tcBorders>
            <w:shd w:val="clear" w:color="auto" w:fill="auto"/>
          </w:tcPr>
          <w:p w14:paraId="0C278BD4"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642BFC0F" w14:textId="77777777" w:rsidR="00873FA9" w:rsidRPr="00F43083" w:rsidRDefault="00873FA9" w:rsidP="00873FA9">
            <w:pPr>
              <w:pStyle w:val="TAC"/>
              <w:rPr>
                <w:rFonts w:cs="Arial"/>
                <w:szCs w:val="18"/>
                <w:lang w:eastAsia="zh-CN"/>
              </w:rPr>
            </w:pPr>
            <w:r w:rsidRPr="00F43083">
              <w:rPr>
                <w:rFonts w:cs="Arial"/>
                <w:szCs w:val="18"/>
                <w:lang w:eastAsia="zh-CN"/>
              </w:rPr>
              <w:t>CA_n77A-n261G</w:t>
            </w:r>
          </w:p>
          <w:p w14:paraId="0671C68F" w14:textId="77777777" w:rsidR="00873FA9" w:rsidRPr="00F43083" w:rsidRDefault="00873FA9" w:rsidP="00873FA9">
            <w:pPr>
              <w:pStyle w:val="TAC"/>
              <w:rPr>
                <w:rFonts w:cs="Arial"/>
                <w:szCs w:val="18"/>
                <w:lang w:eastAsia="zh-CN"/>
              </w:rPr>
            </w:pPr>
            <w:r w:rsidRPr="00F43083">
              <w:rPr>
                <w:rFonts w:cs="Arial"/>
                <w:szCs w:val="18"/>
                <w:lang w:eastAsia="zh-CN"/>
              </w:rPr>
              <w:t>CA_n77A-n261H</w:t>
            </w:r>
          </w:p>
        </w:tc>
        <w:tc>
          <w:tcPr>
            <w:tcW w:w="723" w:type="dxa"/>
            <w:tcBorders>
              <w:left w:val="single" w:sz="4" w:space="0" w:color="auto"/>
              <w:right w:val="single" w:sz="4" w:space="0" w:color="auto"/>
            </w:tcBorders>
          </w:tcPr>
          <w:p w14:paraId="55DB2022"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26C9D6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BE06013"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8" w:type="dxa"/>
            <w:gridSpan w:val="2"/>
            <w:tcBorders>
              <w:top w:val="single" w:sz="4" w:space="0" w:color="auto"/>
              <w:left w:val="single" w:sz="4" w:space="0" w:color="auto"/>
              <w:bottom w:val="single" w:sz="4" w:space="0" w:color="auto"/>
              <w:right w:val="single" w:sz="4" w:space="0" w:color="auto"/>
            </w:tcBorders>
          </w:tcPr>
          <w:p w14:paraId="59D28DF2"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2" w:type="dxa"/>
            <w:tcBorders>
              <w:top w:val="single" w:sz="4" w:space="0" w:color="auto"/>
              <w:left w:val="single" w:sz="4" w:space="0" w:color="auto"/>
              <w:bottom w:val="single" w:sz="4" w:space="0" w:color="auto"/>
              <w:right w:val="single" w:sz="4" w:space="0" w:color="auto"/>
            </w:tcBorders>
          </w:tcPr>
          <w:p w14:paraId="7D9C5CF8"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2A7910C"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21747C69"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0CD59626"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8EDE6A6"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9B66D02" w14:textId="77777777" w:rsidR="00873FA9" w:rsidRPr="00F43083" w:rsidRDefault="00873FA9" w:rsidP="00873FA9">
            <w:pPr>
              <w:pStyle w:val="TAC"/>
              <w:rPr>
                <w:rFonts w:cs="Arial"/>
                <w:szCs w:val="18"/>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680C58F"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5527E500" w14:textId="77777777" w:rsidR="00873FA9" w:rsidRPr="00F43083" w:rsidRDefault="00873FA9" w:rsidP="00873FA9">
            <w:pPr>
              <w:pStyle w:val="TAC"/>
              <w:rPr>
                <w:rFonts w:cs="Arial"/>
                <w:szCs w:val="18"/>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68919F9" w14:textId="77777777" w:rsidR="00873FA9" w:rsidRPr="00F43083" w:rsidRDefault="00873FA9" w:rsidP="00873FA9">
            <w:pPr>
              <w:pStyle w:val="TAC"/>
              <w:rPr>
                <w:rFonts w:cs="Arial"/>
                <w:szCs w:val="18"/>
              </w:rPr>
            </w:pPr>
            <w:r w:rsidRPr="00F43083">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14:paraId="04B651A8" w14:textId="77777777" w:rsidR="00873FA9" w:rsidRPr="00F43083" w:rsidRDefault="00873FA9" w:rsidP="00873FA9">
            <w:pPr>
              <w:pStyle w:val="TAC"/>
              <w:rPr>
                <w:rFonts w:cs="Arial"/>
                <w:szCs w:val="18"/>
              </w:rPr>
            </w:pPr>
            <w:r w:rsidRPr="00F43083">
              <w:rPr>
                <w:rFonts w:cs="Arial"/>
                <w:szCs w:val="18"/>
                <w:lang w:eastAsia="zh-CN"/>
              </w:rPr>
              <w:t>100</w:t>
            </w:r>
          </w:p>
        </w:tc>
        <w:tc>
          <w:tcPr>
            <w:tcW w:w="678" w:type="dxa"/>
            <w:tcBorders>
              <w:top w:val="single" w:sz="4" w:space="0" w:color="auto"/>
              <w:left w:val="single" w:sz="4" w:space="0" w:color="auto"/>
              <w:bottom w:val="single" w:sz="4" w:space="0" w:color="auto"/>
              <w:right w:val="single" w:sz="4" w:space="0" w:color="auto"/>
            </w:tcBorders>
          </w:tcPr>
          <w:p w14:paraId="61675898"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4BEB2C2"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32DC99C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502FD6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C166672"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7264DC82"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226C50CD"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0649FC4" w14:textId="77777777" w:rsidR="00873FA9" w:rsidRPr="00F43083" w:rsidRDefault="00873FA9" w:rsidP="00873FA9">
            <w:pPr>
              <w:pStyle w:val="TAC"/>
              <w:rPr>
                <w:rFonts w:eastAsia="Yu Mincho"/>
                <w:szCs w:val="18"/>
              </w:rPr>
            </w:pPr>
            <w:r w:rsidRPr="00F43083">
              <w:rPr>
                <w:rFonts w:cs="Arial"/>
                <w:szCs w:val="18"/>
                <w:lang w:eastAsia="zh-CN"/>
              </w:rPr>
              <w:t xml:space="preserve">CA_n261(G-H) </w:t>
            </w:r>
          </w:p>
        </w:tc>
        <w:tc>
          <w:tcPr>
            <w:tcW w:w="1327" w:type="dxa"/>
            <w:tcBorders>
              <w:top w:val="nil"/>
              <w:left w:val="single" w:sz="4" w:space="0" w:color="auto"/>
              <w:bottom w:val="single" w:sz="4" w:space="0" w:color="auto"/>
              <w:right w:val="single" w:sz="4" w:space="0" w:color="auto"/>
            </w:tcBorders>
            <w:shd w:val="clear" w:color="auto" w:fill="auto"/>
          </w:tcPr>
          <w:p w14:paraId="1F51ED22" w14:textId="77777777" w:rsidR="00873FA9" w:rsidRPr="00F43083" w:rsidRDefault="00873FA9" w:rsidP="00873FA9">
            <w:pPr>
              <w:pStyle w:val="TAC"/>
              <w:rPr>
                <w:szCs w:val="18"/>
                <w:lang w:eastAsia="zh-CN"/>
              </w:rPr>
            </w:pPr>
          </w:p>
        </w:tc>
      </w:tr>
      <w:tr w:rsidR="00873FA9" w:rsidRPr="00F43083" w14:paraId="2A60FFF6"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EC04044" w14:textId="77777777" w:rsidR="00873FA9" w:rsidRPr="00F43083" w:rsidRDefault="00873FA9" w:rsidP="00873FA9">
            <w:pPr>
              <w:pStyle w:val="TAC"/>
              <w:rPr>
                <w:rFonts w:cs="Arial"/>
                <w:szCs w:val="18"/>
                <w:lang w:eastAsia="zh-CN"/>
              </w:rPr>
            </w:pPr>
            <w:r w:rsidRPr="00F43083">
              <w:rPr>
                <w:rFonts w:cs="Arial"/>
                <w:szCs w:val="18"/>
                <w:lang w:eastAsia="zh-CN"/>
              </w:rPr>
              <w:t>CA_n77A-n261(G-I)</w:t>
            </w:r>
          </w:p>
        </w:tc>
        <w:tc>
          <w:tcPr>
            <w:tcW w:w="1653" w:type="dxa"/>
            <w:tcBorders>
              <w:left w:val="single" w:sz="4" w:space="0" w:color="auto"/>
              <w:bottom w:val="nil"/>
              <w:right w:val="single" w:sz="4" w:space="0" w:color="auto"/>
            </w:tcBorders>
            <w:shd w:val="clear" w:color="auto" w:fill="auto"/>
          </w:tcPr>
          <w:p w14:paraId="306E6777"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16841653" w14:textId="77777777" w:rsidR="00873FA9" w:rsidRPr="00F43083" w:rsidRDefault="00873FA9" w:rsidP="00873FA9">
            <w:pPr>
              <w:pStyle w:val="TAC"/>
              <w:rPr>
                <w:rFonts w:cs="Arial"/>
                <w:szCs w:val="18"/>
                <w:lang w:eastAsia="zh-CN"/>
              </w:rPr>
            </w:pPr>
            <w:r w:rsidRPr="00F43083">
              <w:rPr>
                <w:rFonts w:cs="Arial"/>
                <w:szCs w:val="18"/>
                <w:lang w:eastAsia="zh-CN"/>
              </w:rPr>
              <w:t>CA_n77A-n261G</w:t>
            </w:r>
          </w:p>
          <w:p w14:paraId="64593CAD" w14:textId="77777777" w:rsidR="00873FA9" w:rsidRPr="00F43083" w:rsidRDefault="00873FA9" w:rsidP="00873FA9">
            <w:pPr>
              <w:pStyle w:val="TAC"/>
              <w:rPr>
                <w:rFonts w:cs="Arial"/>
                <w:szCs w:val="18"/>
                <w:lang w:eastAsia="zh-CN"/>
              </w:rPr>
            </w:pPr>
            <w:r w:rsidRPr="00F43083">
              <w:rPr>
                <w:rFonts w:cs="Arial"/>
                <w:szCs w:val="18"/>
                <w:lang w:eastAsia="zh-CN"/>
              </w:rPr>
              <w:t>CA_n77A-n261H</w:t>
            </w:r>
          </w:p>
          <w:p w14:paraId="4E79A079" w14:textId="77777777" w:rsidR="00873FA9" w:rsidRPr="00F43083" w:rsidRDefault="00873FA9" w:rsidP="00873FA9">
            <w:pPr>
              <w:pStyle w:val="TAC"/>
              <w:rPr>
                <w:rFonts w:cs="Arial"/>
                <w:szCs w:val="18"/>
                <w:lang w:eastAsia="zh-CN"/>
              </w:rPr>
            </w:pPr>
            <w:r w:rsidRPr="00F43083">
              <w:rPr>
                <w:rFonts w:cs="Arial"/>
                <w:szCs w:val="18"/>
                <w:lang w:eastAsia="zh-CN"/>
              </w:rPr>
              <w:t>CA_n77A-n261I</w:t>
            </w:r>
          </w:p>
        </w:tc>
        <w:tc>
          <w:tcPr>
            <w:tcW w:w="723" w:type="dxa"/>
            <w:tcBorders>
              <w:left w:val="single" w:sz="4" w:space="0" w:color="auto"/>
              <w:right w:val="single" w:sz="4" w:space="0" w:color="auto"/>
            </w:tcBorders>
          </w:tcPr>
          <w:p w14:paraId="2B0E23D1"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880C4F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F103E58"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8" w:type="dxa"/>
            <w:gridSpan w:val="2"/>
            <w:tcBorders>
              <w:top w:val="single" w:sz="4" w:space="0" w:color="auto"/>
              <w:left w:val="single" w:sz="4" w:space="0" w:color="auto"/>
              <w:bottom w:val="single" w:sz="4" w:space="0" w:color="auto"/>
              <w:right w:val="single" w:sz="4" w:space="0" w:color="auto"/>
            </w:tcBorders>
          </w:tcPr>
          <w:p w14:paraId="0D34AC49"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2" w:type="dxa"/>
            <w:tcBorders>
              <w:top w:val="single" w:sz="4" w:space="0" w:color="auto"/>
              <w:left w:val="single" w:sz="4" w:space="0" w:color="auto"/>
              <w:bottom w:val="single" w:sz="4" w:space="0" w:color="auto"/>
              <w:right w:val="single" w:sz="4" w:space="0" w:color="auto"/>
            </w:tcBorders>
          </w:tcPr>
          <w:p w14:paraId="38C218BA"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93B77DB"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4971CFB2"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2E39AFEA"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61E6C16"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8257E28" w14:textId="77777777" w:rsidR="00873FA9" w:rsidRPr="00F43083" w:rsidRDefault="00873FA9" w:rsidP="00873FA9">
            <w:pPr>
              <w:pStyle w:val="TAC"/>
              <w:rPr>
                <w:rFonts w:cs="Arial"/>
                <w:szCs w:val="18"/>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165893E"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4F4ED8A7" w14:textId="77777777" w:rsidR="00873FA9" w:rsidRPr="00F43083" w:rsidRDefault="00873FA9" w:rsidP="00873FA9">
            <w:pPr>
              <w:pStyle w:val="TAC"/>
              <w:rPr>
                <w:rFonts w:cs="Arial"/>
                <w:szCs w:val="18"/>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EDA634D" w14:textId="77777777" w:rsidR="00873FA9" w:rsidRPr="00F43083" w:rsidRDefault="00873FA9" w:rsidP="00873FA9">
            <w:pPr>
              <w:pStyle w:val="TAC"/>
              <w:rPr>
                <w:rFonts w:cs="Arial"/>
                <w:szCs w:val="18"/>
              </w:rPr>
            </w:pPr>
            <w:r w:rsidRPr="00F43083">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14:paraId="3B203247" w14:textId="77777777" w:rsidR="00873FA9" w:rsidRPr="00F43083" w:rsidRDefault="00873FA9" w:rsidP="00873FA9">
            <w:pPr>
              <w:pStyle w:val="TAC"/>
              <w:rPr>
                <w:rFonts w:cs="Arial"/>
                <w:szCs w:val="18"/>
              </w:rPr>
            </w:pPr>
            <w:r w:rsidRPr="00F43083">
              <w:rPr>
                <w:rFonts w:cs="Arial"/>
                <w:szCs w:val="18"/>
                <w:lang w:eastAsia="zh-CN"/>
              </w:rPr>
              <w:t>100</w:t>
            </w:r>
          </w:p>
        </w:tc>
        <w:tc>
          <w:tcPr>
            <w:tcW w:w="678" w:type="dxa"/>
            <w:tcBorders>
              <w:top w:val="single" w:sz="4" w:space="0" w:color="auto"/>
              <w:left w:val="single" w:sz="4" w:space="0" w:color="auto"/>
              <w:bottom w:val="single" w:sz="4" w:space="0" w:color="auto"/>
              <w:right w:val="single" w:sz="4" w:space="0" w:color="auto"/>
            </w:tcBorders>
          </w:tcPr>
          <w:p w14:paraId="5D359533"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BA9A356"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5EC03F7"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22DA1F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648430D"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7D413CE2"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4AC9B146"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6A297FB" w14:textId="77777777" w:rsidR="00873FA9" w:rsidRPr="00F43083" w:rsidRDefault="00873FA9" w:rsidP="00873FA9">
            <w:pPr>
              <w:pStyle w:val="TAC"/>
              <w:rPr>
                <w:rFonts w:eastAsia="Yu Mincho"/>
                <w:szCs w:val="18"/>
              </w:rPr>
            </w:pPr>
            <w:r w:rsidRPr="00F43083">
              <w:rPr>
                <w:rFonts w:cs="Arial"/>
                <w:szCs w:val="18"/>
                <w:lang w:eastAsia="zh-CN"/>
              </w:rPr>
              <w:t>CA_n261(G-I)</w:t>
            </w:r>
          </w:p>
        </w:tc>
        <w:tc>
          <w:tcPr>
            <w:tcW w:w="1327" w:type="dxa"/>
            <w:tcBorders>
              <w:top w:val="nil"/>
              <w:left w:val="single" w:sz="4" w:space="0" w:color="auto"/>
              <w:bottom w:val="single" w:sz="4" w:space="0" w:color="auto"/>
              <w:right w:val="single" w:sz="4" w:space="0" w:color="auto"/>
            </w:tcBorders>
            <w:shd w:val="clear" w:color="auto" w:fill="auto"/>
          </w:tcPr>
          <w:p w14:paraId="16AD51F3" w14:textId="77777777" w:rsidR="00873FA9" w:rsidRPr="00F43083" w:rsidRDefault="00873FA9" w:rsidP="00873FA9">
            <w:pPr>
              <w:pStyle w:val="TAC"/>
              <w:rPr>
                <w:szCs w:val="18"/>
                <w:lang w:eastAsia="zh-CN"/>
              </w:rPr>
            </w:pPr>
          </w:p>
        </w:tc>
      </w:tr>
      <w:tr w:rsidR="00873FA9" w:rsidRPr="00F43083" w14:paraId="411BCCC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BABF7B1" w14:textId="77777777" w:rsidR="00873FA9" w:rsidRPr="00F43083" w:rsidRDefault="00873FA9" w:rsidP="00873FA9">
            <w:pPr>
              <w:pStyle w:val="TAC"/>
              <w:rPr>
                <w:szCs w:val="18"/>
              </w:rPr>
            </w:pPr>
            <w:r w:rsidRPr="00F43083">
              <w:rPr>
                <w:rFonts w:cs="Arial"/>
                <w:szCs w:val="18"/>
                <w:lang w:eastAsia="zh-CN"/>
              </w:rPr>
              <w:t>CA_n77A-n261(H-I)</w:t>
            </w:r>
          </w:p>
        </w:tc>
        <w:tc>
          <w:tcPr>
            <w:tcW w:w="1653" w:type="dxa"/>
            <w:tcBorders>
              <w:left w:val="single" w:sz="4" w:space="0" w:color="auto"/>
              <w:bottom w:val="nil"/>
              <w:right w:val="single" w:sz="4" w:space="0" w:color="auto"/>
            </w:tcBorders>
            <w:shd w:val="clear" w:color="auto" w:fill="auto"/>
          </w:tcPr>
          <w:p w14:paraId="0F4A3585"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2CF3D84E" w14:textId="77777777" w:rsidR="00873FA9" w:rsidRPr="00F43083" w:rsidRDefault="00873FA9" w:rsidP="00873FA9">
            <w:pPr>
              <w:pStyle w:val="TAC"/>
              <w:rPr>
                <w:rFonts w:cs="Arial"/>
                <w:szCs w:val="18"/>
                <w:lang w:eastAsia="zh-CN"/>
              </w:rPr>
            </w:pPr>
            <w:r w:rsidRPr="00F43083">
              <w:rPr>
                <w:rFonts w:cs="Arial"/>
                <w:szCs w:val="18"/>
                <w:lang w:eastAsia="zh-CN"/>
              </w:rPr>
              <w:t>CA_n77A-n261G</w:t>
            </w:r>
          </w:p>
          <w:p w14:paraId="21BDE987" w14:textId="77777777" w:rsidR="00873FA9" w:rsidRPr="00F43083" w:rsidRDefault="00873FA9" w:rsidP="00873FA9">
            <w:pPr>
              <w:pStyle w:val="TAC"/>
              <w:rPr>
                <w:rFonts w:cs="Arial"/>
                <w:szCs w:val="18"/>
                <w:lang w:eastAsia="zh-CN"/>
              </w:rPr>
            </w:pPr>
            <w:r w:rsidRPr="00F43083">
              <w:rPr>
                <w:rFonts w:cs="Arial"/>
                <w:szCs w:val="18"/>
                <w:lang w:eastAsia="zh-CN"/>
              </w:rPr>
              <w:t>CA_n77A-n261H</w:t>
            </w:r>
          </w:p>
          <w:p w14:paraId="0DB49492" w14:textId="77777777" w:rsidR="00873FA9" w:rsidRPr="00F43083" w:rsidRDefault="00873FA9" w:rsidP="00873FA9">
            <w:pPr>
              <w:pStyle w:val="TAC"/>
              <w:rPr>
                <w:szCs w:val="18"/>
              </w:rPr>
            </w:pPr>
            <w:r w:rsidRPr="00F43083">
              <w:rPr>
                <w:rFonts w:cs="Arial"/>
                <w:szCs w:val="18"/>
                <w:lang w:eastAsia="zh-CN"/>
              </w:rPr>
              <w:t>CA_n77A-n261I</w:t>
            </w:r>
          </w:p>
        </w:tc>
        <w:tc>
          <w:tcPr>
            <w:tcW w:w="723" w:type="dxa"/>
            <w:tcBorders>
              <w:left w:val="single" w:sz="4" w:space="0" w:color="auto"/>
              <w:right w:val="single" w:sz="4" w:space="0" w:color="auto"/>
            </w:tcBorders>
          </w:tcPr>
          <w:p w14:paraId="63B4652D" w14:textId="77777777" w:rsidR="00873FA9" w:rsidRPr="00F43083" w:rsidRDefault="00873FA9" w:rsidP="00873FA9">
            <w:pPr>
              <w:pStyle w:val="TAC"/>
              <w:rPr>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1A9A5BC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EBF680A"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070873"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8DBDBD3"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58D0267"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DA1D4E0"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24707CB4"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A6CCB61" w14:textId="77777777" w:rsidR="00873FA9" w:rsidRPr="00F43083" w:rsidRDefault="00873FA9" w:rsidP="00873FA9">
            <w:pPr>
              <w:pStyle w:val="TAC"/>
              <w:rPr>
                <w:rFonts w:cs="Arial"/>
                <w:szCs w:val="18"/>
                <w:lang w:eastAsia="ja-JP"/>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AC2EE61"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33FC42B"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7055AA04"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1685A29" w14:textId="77777777" w:rsidR="00873FA9" w:rsidRPr="00F43083" w:rsidRDefault="00873FA9" w:rsidP="00873FA9">
            <w:pPr>
              <w:pStyle w:val="TAC"/>
              <w:rPr>
                <w:rFonts w:cs="Arial"/>
                <w:szCs w:val="18"/>
                <w:lang w:eastAsia="ja-JP"/>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B57905D" w14:textId="77777777" w:rsidR="00873FA9" w:rsidRPr="00F43083" w:rsidRDefault="00873FA9" w:rsidP="00873FA9">
            <w:pPr>
              <w:pStyle w:val="TAC"/>
              <w:rPr>
                <w:rFonts w:cs="Arial"/>
                <w:szCs w:val="18"/>
                <w:lang w:eastAsia="ja-JP"/>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94A25D7"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C9A6BB8"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B2337A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5BD4C3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28BBB8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5A6A7C1"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057E4BF1" w14:textId="77777777" w:rsidR="00873FA9" w:rsidRPr="00F43083" w:rsidRDefault="00873FA9" w:rsidP="00873FA9">
            <w:pPr>
              <w:pStyle w:val="TAC"/>
              <w:rPr>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9341233" w14:textId="77777777" w:rsidR="00873FA9" w:rsidRPr="00F43083" w:rsidRDefault="00873FA9" w:rsidP="00873FA9">
            <w:pPr>
              <w:pStyle w:val="TAC"/>
              <w:rPr>
                <w:rFonts w:eastAsia="Yu Mincho"/>
                <w:szCs w:val="18"/>
              </w:rPr>
            </w:pPr>
            <w:r w:rsidRPr="00F43083">
              <w:rPr>
                <w:rFonts w:cs="Arial"/>
                <w:szCs w:val="18"/>
                <w:lang w:eastAsia="zh-CN"/>
              </w:rPr>
              <w:t>CA_n261(H-I)</w:t>
            </w:r>
          </w:p>
        </w:tc>
        <w:tc>
          <w:tcPr>
            <w:tcW w:w="1327" w:type="dxa"/>
            <w:tcBorders>
              <w:top w:val="nil"/>
              <w:left w:val="single" w:sz="4" w:space="0" w:color="auto"/>
              <w:bottom w:val="single" w:sz="4" w:space="0" w:color="auto"/>
              <w:right w:val="single" w:sz="4" w:space="0" w:color="auto"/>
            </w:tcBorders>
            <w:shd w:val="clear" w:color="auto" w:fill="auto"/>
          </w:tcPr>
          <w:p w14:paraId="3DAB0A77" w14:textId="77777777" w:rsidR="00873FA9" w:rsidRPr="00F43083" w:rsidRDefault="00873FA9" w:rsidP="00873FA9">
            <w:pPr>
              <w:pStyle w:val="TAC"/>
              <w:rPr>
                <w:szCs w:val="18"/>
                <w:lang w:eastAsia="zh-CN"/>
              </w:rPr>
            </w:pPr>
          </w:p>
        </w:tc>
      </w:tr>
      <w:tr w:rsidR="00873FA9" w:rsidRPr="00F43083" w14:paraId="1B12873A"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A21199E" w14:textId="77777777" w:rsidR="00873FA9" w:rsidRPr="00F43083" w:rsidRDefault="00873FA9" w:rsidP="00873FA9">
            <w:pPr>
              <w:pStyle w:val="TAC"/>
              <w:rPr>
                <w:szCs w:val="18"/>
              </w:rPr>
            </w:pPr>
            <w:r w:rsidRPr="00F43083">
              <w:rPr>
                <w:szCs w:val="18"/>
                <w:lang w:eastAsia="zh-CN"/>
              </w:rPr>
              <w:t>CA_n77A-n261(A-J)</w:t>
            </w:r>
          </w:p>
        </w:tc>
        <w:tc>
          <w:tcPr>
            <w:tcW w:w="1653" w:type="dxa"/>
            <w:tcBorders>
              <w:left w:val="single" w:sz="4" w:space="0" w:color="auto"/>
              <w:bottom w:val="nil"/>
              <w:right w:val="single" w:sz="4" w:space="0" w:color="auto"/>
            </w:tcBorders>
            <w:shd w:val="clear" w:color="auto" w:fill="auto"/>
          </w:tcPr>
          <w:p w14:paraId="52E09B1D" w14:textId="77777777" w:rsidR="00873FA9" w:rsidRPr="00F43083" w:rsidRDefault="00873FA9" w:rsidP="00873FA9">
            <w:pPr>
              <w:pStyle w:val="TAC"/>
              <w:rPr>
                <w:szCs w:val="18"/>
                <w:lang w:eastAsia="zh-CN"/>
              </w:rPr>
            </w:pPr>
            <w:r w:rsidRPr="00F43083">
              <w:rPr>
                <w:szCs w:val="18"/>
                <w:lang w:eastAsia="zh-CN"/>
              </w:rPr>
              <w:t>CA_n77A-n261A</w:t>
            </w:r>
          </w:p>
          <w:p w14:paraId="0DAB83C6" w14:textId="77777777" w:rsidR="00873FA9" w:rsidRPr="00F43083" w:rsidRDefault="00873FA9" w:rsidP="00873FA9">
            <w:pPr>
              <w:pStyle w:val="TAC"/>
              <w:rPr>
                <w:szCs w:val="18"/>
                <w:lang w:eastAsia="zh-CN"/>
              </w:rPr>
            </w:pPr>
            <w:r w:rsidRPr="00F43083">
              <w:rPr>
                <w:szCs w:val="18"/>
                <w:lang w:eastAsia="zh-CN"/>
              </w:rPr>
              <w:t>CA_n77A-n261G</w:t>
            </w:r>
          </w:p>
          <w:p w14:paraId="07EB0D6A" w14:textId="77777777" w:rsidR="00873FA9" w:rsidRPr="00F43083" w:rsidRDefault="00873FA9" w:rsidP="00873FA9">
            <w:pPr>
              <w:pStyle w:val="TAC"/>
              <w:rPr>
                <w:szCs w:val="18"/>
                <w:lang w:eastAsia="zh-CN"/>
              </w:rPr>
            </w:pPr>
            <w:r w:rsidRPr="00F43083">
              <w:rPr>
                <w:szCs w:val="18"/>
                <w:lang w:eastAsia="zh-CN"/>
              </w:rPr>
              <w:t>CA_n77A-n261H</w:t>
            </w:r>
          </w:p>
          <w:p w14:paraId="5F6E3DC0" w14:textId="77777777" w:rsidR="00873FA9" w:rsidRPr="00F43083" w:rsidRDefault="00873FA9" w:rsidP="00873FA9">
            <w:pPr>
              <w:pStyle w:val="TAC"/>
              <w:rPr>
                <w:szCs w:val="18"/>
              </w:rPr>
            </w:pPr>
            <w:r w:rsidRPr="00F43083">
              <w:rPr>
                <w:szCs w:val="18"/>
                <w:lang w:eastAsia="zh-CN"/>
              </w:rPr>
              <w:t>CA_n77A-n261I</w:t>
            </w:r>
          </w:p>
        </w:tc>
        <w:tc>
          <w:tcPr>
            <w:tcW w:w="723" w:type="dxa"/>
            <w:tcBorders>
              <w:left w:val="single" w:sz="4" w:space="0" w:color="auto"/>
              <w:right w:val="single" w:sz="4" w:space="0" w:color="auto"/>
            </w:tcBorders>
          </w:tcPr>
          <w:p w14:paraId="2343C8F7"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7A8179E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42D97E3"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28AFB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7E9C78F"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E99AF43"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28E56FEA"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05031DE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39FF698"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AC41BD5"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06C8276"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7DD5B8AA"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B1A3CC2"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899A0A4"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8B475F8"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E1E5C06"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3DBD1D1C"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15DC8F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0DA7D8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90FA759"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893D759"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AB95F40" w14:textId="77777777" w:rsidR="00873FA9" w:rsidRPr="00F43083" w:rsidRDefault="00873FA9" w:rsidP="00873FA9">
            <w:pPr>
              <w:pStyle w:val="TAC"/>
              <w:rPr>
                <w:rFonts w:cs="Arial"/>
                <w:szCs w:val="18"/>
                <w:lang w:eastAsia="zh-CN"/>
              </w:rPr>
            </w:pPr>
            <w:r w:rsidRPr="00F43083">
              <w:rPr>
                <w:szCs w:val="18"/>
              </w:rPr>
              <w:t>CA_n261(A-J)</w:t>
            </w:r>
          </w:p>
        </w:tc>
        <w:tc>
          <w:tcPr>
            <w:tcW w:w="1327" w:type="dxa"/>
            <w:tcBorders>
              <w:top w:val="nil"/>
              <w:left w:val="single" w:sz="4" w:space="0" w:color="auto"/>
              <w:bottom w:val="single" w:sz="4" w:space="0" w:color="auto"/>
              <w:right w:val="single" w:sz="4" w:space="0" w:color="auto"/>
            </w:tcBorders>
            <w:shd w:val="clear" w:color="auto" w:fill="auto"/>
          </w:tcPr>
          <w:p w14:paraId="14880613" w14:textId="77777777" w:rsidR="00873FA9" w:rsidRPr="00F43083" w:rsidRDefault="00873FA9" w:rsidP="00873FA9">
            <w:pPr>
              <w:pStyle w:val="TAC"/>
              <w:rPr>
                <w:szCs w:val="18"/>
                <w:lang w:eastAsia="zh-CN"/>
              </w:rPr>
            </w:pPr>
          </w:p>
        </w:tc>
      </w:tr>
      <w:tr w:rsidR="00873FA9" w:rsidRPr="00F43083" w14:paraId="7F0DBC4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5F473B1" w14:textId="77777777" w:rsidR="00873FA9" w:rsidRPr="00F43083" w:rsidRDefault="00873FA9" w:rsidP="00873FA9">
            <w:pPr>
              <w:pStyle w:val="TAC"/>
              <w:rPr>
                <w:szCs w:val="18"/>
              </w:rPr>
            </w:pPr>
            <w:r w:rsidRPr="00F43083">
              <w:rPr>
                <w:szCs w:val="18"/>
                <w:lang w:eastAsia="zh-CN"/>
              </w:rPr>
              <w:t>CA_n77A-n261(A-K)</w:t>
            </w:r>
          </w:p>
        </w:tc>
        <w:tc>
          <w:tcPr>
            <w:tcW w:w="1653" w:type="dxa"/>
            <w:tcBorders>
              <w:top w:val="single" w:sz="4" w:space="0" w:color="auto"/>
              <w:left w:val="single" w:sz="4" w:space="0" w:color="auto"/>
              <w:bottom w:val="nil"/>
              <w:right w:val="single" w:sz="4" w:space="0" w:color="auto"/>
            </w:tcBorders>
            <w:shd w:val="clear" w:color="auto" w:fill="auto"/>
          </w:tcPr>
          <w:p w14:paraId="4E0728B6" w14:textId="77777777" w:rsidR="00873FA9" w:rsidRPr="00F43083" w:rsidRDefault="00873FA9" w:rsidP="00873FA9">
            <w:pPr>
              <w:pStyle w:val="TAC"/>
              <w:rPr>
                <w:szCs w:val="18"/>
                <w:lang w:eastAsia="zh-CN"/>
              </w:rPr>
            </w:pPr>
            <w:r w:rsidRPr="00F43083">
              <w:rPr>
                <w:szCs w:val="18"/>
                <w:lang w:eastAsia="zh-CN"/>
              </w:rPr>
              <w:t>CA_n77A-n261A</w:t>
            </w:r>
          </w:p>
          <w:p w14:paraId="03B1BF0A" w14:textId="77777777" w:rsidR="00873FA9" w:rsidRPr="00F43083" w:rsidRDefault="00873FA9" w:rsidP="00873FA9">
            <w:pPr>
              <w:pStyle w:val="TAC"/>
              <w:rPr>
                <w:szCs w:val="18"/>
                <w:lang w:eastAsia="zh-CN"/>
              </w:rPr>
            </w:pPr>
            <w:r w:rsidRPr="00F43083">
              <w:rPr>
                <w:szCs w:val="18"/>
                <w:lang w:eastAsia="zh-CN"/>
              </w:rPr>
              <w:t>CA_n77A-n261G</w:t>
            </w:r>
          </w:p>
          <w:p w14:paraId="54FA8BD8" w14:textId="77777777" w:rsidR="00873FA9" w:rsidRPr="00F43083" w:rsidRDefault="00873FA9" w:rsidP="00873FA9">
            <w:pPr>
              <w:pStyle w:val="TAC"/>
              <w:rPr>
                <w:szCs w:val="18"/>
                <w:lang w:eastAsia="zh-CN"/>
              </w:rPr>
            </w:pPr>
            <w:r w:rsidRPr="00F43083">
              <w:rPr>
                <w:szCs w:val="18"/>
                <w:lang w:eastAsia="zh-CN"/>
              </w:rPr>
              <w:t>CA_n77A-n261H</w:t>
            </w:r>
          </w:p>
          <w:p w14:paraId="2AD3B390" w14:textId="77777777" w:rsidR="00873FA9" w:rsidRPr="00F43083" w:rsidRDefault="00873FA9" w:rsidP="00873FA9">
            <w:pPr>
              <w:pStyle w:val="TAC"/>
              <w:rPr>
                <w:szCs w:val="18"/>
              </w:rPr>
            </w:pPr>
            <w:r w:rsidRPr="00F43083">
              <w:rPr>
                <w:szCs w:val="18"/>
                <w:lang w:eastAsia="zh-CN"/>
              </w:rPr>
              <w:t>CA_n77A-n261I</w:t>
            </w:r>
          </w:p>
        </w:tc>
        <w:tc>
          <w:tcPr>
            <w:tcW w:w="723" w:type="dxa"/>
            <w:tcBorders>
              <w:left w:val="single" w:sz="4" w:space="0" w:color="auto"/>
              <w:right w:val="single" w:sz="4" w:space="0" w:color="auto"/>
            </w:tcBorders>
          </w:tcPr>
          <w:p w14:paraId="169C69D7"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09951E5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8BADE01"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E3AEBE"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0B39BD3"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56D973E"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84FD1BB"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092DDEB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FC5DCA9"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4AF127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B65301B"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23F36ED3"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CEF6799"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7663559"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71945DD"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F9A0168"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234CF9E"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D090C3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CFC245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00AFAE5"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4047DC23"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FD5065B" w14:textId="77777777" w:rsidR="00873FA9" w:rsidRPr="00F43083" w:rsidRDefault="00873FA9" w:rsidP="00873FA9">
            <w:pPr>
              <w:pStyle w:val="TAC"/>
              <w:rPr>
                <w:rFonts w:cs="Arial"/>
                <w:szCs w:val="18"/>
                <w:lang w:eastAsia="zh-CN"/>
              </w:rPr>
            </w:pPr>
            <w:r w:rsidRPr="00F43083">
              <w:rPr>
                <w:szCs w:val="18"/>
              </w:rPr>
              <w:t>CA_n261(A-K)</w:t>
            </w:r>
          </w:p>
        </w:tc>
        <w:tc>
          <w:tcPr>
            <w:tcW w:w="1327" w:type="dxa"/>
            <w:tcBorders>
              <w:top w:val="nil"/>
              <w:left w:val="single" w:sz="4" w:space="0" w:color="auto"/>
              <w:bottom w:val="single" w:sz="4" w:space="0" w:color="auto"/>
              <w:right w:val="single" w:sz="4" w:space="0" w:color="auto"/>
            </w:tcBorders>
            <w:shd w:val="clear" w:color="auto" w:fill="auto"/>
          </w:tcPr>
          <w:p w14:paraId="4A6197CA" w14:textId="77777777" w:rsidR="00873FA9" w:rsidRPr="00F43083" w:rsidRDefault="00873FA9" w:rsidP="00873FA9">
            <w:pPr>
              <w:pStyle w:val="TAC"/>
              <w:rPr>
                <w:szCs w:val="18"/>
                <w:lang w:eastAsia="zh-CN"/>
              </w:rPr>
            </w:pPr>
          </w:p>
        </w:tc>
      </w:tr>
      <w:tr w:rsidR="00873FA9" w:rsidRPr="00F43083" w14:paraId="51F45E3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F260F56" w14:textId="77777777" w:rsidR="00873FA9" w:rsidRPr="00F43083" w:rsidRDefault="00873FA9" w:rsidP="00873FA9">
            <w:pPr>
              <w:pStyle w:val="TAC"/>
              <w:rPr>
                <w:szCs w:val="18"/>
              </w:rPr>
            </w:pPr>
            <w:r w:rsidRPr="00F43083">
              <w:rPr>
                <w:szCs w:val="18"/>
                <w:lang w:eastAsia="zh-CN"/>
              </w:rPr>
              <w:lastRenderedPageBreak/>
              <w:t>CA_n77A-n261(A-L)</w:t>
            </w:r>
          </w:p>
        </w:tc>
        <w:tc>
          <w:tcPr>
            <w:tcW w:w="1653" w:type="dxa"/>
            <w:tcBorders>
              <w:top w:val="single" w:sz="4" w:space="0" w:color="auto"/>
              <w:left w:val="single" w:sz="4" w:space="0" w:color="auto"/>
              <w:bottom w:val="nil"/>
              <w:right w:val="single" w:sz="4" w:space="0" w:color="auto"/>
            </w:tcBorders>
            <w:shd w:val="clear" w:color="auto" w:fill="auto"/>
          </w:tcPr>
          <w:p w14:paraId="72275E62" w14:textId="77777777" w:rsidR="00873FA9" w:rsidRPr="00F43083" w:rsidRDefault="00873FA9" w:rsidP="00873FA9">
            <w:pPr>
              <w:pStyle w:val="TAC"/>
              <w:rPr>
                <w:szCs w:val="18"/>
                <w:lang w:eastAsia="zh-CN"/>
              </w:rPr>
            </w:pPr>
            <w:r w:rsidRPr="00F43083">
              <w:rPr>
                <w:szCs w:val="18"/>
                <w:lang w:eastAsia="zh-CN"/>
              </w:rPr>
              <w:t>CA_n77A-n261A</w:t>
            </w:r>
          </w:p>
          <w:p w14:paraId="6B5CD773" w14:textId="77777777" w:rsidR="00873FA9" w:rsidRPr="00F43083" w:rsidRDefault="00873FA9" w:rsidP="00873FA9">
            <w:pPr>
              <w:pStyle w:val="TAC"/>
              <w:rPr>
                <w:szCs w:val="18"/>
                <w:lang w:eastAsia="zh-CN"/>
              </w:rPr>
            </w:pPr>
            <w:r w:rsidRPr="00F43083">
              <w:rPr>
                <w:szCs w:val="18"/>
                <w:lang w:eastAsia="zh-CN"/>
              </w:rPr>
              <w:t>CA_n77A-n261G</w:t>
            </w:r>
          </w:p>
          <w:p w14:paraId="63C24EBC" w14:textId="77777777" w:rsidR="00873FA9" w:rsidRPr="00F43083" w:rsidRDefault="00873FA9" w:rsidP="00873FA9">
            <w:pPr>
              <w:pStyle w:val="TAC"/>
              <w:rPr>
                <w:szCs w:val="18"/>
                <w:lang w:eastAsia="zh-CN"/>
              </w:rPr>
            </w:pPr>
            <w:r w:rsidRPr="00F43083">
              <w:rPr>
                <w:szCs w:val="18"/>
                <w:lang w:eastAsia="zh-CN"/>
              </w:rPr>
              <w:t>CA_n77A-n261H</w:t>
            </w:r>
          </w:p>
          <w:p w14:paraId="30537B28" w14:textId="77777777" w:rsidR="00873FA9" w:rsidRPr="00F43083" w:rsidRDefault="00873FA9" w:rsidP="00873FA9">
            <w:pPr>
              <w:pStyle w:val="TAC"/>
              <w:rPr>
                <w:szCs w:val="18"/>
              </w:rPr>
            </w:pPr>
            <w:r w:rsidRPr="00F43083">
              <w:rPr>
                <w:szCs w:val="18"/>
                <w:lang w:eastAsia="zh-CN"/>
              </w:rPr>
              <w:t>CA_n77A-n261I</w:t>
            </w:r>
          </w:p>
        </w:tc>
        <w:tc>
          <w:tcPr>
            <w:tcW w:w="723" w:type="dxa"/>
            <w:tcBorders>
              <w:left w:val="single" w:sz="4" w:space="0" w:color="auto"/>
              <w:right w:val="single" w:sz="4" w:space="0" w:color="auto"/>
            </w:tcBorders>
          </w:tcPr>
          <w:p w14:paraId="0DA886D9"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1549FA1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20C143A"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70E70A"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A5C28AC"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C91379B"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1A0F2F72"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539BDEE3"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DC28654"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AA81284"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CDB2F2A"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6FAD3698"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3146B57"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166C7D7"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F0D57C5"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DED2A83"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E84A68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BD540B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6CEEBB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B3500B3"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6B68C896"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DE4228C" w14:textId="77777777" w:rsidR="00873FA9" w:rsidRPr="00F43083" w:rsidRDefault="00873FA9" w:rsidP="00873FA9">
            <w:pPr>
              <w:pStyle w:val="TAC"/>
              <w:rPr>
                <w:rFonts w:cs="Arial"/>
                <w:szCs w:val="18"/>
                <w:lang w:eastAsia="zh-CN"/>
              </w:rPr>
            </w:pPr>
            <w:r w:rsidRPr="00F43083">
              <w:rPr>
                <w:szCs w:val="18"/>
              </w:rPr>
              <w:t>CA_n261(A-L)</w:t>
            </w:r>
          </w:p>
        </w:tc>
        <w:tc>
          <w:tcPr>
            <w:tcW w:w="1327" w:type="dxa"/>
            <w:tcBorders>
              <w:top w:val="nil"/>
              <w:left w:val="single" w:sz="4" w:space="0" w:color="auto"/>
              <w:bottom w:val="single" w:sz="4" w:space="0" w:color="auto"/>
              <w:right w:val="single" w:sz="4" w:space="0" w:color="auto"/>
            </w:tcBorders>
            <w:shd w:val="clear" w:color="auto" w:fill="auto"/>
          </w:tcPr>
          <w:p w14:paraId="240E18AC" w14:textId="77777777" w:rsidR="00873FA9" w:rsidRPr="00F43083" w:rsidRDefault="00873FA9" w:rsidP="00873FA9">
            <w:pPr>
              <w:pStyle w:val="TAC"/>
              <w:rPr>
                <w:szCs w:val="18"/>
                <w:lang w:eastAsia="zh-CN"/>
              </w:rPr>
            </w:pPr>
          </w:p>
        </w:tc>
      </w:tr>
      <w:tr w:rsidR="00873FA9" w:rsidRPr="00F43083" w14:paraId="0D5314A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F20C290" w14:textId="77777777" w:rsidR="00873FA9" w:rsidRPr="00F43083" w:rsidRDefault="00873FA9" w:rsidP="00873FA9">
            <w:pPr>
              <w:pStyle w:val="TAC"/>
              <w:rPr>
                <w:szCs w:val="18"/>
              </w:rPr>
            </w:pPr>
            <w:r w:rsidRPr="00F43083">
              <w:rPr>
                <w:szCs w:val="18"/>
                <w:lang w:eastAsia="zh-CN"/>
              </w:rPr>
              <w:t>CA_n77A-n261(A-G-H)</w:t>
            </w:r>
          </w:p>
        </w:tc>
        <w:tc>
          <w:tcPr>
            <w:tcW w:w="1653" w:type="dxa"/>
            <w:tcBorders>
              <w:top w:val="single" w:sz="4" w:space="0" w:color="auto"/>
              <w:left w:val="single" w:sz="4" w:space="0" w:color="auto"/>
              <w:bottom w:val="nil"/>
              <w:right w:val="single" w:sz="4" w:space="0" w:color="auto"/>
            </w:tcBorders>
            <w:shd w:val="clear" w:color="auto" w:fill="auto"/>
          </w:tcPr>
          <w:p w14:paraId="36D4E17C" w14:textId="77777777" w:rsidR="00873FA9" w:rsidRPr="00F43083" w:rsidRDefault="00873FA9" w:rsidP="00873FA9">
            <w:pPr>
              <w:pStyle w:val="TAC"/>
              <w:rPr>
                <w:szCs w:val="18"/>
                <w:lang w:eastAsia="zh-CN"/>
              </w:rPr>
            </w:pPr>
            <w:r w:rsidRPr="00F43083">
              <w:rPr>
                <w:szCs w:val="18"/>
                <w:lang w:eastAsia="zh-CN"/>
              </w:rPr>
              <w:t>CA_n77A-n261A</w:t>
            </w:r>
          </w:p>
          <w:p w14:paraId="1FDB1D5A" w14:textId="77777777" w:rsidR="00873FA9" w:rsidRPr="00F43083" w:rsidRDefault="00873FA9" w:rsidP="00873FA9">
            <w:pPr>
              <w:pStyle w:val="TAC"/>
              <w:rPr>
                <w:szCs w:val="18"/>
                <w:lang w:eastAsia="zh-CN"/>
              </w:rPr>
            </w:pPr>
            <w:r w:rsidRPr="00F43083">
              <w:rPr>
                <w:szCs w:val="18"/>
                <w:lang w:eastAsia="zh-CN"/>
              </w:rPr>
              <w:t>CA_n77A-n261G</w:t>
            </w:r>
          </w:p>
          <w:p w14:paraId="3401CE3A" w14:textId="77777777" w:rsidR="00873FA9" w:rsidRPr="00F43083" w:rsidRDefault="00873FA9" w:rsidP="00873FA9">
            <w:pPr>
              <w:pStyle w:val="TAC"/>
              <w:rPr>
                <w:szCs w:val="18"/>
              </w:rPr>
            </w:pPr>
            <w:r w:rsidRPr="00F43083">
              <w:rPr>
                <w:szCs w:val="18"/>
                <w:lang w:eastAsia="zh-CN"/>
              </w:rPr>
              <w:t>CA_n77A-n261H</w:t>
            </w:r>
          </w:p>
        </w:tc>
        <w:tc>
          <w:tcPr>
            <w:tcW w:w="723" w:type="dxa"/>
            <w:tcBorders>
              <w:left w:val="single" w:sz="4" w:space="0" w:color="auto"/>
              <w:right w:val="single" w:sz="4" w:space="0" w:color="auto"/>
            </w:tcBorders>
          </w:tcPr>
          <w:p w14:paraId="44515A51"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0002A7B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0E84271"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49964F"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7183149"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627889A"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35B02F92"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431DD3A6"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A4D5873"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447291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901289C"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2C7FB1CE"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9D4EA1A"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825BF1D"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B2182F2"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FA9355C"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970F42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73667A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74CCD2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867DDC9"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3B448D3"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65ABA90" w14:textId="77777777" w:rsidR="00873FA9" w:rsidRPr="00F43083" w:rsidRDefault="00873FA9" w:rsidP="00873FA9">
            <w:pPr>
              <w:pStyle w:val="TAC"/>
              <w:rPr>
                <w:rFonts w:cs="Arial"/>
                <w:szCs w:val="18"/>
                <w:lang w:eastAsia="zh-CN"/>
              </w:rPr>
            </w:pPr>
            <w:r w:rsidRPr="00F43083">
              <w:rPr>
                <w:szCs w:val="18"/>
              </w:rPr>
              <w:t>CA_n261(A-G-H)</w:t>
            </w:r>
          </w:p>
        </w:tc>
        <w:tc>
          <w:tcPr>
            <w:tcW w:w="1327" w:type="dxa"/>
            <w:tcBorders>
              <w:top w:val="nil"/>
              <w:left w:val="single" w:sz="4" w:space="0" w:color="auto"/>
              <w:bottom w:val="single" w:sz="4" w:space="0" w:color="auto"/>
              <w:right w:val="single" w:sz="4" w:space="0" w:color="auto"/>
            </w:tcBorders>
            <w:shd w:val="clear" w:color="auto" w:fill="auto"/>
          </w:tcPr>
          <w:p w14:paraId="41B42684" w14:textId="77777777" w:rsidR="00873FA9" w:rsidRPr="00F43083" w:rsidRDefault="00873FA9" w:rsidP="00873FA9">
            <w:pPr>
              <w:pStyle w:val="TAC"/>
              <w:rPr>
                <w:szCs w:val="18"/>
                <w:lang w:eastAsia="zh-CN"/>
              </w:rPr>
            </w:pPr>
          </w:p>
        </w:tc>
      </w:tr>
      <w:tr w:rsidR="00873FA9" w:rsidRPr="00F43083" w14:paraId="20CC9DA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D323E84" w14:textId="77777777" w:rsidR="00873FA9" w:rsidRPr="00F43083" w:rsidRDefault="00873FA9" w:rsidP="00873FA9">
            <w:pPr>
              <w:pStyle w:val="TAC"/>
              <w:rPr>
                <w:szCs w:val="18"/>
              </w:rPr>
            </w:pPr>
            <w:r w:rsidRPr="00F43083">
              <w:rPr>
                <w:szCs w:val="18"/>
                <w:lang w:eastAsia="zh-CN"/>
              </w:rPr>
              <w:t>CA_n77A-n261(A-G-I)</w:t>
            </w:r>
          </w:p>
        </w:tc>
        <w:tc>
          <w:tcPr>
            <w:tcW w:w="1653" w:type="dxa"/>
            <w:tcBorders>
              <w:top w:val="single" w:sz="4" w:space="0" w:color="auto"/>
              <w:left w:val="single" w:sz="4" w:space="0" w:color="auto"/>
              <w:bottom w:val="nil"/>
              <w:right w:val="single" w:sz="4" w:space="0" w:color="auto"/>
            </w:tcBorders>
            <w:shd w:val="clear" w:color="auto" w:fill="auto"/>
          </w:tcPr>
          <w:p w14:paraId="4B951C2E" w14:textId="77777777" w:rsidR="00873FA9" w:rsidRPr="00F43083" w:rsidRDefault="00873FA9" w:rsidP="00873FA9">
            <w:pPr>
              <w:pStyle w:val="TAC"/>
              <w:rPr>
                <w:szCs w:val="18"/>
                <w:lang w:eastAsia="zh-CN"/>
              </w:rPr>
            </w:pPr>
            <w:r w:rsidRPr="00F43083">
              <w:rPr>
                <w:szCs w:val="18"/>
                <w:lang w:eastAsia="zh-CN"/>
              </w:rPr>
              <w:t>CA_n77A-n261A</w:t>
            </w:r>
          </w:p>
          <w:p w14:paraId="3266DC77" w14:textId="77777777" w:rsidR="00873FA9" w:rsidRPr="00F43083" w:rsidRDefault="00873FA9" w:rsidP="00873FA9">
            <w:pPr>
              <w:pStyle w:val="TAC"/>
              <w:rPr>
                <w:szCs w:val="18"/>
                <w:lang w:eastAsia="zh-CN"/>
              </w:rPr>
            </w:pPr>
            <w:r w:rsidRPr="00F43083">
              <w:rPr>
                <w:szCs w:val="18"/>
                <w:lang w:eastAsia="zh-CN"/>
              </w:rPr>
              <w:t>CA_n77A-n261G</w:t>
            </w:r>
          </w:p>
          <w:p w14:paraId="2F248D36" w14:textId="77777777" w:rsidR="00873FA9" w:rsidRPr="00F43083" w:rsidRDefault="00873FA9" w:rsidP="00873FA9">
            <w:pPr>
              <w:pStyle w:val="TAC"/>
              <w:rPr>
                <w:szCs w:val="18"/>
                <w:lang w:eastAsia="zh-CN"/>
              </w:rPr>
            </w:pPr>
            <w:r w:rsidRPr="00F43083">
              <w:rPr>
                <w:szCs w:val="18"/>
                <w:lang w:eastAsia="zh-CN"/>
              </w:rPr>
              <w:t>CA_n77A-n261H</w:t>
            </w:r>
          </w:p>
          <w:p w14:paraId="284A0B23" w14:textId="77777777" w:rsidR="00873FA9" w:rsidRPr="00F43083" w:rsidRDefault="00873FA9" w:rsidP="00873FA9">
            <w:pPr>
              <w:pStyle w:val="TAC"/>
              <w:rPr>
                <w:szCs w:val="18"/>
              </w:rPr>
            </w:pPr>
            <w:r w:rsidRPr="00F43083">
              <w:rPr>
                <w:szCs w:val="18"/>
                <w:lang w:eastAsia="zh-CN"/>
              </w:rPr>
              <w:t>CA_n77A-n261I</w:t>
            </w:r>
          </w:p>
        </w:tc>
        <w:tc>
          <w:tcPr>
            <w:tcW w:w="723" w:type="dxa"/>
            <w:tcBorders>
              <w:left w:val="single" w:sz="4" w:space="0" w:color="auto"/>
              <w:right w:val="single" w:sz="4" w:space="0" w:color="auto"/>
            </w:tcBorders>
          </w:tcPr>
          <w:p w14:paraId="3B9A123C"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20BA5D7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89F8321"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7662FB"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ABFF06D"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0777D1C"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73076A38"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E82D86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CB4131F"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34E7F47"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57599BE"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5B97C46C"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8573820"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5111C1B"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C703B02"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89497A9"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78B29B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A414EF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4C9351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6074F69"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317E39A0"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27577BB" w14:textId="77777777" w:rsidR="00873FA9" w:rsidRPr="00F43083" w:rsidRDefault="00873FA9" w:rsidP="00873FA9">
            <w:pPr>
              <w:pStyle w:val="TAC"/>
              <w:rPr>
                <w:rFonts w:cs="Arial"/>
                <w:szCs w:val="18"/>
                <w:lang w:eastAsia="zh-CN"/>
              </w:rPr>
            </w:pPr>
            <w:r w:rsidRPr="00F43083">
              <w:rPr>
                <w:szCs w:val="18"/>
              </w:rPr>
              <w:t>CA_n261(A-G-I)</w:t>
            </w:r>
          </w:p>
        </w:tc>
        <w:tc>
          <w:tcPr>
            <w:tcW w:w="1327" w:type="dxa"/>
            <w:tcBorders>
              <w:top w:val="nil"/>
              <w:left w:val="single" w:sz="4" w:space="0" w:color="auto"/>
              <w:bottom w:val="single" w:sz="4" w:space="0" w:color="auto"/>
              <w:right w:val="single" w:sz="4" w:space="0" w:color="auto"/>
            </w:tcBorders>
            <w:shd w:val="clear" w:color="auto" w:fill="auto"/>
          </w:tcPr>
          <w:p w14:paraId="7F7F1B25" w14:textId="77777777" w:rsidR="00873FA9" w:rsidRPr="00F43083" w:rsidRDefault="00873FA9" w:rsidP="00873FA9">
            <w:pPr>
              <w:pStyle w:val="TAC"/>
              <w:rPr>
                <w:szCs w:val="18"/>
                <w:lang w:eastAsia="zh-CN"/>
              </w:rPr>
            </w:pPr>
          </w:p>
        </w:tc>
      </w:tr>
      <w:tr w:rsidR="00873FA9" w:rsidRPr="00F43083" w14:paraId="228B7EE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67ED1DD" w14:textId="77777777" w:rsidR="00873FA9" w:rsidRPr="00F43083" w:rsidRDefault="00873FA9" w:rsidP="00873FA9">
            <w:pPr>
              <w:pStyle w:val="TAC"/>
              <w:rPr>
                <w:szCs w:val="18"/>
              </w:rPr>
            </w:pPr>
            <w:r w:rsidRPr="00F43083">
              <w:rPr>
                <w:szCs w:val="18"/>
                <w:lang w:eastAsia="zh-CN"/>
              </w:rPr>
              <w:t>CA_n77A-n261(2A-H)</w:t>
            </w:r>
          </w:p>
        </w:tc>
        <w:tc>
          <w:tcPr>
            <w:tcW w:w="1653" w:type="dxa"/>
            <w:tcBorders>
              <w:top w:val="single" w:sz="4" w:space="0" w:color="auto"/>
              <w:left w:val="single" w:sz="4" w:space="0" w:color="auto"/>
              <w:bottom w:val="nil"/>
              <w:right w:val="single" w:sz="4" w:space="0" w:color="auto"/>
            </w:tcBorders>
            <w:shd w:val="clear" w:color="auto" w:fill="auto"/>
          </w:tcPr>
          <w:p w14:paraId="0A45E25B" w14:textId="77777777" w:rsidR="00873FA9" w:rsidRPr="00F43083" w:rsidRDefault="00873FA9" w:rsidP="00873FA9">
            <w:pPr>
              <w:pStyle w:val="TAC"/>
              <w:rPr>
                <w:szCs w:val="18"/>
                <w:lang w:eastAsia="zh-CN"/>
              </w:rPr>
            </w:pPr>
            <w:r w:rsidRPr="00F43083">
              <w:rPr>
                <w:szCs w:val="18"/>
                <w:lang w:eastAsia="zh-CN"/>
              </w:rPr>
              <w:t>CA_n77A-n261A</w:t>
            </w:r>
          </w:p>
          <w:p w14:paraId="36097315" w14:textId="77777777" w:rsidR="00873FA9" w:rsidRPr="00F43083" w:rsidRDefault="00873FA9" w:rsidP="00873FA9">
            <w:pPr>
              <w:pStyle w:val="TAC"/>
              <w:rPr>
                <w:szCs w:val="18"/>
                <w:lang w:eastAsia="zh-CN"/>
              </w:rPr>
            </w:pPr>
            <w:r w:rsidRPr="00F43083">
              <w:rPr>
                <w:szCs w:val="18"/>
                <w:lang w:eastAsia="zh-CN"/>
              </w:rPr>
              <w:t>CA_n77A-n261G</w:t>
            </w:r>
          </w:p>
          <w:p w14:paraId="2390C50C" w14:textId="77777777" w:rsidR="00873FA9" w:rsidRPr="00F43083" w:rsidRDefault="00873FA9" w:rsidP="00873FA9">
            <w:pPr>
              <w:pStyle w:val="TAC"/>
              <w:rPr>
                <w:szCs w:val="18"/>
              </w:rPr>
            </w:pPr>
            <w:r w:rsidRPr="00F43083">
              <w:rPr>
                <w:szCs w:val="18"/>
                <w:lang w:eastAsia="zh-CN"/>
              </w:rPr>
              <w:t>CA_n77A-n261H</w:t>
            </w:r>
          </w:p>
        </w:tc>
        <w:tc>
          <w:tcPr>
            <w:tcW w:w="723" w:type="dxa"/>
            <w:tcBorders>
              <w:left w:val="single" w:sz="4" w:space="0" w:color="auto"/>
              <w:right w:val="single" w:sz="4" w:space="0" w:color="auto"/>
            </w:tcBorders>
          </w:tcPr>
          <w:p w14:paraId="03E41DBA"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61551D2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94CE818"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70A2A8"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A1CDAE1"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005A707"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3E5A7B6"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2C5FC7BC"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17E503C"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5D8FEF1"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0B921D1"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19532698"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5FC5CA1"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D7A43EF"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68D118D"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CE70D03"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6EB0E2C"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7C8697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C906AB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B5ABF8E"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3737297"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EFFFA0D" w14:textId="77777777" w:rsidR="00873FA9" w:rsidRPr="00F43083" w:rsidRDefault="00873FA9" w:rsidP="00873FA9">
            <w:pPr>
              <w:pStyle w:val="TAC"/>
              <w:rPr>
                <w:rFonts w:cs="Arial"/>
                <w:szCs w:val="18"/>
                <w:lang w:eastAsia="zh-CN"/>
              </w:rPr>
            </w:pPr>
            <w:r w:rsidRPr="00F43083">
              <w:rPr>
                <w:szCs w:val="18"/>
              </w:rPr>
              <w:t>CA_n261(2A-H)</w:t>
            </w:r>
          </w:p>
        </w:tc>
        <w:tc>
          <w:tcPr>
            <w:tcW w:w="1327" w:type="dxa"/>
            <w:tcBorders>
              <w:top w:val="nil"/>
              <w:left w:val="single" w:sz="4" w:space="0" w:color="auto"/>
              <w:bottom w:val="single" w:sz="4" w:space="0" w:color="auto"/>
              <w:right w:val="single" w:sz="4" w:space="0" w:color="auto"/>
            </w:tcBorders>
            <w:shd w:val="clear" w:color="auto" w:fill="auto"/>
          </w:tcPr>
          <w:p w14:paraId="0D288D7B" w14:textId="77777777" w:rsidR="00873FA9" w:rsidRPr="00F43083" w:rsidRDefault="00873FA9" w:rsidP="00873FA9">
            <w:pPr>
              <w:pStyle w:val="TAC"/>
              <w:rPr>
                <w:szCs w:val="18"/>
                <w:lang w:eastAsia="zh-CN"/>
              </w:rPr>
            </w:pPr>
          </w:p>
        </w:tc>
      </w:tr>
      <w:tr w:rsidR="00873FA9" w:rsidRPr="00F43083" w14:paraId="0BC32EE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E830CDE" w14:textId="77777777" w:rsidR="00873FA9" w:rsidRPr="00F43083" w:rsidRDefault="00873FA9" w:rsidP="00873FA9">
            <w:pPr>
              <w:pStyle w:val="TAC"/>
              <w:rPr>
                <w:szCs w:val="18"/>
              </w:rPr>
            </w:pPr>
            <w:r w:rsidRPr="00F43083">
              <w:rPr>
                <w:szCs w:val="18"/>
                <w:lang w:eastAsia="zh-CN"/>
              </w:rPr>
              <w:t>CA_n77A-n261(2A-G)</w:t>
            </w:r>
          </w:p>
        </w:tc>
        <w:tc>
          <w:tcPr>
            <w:tcW w:w="1653" w:type="dxa"/>
            <w:tcBorders>
              <w:top w:val="single" w:sz="4" w:space="0" w:color="auto"/>
              <w:left w:val="single" w:sz="4" w:space="0" w:color="auto"/>
              <w:bottom w:val="nil"/>
              <w:right w:val="single" w:sz="4" w:space="0" w:color="auto"/>
            </w:tcBorders>
            <w:shd w:val="clear" w:color="auto" w:fill="auto"/>
          </w:tcPr>
          <w:p w14:paraId="5491662E" w14:textId="77777777" w:rsidR="00873FA9" w:rsidRPr="00F43083" w:rsidRDefault="00873FA9" w:rsidP="00873FA9">
            <w:pPr>
              <w:pStyle w:val="TAC"/>
              <w:rPr>
                <w:szCs w:val="18"/>
                <w:lang w:eastAsia="zh-CN"/>
              </w:rPr>
            </w:pPr>
            <w:r w:rsidRPr="00F43083">
              <w:rPr>
                <w:szCs w:val="18"/>
                <w:lang w:eastAsia="zh-CN"/>
              </w:rPr>
              <w:t>CA_n77A-n261A</w:t>
            </w:r>
          </w:p>
          <w:p w14:paraId="6909E221" w14:textId="77777777" w:rsidR="00873FA9" w:rsidRPr="00F43083" w:rsidRDefault="00873FA9" w:rsidP="00873FA9">
            <w:pPr>
              <w:pStyle w:val="TAC"/>
              <w:rPr>
                <w:szCs w:val="18"/>
              </w:rPr>
            </w:pPr>
            <w:r w:rsidRPr="00F43083">
              <w:rPr>
                <w:szCs w:val="18"/>
                <w:lang w:eastAsia="zh-CN"/>
              </w:rPr>
              <w:t>CA_n77A-n261G</w:t>
            </w:r>
          </w:p>
        </w:tc>
        <w:tc>
          <w:tcPr>
            <w:tcW w:w="723" w:type="dxa"/>
            <w:tcBorders>
              <w:left w:val="single" w:sz="4" w:space="0" w:color="auto"/>
              <w:right w:val="single" w:sz="4" w:space="0" w:color="auto"/>
            </w:tcBorders>
          </w:tcPr>
          <w:p w14:paraId="3B34E9A6"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77F4611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53D9CB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B35315"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58724AC"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C969E5E"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39466BB8"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5D9F3727"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013ADAF"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DFAD63C"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AF99676"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440DFE77"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7E7EDA6"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794F204"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8154ED5"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47E10E1"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35A56DE"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4B8226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9EC47B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887F67E"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30836C2"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D299B67" w14:textId="77777777" w:rsidR="00873FA9" w:rsidRPr="00F43083" w:rsidRDefault="00873FA9" w:rsidP="00873FA9">
            <w:pPr>
              <w:pStyle w:val="TAC"/>
              <w:rPr>
                <w:rFonts w:cs="Arial"/>
                <w:szCs w:val="18"/>
                <w:lang w:eastAsia="zh-CN"/>
              </w:rPr>
            </w:pPr>
            <w:r w:rsidRPr="00F43083">
              <w:rPr>
                <w:szCs w:val="18"/>
              </w:rPr>
              <w:t>CA_n261(2A-G)</w:t>
            </w:r>
          </w:p>
        </w:tc>
        <w:tc>
          <w:tcPr>
            <w:tcW w:w="1327" w:type="dxa"/>
            <w:tcBorders>
              <w:top w:val="nil"/>
              <w:left w:val="single" w:sz="4" w:space="0" w:color="auto"/>
              <w:bottom w:val="single" w:sz="4" w:space="0" w:color="auto"/>
              <w:right w:val="single" w:sz="4" w:space="0" w:color="auto"/>
            </w:tcBorders>
            <w:shd w:val="clear" w:color="auto" w:fill="auto"/>
          </w:tcPr>
          <w:p w14:paraId="603B79AF" w14:textId="77777777" w:rsidR="00873FA9" w:rsidRPr="00F43083" w:rsidRDefault="00873FA9" w:rsidP="00873FA9">
            <w:pPr>
              <w:pStyle w:val="TAC"/>
              <w:rPr>
                <w:szCs w:val="18"/>
                <w:lang w:eastAsia="zh-CN"/>
              </w:rPr>
            </w:pPr>
          </w:p>
        </w:tc>
      </w:tr>
      <w:tr w:rsidR="00873FA9" w:rsidRPr="00F43083" w14:paraId="0363949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70D0F4F" w14:textId="77777777" w:rsidR="00873FA9" w:rsidRPr="00F43083" w:rsidRDefault="00873FA9" w:rsidP="00873FA9">
            <w:pPr>
              <w:pStyle w:val="TAC"/>
              <w:rPr>
                <w:szCs w:val="18"/>
              </w:rPr>
            </w:pPr>
            <w:r w:rsidRPr="00F43083">
              <w:rPr>
                <w:szCs w:val="18"/>
                <w:lang w:eastAsia="zh-CN"/>
              </w:rPr>
              <w:t>CA_n77A-n261(2A-I)</w:t>
            </w:r>
          </w:p>
        </w:tc>
        <w:tc>
          <w:tcPr>
            <w:tcW w:w="1653" w:type="dxa"/>
            <w:tcBorders>
              <w:top w:val="single" w:sz="4" w:space="0" w:color="auto"/>
              <w:left w:val="single" w:sz="4" w:space="0" w:color="auto"/>
              <w:bottom w:val="nil"/>
              <w:right w:val="single" w:sz="4" w:space="0" w:color="auto"/>
            </w:tcBorders>
            <w:shd w:val="clear" w:color="auto" w:fill="auto"/>
          </w:tcPr>
          <w:p w14:paraId="1B10F22A" w14:textId="77777777" w:rsidR="00873FA9" w:rsidRPr="00F43083" w:rsidRDefault="00873FA9" w:rsidP="00873FA9">
            <w:pPr>
              <w:pStyle w:val="TAC"/>
              <w:rPr>
                <w:szCs w:val="18"/>
                <w:lang w:eastAsia="zh-CN"/>
              </w:rPr>
            </w:pPr>
            <w:r w:rsidRPr="00F43083">
              <w:rPr>
                <w:szCs w:val="18"/>
                <w:lang w:eastAsia="zh-CN"/>
              </w:rPr>
              <w:t>CA_n77A-n261A</w:t>
            </w:r>
          </w:p>
          <w:p w14:paraId="7426EC07" w14:textId="77777777" w:rsidR="00873FA9" w:rsidRPr="00F43083" w:rsidRDefault="00873FA9" w:rsidP="00873FA9">
            <w:pPr>
              <w:pStyle w:val="TAC"/>
              <w:rPr>
                <w:szCs w:val="18"/>
                <w:lang w:eastAsia="zh-CN"/>
              </w:rPr>
            </w:pPr>
            <w:r w:rsidRPr="00F43083">
              <w:rPr>
                <w:szCs w:val="18"/>
                <w:lang w:eastAsia="zh-CN"/>
              </w:rPr>
              <w:t>CA_n77A-n261G</w:t>
            </w:r>
          </w:p>
          <w:p w14:paraId="1439C048" w14:textId="77777777" w:rsidR="00873FA9" w:rsidRPr="00F43083" w:rsidRDefault="00873FA9" w:rsidP="00873FA9">
            <w:pPr>
              <w:pStyle w:val="TAC"/>
              <w:rPr>
                <w:szCs w:val="18"/>
                <w:lang w:eastAsia="zh-CN"/>
              </w:rPr>
            </w:pPr>
            <w:r w:rsidRPr="00F43083">
              <w:rPr>
                <w:szCs w:val="18"/>
                <w:lang w:eastAsia="zh-CN"/>
              </w:rPr>
              <w:t>CA_n77A-n261H</w:t>
            </w:r>
          </w:p>
          <w:p w14:paraId="069247D3" w14:textId="77777777" w:rsidR="00873FA9" w:rsidRPr="00F43083" w:rsidRDefault="00873FA9" w:rsidP="00873FA9">
            <w:pPr>
              <w:pStyle w:val="TAC"/>
              <w:rPr>
                <w:szCs w:val="18"/>
              </w:rPr>
            </w:pPr>
            <w:r w:rsidRPr="00F43083">
              <w:rPr>
                <w:szCs w:val="18"/>
                <w:lang w:eastAsia="zh-CN"/>
              </w:rPr>
              <w:t>CA_n77A-n261I</w:t>
            </w:r>
          </w:p>
        </w:tc>
        <w:tc>
          <w:tcPr>
            <w:tcW w:w="723" w:type="dxa"/>
            <w:tcBorders>
              <w:left w:val="single" w:sz="4" w:space="0" w:color="auto"/>
              <w:right w:val="single" w:sz="4" w:space="0" w:color="auto"/>
            </w:tcBorders>
          </w:tcPr>
          <w:p w14:paraId="34DA2FF0"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316DCC3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C3F9B57"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373824"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4718742"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25EC213"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2848173D"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0B04BCF"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6593D6F"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896A145"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5B594A7"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0214BA8A"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044FAE0"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1594CCE"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9E434C1"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2C8B99D"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9858C49"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34F22B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E48A7B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4580F05"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21451B58"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336C15A" w14:textId="77777777" w:rsidR="00873FA9" w:rsidRPr="00F43083" w:rsidRDefault="00873FA9" w:rsidP="00873FA9">
            <w:pPr>
              <w:pStyle w:val="TAC"/>
              <w:rPr>
                <w:rFonts w:cs="Arial"/>
                <w:szCs w:val="18"/>
                <w:lang w:eastAsia="zh-CN"/>
              </w:rPr>
            </w:pPr>
            <w:r w:rsidRPr="00F43083">
              <w:rPr>
                <w:szCs w:val="18"/>
              </w:rPr>
              <w:t>CA_n261(2A-I)</w:t>
            </w:r>
          </w:p>
        </w:tc>
        <w:tc>
          <w:tcPr>
            <w:tcW w:w="1327" w:type="dxa"/>
            <w:tcBorders>
              <w:top w:val="nil"/>
              <w:left w:val="single" w:sz="4" w:space="0" w:color="auto"/>
              <w:bottom w:val="single" w:sz="4" w:space="0" w:color="auto"/>
              <w:right w:val="single" w:sz="4" w:space="0" w:color="auto"/>
            </w:tcBorders>
            <w:shd w:val="clear" w:color="auto" w:fill="auto"/>
          </w:tcPr>
          <w:p w14:paraId="16A4975A" w14:textId="77777777" w:rsidR="00873FA9" w:rsidRPr="00F43083" w:rsidRDefault="00873FA9" w:rsidP="00873FA9">
            <w:pPr>
              <w:pStyle w:val="TAC"/>
              <w:rPr>
                <w:szCs w:val="18"/>
                <w:lang w:eastAsia="zh-CN"/>
              </w:rPr>
            </w:pPr>
          </w:p>
        </w:tc>
      </w:tr>
      <w:tr w:rsidR="00873FA9" w:rsidRPr="00F43083" w14:paraId="77D7041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DF3000C" w14:textId="77777777" w:rsidR="00873FA9" w:rsidRPr="00F43083" w:rsidRDefault="00873FA9" w:rsidP="00873FA9">
            <w:pPr>
              <w:pStyle w:val="TAC"/>
              <w:rPr>
                <w:szCs w:val="18"/>
              </w:rPr>
            </w:pPr>
            <w:r w:rsidRPr="00F43083">
              <w:rPr>
                <w:szCs w:val="18"/>
                <w:lang w:eastAsia="zh-CN"/>
              </w:rPr>
              <w:t>CA_n77A-n261(A-2G)</w:t>
            </w:r>
          </w:p>
        </w:tc>
        <w:tc>
          <w:tcPr>
            <w:tcW w:w="1653" w:type="dxa"/>
            <w:tcBorders>
              <w:top w:val="single" w:sz="4" w:space="0" w:color="auto"/>
              <w:left w:val="single" w:sz="4" w:space="0" w:color="auto"/>
              <w:bottom w:val="nil"/>
              <w:right w:val="single" w:sz="4" w:space="0" w:color="auto"/>
            </w:tcBorders>
            <w:shd w:val="clear" w:color="auto" w:fill="auto"/>
          </w:tcPr>
          <w:p w14:paraId="7E55B016" w14:textId="77777777" w:rsidR="00873FA9" w:rsidRPr="00F43083" w:rsidRDefault="00873FA9" w:rsidP="00873FA9">
            <w:pPr>
              <w:pStyle w:val="TAC"/>
              <w:rPr>
                <w:szCs w:val="18"/>
                <w:lang w:eastAsia="zh-CN"/>
              </w:rPr>
            </w:pPr>
            <w:r w:rsidRPr="00F43083">
              <w:rPr>
                <w:szCs w:val="18"/>
                <w:lang w:eastAsia="zh-CN"/>
              </w:rPr>
              <w:t>CA_n77A-n261A</w:t>
            </w:r>
          </w:p>
          <w:p w14:paraId="38513321" w14:textId="77777777" w:rsidR="00873FA9" w:rsidRPr="00F43083" w:rsidRDefault="00873FA9" w:rsidP="00873FA9">
            <w:pPr>
              <w:pStyle w:val="TAC"/>
              <w:rPr>
                <w:szCs w:val="18"/>
              </w:rPr>
            </w:pPr>
            <w:r w:rsidRPr="00F43083">
              <w:rPr>
                <w:szCs w:val="18"/>
                <w:lang w:eastAsia="zh-CN"/>
              </w:rPr>
              <w:t>CA_n77A-n261G</w:t>
            </w:r>
          </w:p>
        </w:tc>
        <w:tc>
          <w:tcPr>
            <w:tcW w:w="723" w:type="dxa"/>
            <w:tcBorders>
              <w:left w:val="single" w:sz="4" w:space="0" w:color="auto"/>
              <w:right w:val="single" w:sz="4" w:space="0" w:color="auto"/>
            </w:tcBorders>
          </w:tcPr>
          <w:p w14:paraId="1E234BA3"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4B196D1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97B63D3"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B1664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9AD765B"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EA23C54"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20F12FFE"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5FCAF611"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84EDF5E"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4DBCFEC"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FC4621C"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7BF489AF"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F5303A5"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EBFC18F"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D716516"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23FEA8B"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915793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0B3435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EC525E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C4AC057"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1AC1ABC4"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2E72FBC" w14:textId="77777777" w:rsidR="00873FA9" w:rsidRPr="00F43083" w:rsidRDefault="00873FA9" w:rsidP="00873FA9">
            <w:pPr>
              <w:pStyle w:val="TAC"/>
              <w:rPr>
                <w:rFonts w:cs="Arial"/>
                <w:szCs w:val="18"/>
                <w:lang w:eastAsia="zh-CN"/>
              </w:rPr>
            </w:pPr>
            <w:r w:rsidRPr="00F43083">
              <w:rPr>
                <w:szCs w:val="18"/>
              </w:rPr>
              <w:t>CA_n261(A-2G)</w:t>
            </w:r>
          </w:p>
        </w:tc>
        <w:tc>
          <w:tcPr>
            <w:tcW w:w="1327" w:type="dxa"/>
            <w:tcBorders>
              <w:top w:val="nil"/>
              <w:left w:val="single" w:sz="4" w:space="0" w:color="auto"/>
              <w:bottom w:val="single" w:sz="4" w:space="0" w:color="auto"/>
              <w:right w:val="single" w:sz="4" w:space="0" w:color="auto"/>
            </w:tcBorders>
            <w:shd w:val="clear" w:color="auto" w:fill="auto"/>
          </w:tcPr>
          <w:p w14:paraId="4A1EF53F" w14:textId="77777777" w:rsidR="00873FA9" w:rsidRPr="00F43083" w:rsidRDefault="00873FA9" w:rsidP="00873FA9">
            <w:pPr>
              <w:pStyle w:val="TAC"/>
              <w:rPr>
                <w:szCs w:val="18"/>
                <w:lang w:eastAsia="zh-CN"/>
              </w:rPr>
            </w:pPr>
          </w:p>
        </w:tc>
      </w:tr>
      <w:tr w:rsidR="00873FA9" w:rsidRPr="00F43083" w14:paraId="5D39B05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82AFEBB"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53" w:type="dxa"/>
            <w:tcBorders>
              <w:top w:val="single" w:sz="4" w:space="0" w:color="auto"/>
              <w:left w:val="single" w:sz="4" w:space="0" w:color="auto"/>
              <w:bottom w:val="nil"/>
              <w:right w:val="single" w:sz="4" w:space="0" w:color="auto"/>
            </w:tcBorders>
            <w:shd w:val="clear" w:color="auto" w:fill="auto"/>
          </w:tcPr>
          <w:p w14:paraId="447B0029"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3DC1EF86" w14:textId="77777777" w:rsidR="00873FA9" w:rsidRPr="00F43083" w:rsidRDefault="00873FA9" w:rsidP="00873FA9">
            <w:pPr>
              <w:pStyle w:val="TAC"/>
              <w:rPr>
                <w:szCs w:val="18"/>
              </w:rPr>
            </w:pPr>
            <w:r w:rsidRPr="00F43083">
              <w:rPr>
                <w:szCs w:val="18"/>
                <w:lang w:eastAsia="zh-CN"/>
              </w:rPr>
              <w:t>n78</w:t>
            </w:r>
          </w:p>
        </w:tc>
        <w:tc>
          <w:tcPr>
            <w:tcW w:w="677" w:type="dxa"/>
            <w:tcBorders>
              <w:top w:val="single" w:sz="4" w:space="0" w:color="auto"/>
              <w:left w:val="single" w:sz="4" w:space="0" w:color="auto"/>
              <w:bottom w:val="single" w:sz="4" w:space="0" w:color="auto"/>
              <w:right w:val="single" w:sz="4" w:space="0" w:color="auto"/>
            </w:tcBorders>
          </w:tcPr>
          <w:p w14:paraId="540EBE3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4A462AD"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6A7C1C"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D282247"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7B7CB0A"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0F5494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07F797"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5B21F70"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D6D05BF"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A82462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CB2BBA"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7595051"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86B13C8"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EE2D01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5727C1"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09CDF92"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6D3773D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92DE9D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16FE153"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C24044A" w14:textId="77777777" w:rsidR="00873FA9" w:rsidRPr="00F43083" w:rsidRDefault="00873FA9" w:rsidP="00873FA9">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0CC5949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E2AC64"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FC4701"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153CC091"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56B42DED"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952C03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A556D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00A9C1"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47D276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5E8A6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EFF99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246F8D7"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7C5018E"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BD9A04B"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6E749D1"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3207B855" w14:textId="77777777" w:rsidR="00873FA9" w:rsidRPr="00F43083" w:rsidRDefault="00873FA9" w:rsidP="00873FA9">
            <w:pPr>
              <w:pStyle w:val="TAC"/>
              <w:rPr>
                <w:rFonts w:eastAsia="Yu Mincho"/>
                <w:szCs w:val="18"/>
              </w:rPr>
            </w:pPr>
          </w:p>
        </w:tc>
      </w:tr>
      <w:tr w:rsidR="00873FA9" w:rsidRPr="00F43083" w14:paraId="6B1DF3C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362D1BA"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53" w:type="dxa"/>
            <w:tcBorders>
              <w:left w:val="single" w:sz="4" w:space="0" w:color="auto"/>
              <w:bottom w:val="nil"/>
              <w:right w:val="single" w:sz="4" w:space="0" w:color="auto"/>
            </w:tcBorders>
            <w:shd w:val="clear" w:color="auto" w:fill="auto"/>
          </w:tcPr>
          <w:p w14:paraId="01147410" w14:textId="77777777" w:rsidR="00873FA9" w:rsidRPr="00F43083" w:rsidRDefault="00873FA9" w:rsidP="00873FA9">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08B532BA"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23" w:type="dxa"/>
            <w:tcBorders>
              <w:left w:val="single" w:sz="4" w:space="0" w:color="auto"/>
              <w:right w:val="single" w:sz="4" w:space="0" w:color="auto"/>
            </w:tcBorders>
          </w:tcPr>
          <w:p w14:paraId="2A67C3CB" w14:textId="77777777" w:rsidR="00873FA9" w:rsidRPr="00F43083" w:rsidRDefault="00873FA9" w:rsidP="00873FA9">
            <w:pPr>
              <w:pStyle w:val="TAC"/>
              <w:rPr>
                <w:szCs w:val="18"/>
                <w:lang w:eastAsia="zh-CN"/>
              </w:rPr>
            </w:pPr>
            <w:r w:rsidRPr="00F43083">
              <w:rPr>
                <w:szCs w:val="18"/>
                <w:lang w:eastAsia="zh-CN"/>
              </w:rPr>
              <w:t>n78</w:t>
            </w:r>
          </w:p>
        </w:tc>
        <w:tc>
          <w:tcPr>
            <w:tcW w:w="677" w:type="dxa"/>
            <w:tcBorders>
              <w:top w:val="single" w:sz="4" w:space="0" w:color="auto"/>
              <w:left w:val="single" w:sz="4" w:space="0" w:color="auto"/>
              <w:bottom w:val="single" w:sz="4" w:space="0" w:color="auto"/>
              <w:right w:val="single" w:sz="4" w:space="0" w:color="auto"/>
            </w:tcBorders>
          </w:tcPr>
          <w:p w14:paraId="69CF06E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6484D9B"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D5FD56"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264B7C3"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CEAA6C7"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10D128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8DD1EF"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4BBC3CC"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2533A41"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DEEC4F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C068980"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1D5CAA5"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1CBD8EE"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44E1D1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3BFEF13"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5438A4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D53451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71F106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DC464D4"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25D0223" w14:textId="77777777" w:rsidR="00873FA9" w:rsidRPr="00F43083" w:rsidRDefault="00873FA9" w:rsidP="00873FA9">
            <w:pPr>
              <w:pStyle w:val="TAC"/>
              <w:rPr>
                <w:szCs w:val="18"/>
                <w:lang w:eastAsia="zh-CN"/>
              </w:rPr>
            </w:pPr>
            <w:r w:rsidRPr="00F43083">
              <w:rPr>
                <w:szCs w:val="18"/>
                <w:lang w:eastAsia="zh-CN"/>
              </w:rPr>
              <w:t>n25</w:t>
            </w:r>
            <w:r w:rsidRPr="00F43083">
              <w:rPr>
                <w:szCs w:val="18"/>
              </w:rPr>
              <w:t>7</w:t>
            </w:r>
          </w:p>
        </w:tc>
        <w:tc>
          <w:tcPr>
            <w:tcW w:w="10169" w:type="dxa"/>
            <w:gridSpan w:val="19"/>
            <w:tcBorders>
              <w:top w:val="single" w:sz="4" w:space="0" w:color="auto"/>
              <w:left w:val="single" w:sz="4" w:space="0" w:color="auto"/>
              <w:bottom w:val="single" w:sz="4" w:space="0" w:color="auto"/>
              <w:right w:val="single" w:sz="4" w:space="0" w:color="auto"/>
            </w:tcBorders>
          </w:tcPr>
          <w:p w14:paraId="7527F2EC" w14:textId="77777777" w:rsidR="00873FA9" w:rsidRPr="00F43083" w:rsidRDefault="00873FA9" w:rsidP="00873FA9">
            <w:pPr>
              <w:pStyle w:val="TAC"/>
              <w:rPr>
                <w:rFonts w:eastAsia="Yu Mincho"/>
                <w:szCs w:val="18"/>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189F2B77" w14:textId="77777777" w:rsidR="00873FA9" w:rsidRPr="00F43083" w:rsidRDefault="00873FA9" w:rsidP="00873FA9">
            <w:pPr>
              <w:pStyle w:val="TAC"/>
              <w:rPr>
                <w:szCs w:val="18"/>
                <w:lang w:eastAsia="zh-CN"/>
              </w:rPr>
            </w:pPr>
          </w:p>
        </w:tc>
      </w:tr>
      <w:tr w:rsidR="00873FA9" w:rsidRPr="00F43083" w14:paraId="512F23EB"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E8DE9BA"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53" w:type="dxa"/>
            <w:tcBorders>
              <w:left w:val="single" w:sz="4" w:space="0" w:color="auto"/>
              <w:bottom w:val="nil"/>
              <w:right w:val="single" w:sz="4" w:space="0" w:color="auto"/>
            </w:tcBorders>
            <w:shd w:val="clear" w:color="auto" w:fill="auto"/>
          </w:tcPr>
          <w:p w14:paraId="554C8020"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72DC39B1" w14:textId="77777777" w:rsidR="00873FA9" w:rsidRPr="00F43083" w:rsidRDefault="00873FA9" w:rsidP="00873FA9">
            <w:pPr>
              <w:pStyle w:val="TAC"/>
              <w:rPr>
                <w:szCs w:val="18"/>
                <w:lang w:eastAsia="zh-CN"/>
              </w:rPr>
            </w:pPr>
            <w:r w:rsidRPr="00F43083">
              <w:rPr>
                <w:szCs w:val="18"/>
                <w:lang w:eastAsia="zh-CN"/>
              </w:rPr>
              <w:t>n78</w:t>
            </w:r>
          </w:p>
        </w:tc>
        <w:tc>
          <w:tcPr>
            <w:tcW w:w="677" w:type="dxa"/>
            <w:tcBorders>
              <w:top w:val="single" w:sz="4" w:space="0" w:color="auto"/>
              <w:left w:val="single" w:sz="4" w:space="0" w:color="auto"/>
              <w:bottom w:val="single" w:sz="4" w:space="0" w:color="auto"/>
              <w:right w:val="single" w:sz="4" w:space="0" w:color="auto"/>
            </w:tcBorders>
          </w:tcPr>
          <w:p w14:paraId="059E34F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6380CA"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5085AD"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924EB7C"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86A98E9"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5C79161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C509698"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AAE07D5"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16F3C36"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365C88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2CB701D" w14:textId="77777777" w:rsidR="00873FA9" w:rsidRPr="00B677E8"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198C66D"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D011EC9"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F06F80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9664438"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5353CEBE"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61BEB9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881C07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4C27E9C"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4800288"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6DEE0FC4" w14:textId="77777777" w:rsidR="00873FA9" w:rsidRPr="00F43083" w:rsidRDefault="00873FA9" w:rsidP="00873FA9">
            <w:pPr>
              <w:pStyle w:val="TAC"/>
              <w:rPr>
                <w:rFonts w:eastAsia="Yu Mincho"/>
                <w:szCs w:val="18"/>
              </w:rPr>
            </w:pPr>
            <w:r w:rsidRPr="00F43083">
              <w:rPr>
                <w:rFonts w:cs="Arial"/>
                <w:szCs w:val="18"/>
                <w:lang w:eastAsia="ja-JP"/>
              </w:rPr>
              <w:t>CA_n257E</w:t>
            </w:r>
          </w:p>
        </w:tc>
        <w:tc>
          <w:tcPr>
            <w:tcW w:w="1327" w:type="dxa"/>
            <w:tcBorders>
              <w:top w:val="nil"/>
              <w:left w:val="single" w:sz="4" w:space="0" w:color="auto"/>
              <w:bottom w:val="single" w:sz="4" w:space="0" w:color="auto"/>
              <w:right w:val="single" w:sz="4" w:space="0" w:color="auto"/>
            </w:tcBorders>
            <w:shd w:val="clear" w:color="auto" w:fill="auto"/>
          </w:tcPr>
          <w:p w14:paraId="60DFD5DA" w14:textId="77777777" w:rsidR="00873FA9" w:rsidRPr="00F43083" w:rsidRDefault="00873FA9" w:rsidP="00873FA9">
            <w:pPr>
              <w:pStyle w:val="TAC"/>
              <w:rPr>
                <w:szCs w:val="18"/>
                <w:lang w:eastAsia="zh-CN"/>
              </w:rPr>
            </w:pPr>
          </w:p>
        </w:tc>
      </w:tr>
      <w:tr w:rsidR="00873FA9" w:rsidRPr="00F43083" w14:paraId="2ECFF762"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8296F5E"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53" w:type="dxa"/>
            <w:tcBorders>
              <w:left w:val="single" w:sz="4" w:space="0" w:color="auto"/>
              <w:bottom w:val="nil"/>
              <w:right w:val="single" w:sz="4" w:space="0" w:color="auto"/>
            </w:tcBorders>
            <w:shd w:val="clear" w:color="auto" w:fill="auto"/>
          </w:tcPr>
          <w:p w14:paraId="68A26AD9"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39E9F0DB" w14:textId="77777777" w:rsidR="00873FA9" w:rsidRPr="00F43083" w:rsidRDefault="00873FA9" w:rsidP="00873FA9">
            <w:pPr>
              <w:pStyle w:val="TAC"/>
              <w:rPr>
                <w:szCs w:val="18"/>
                <w:lang w:eastAsia="zh-CN"/>
              </w:rPr>
            </w:pPr>
            <w:r w:rsidRPr="00F43083">
              <w:rPr>
                <w:szCs w:val="18"/>
                <w:lang w:eastAsia="zh-CN"/>
              </w:rPr>
              <w:t>n78</w:t>
            </w:r>
          </w:p>
        </w:tc>
        <w:tc>
          <w:tcPr>
            <w:tcW w:w="677" w:type="dxa"/>
            <w:tcBorders>
              <w:top w:val="single" w:sz="4" w:space="0" w:color="auto"/>
              <w:left w:val="single" w:sz="4" w:space="0" w:color="auto"/>
              <w:bottom w:val="single" w:sz="4" w:space="0" w:color="auto"/>
              <w:right w:val="single" w:sz="4" w:space="0" w:color="auto"/>
            </w:tcBorders>
          </w:tcPr>
          <w:p w14:paraId="5EC9DC3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112484F"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6CAAC2"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4DFA6D3"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30FC37F"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7ECBA69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C3E02D"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67C0407"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EB346AC"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EAB3549"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92814A6"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1AD0A0F"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667AE8E"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2A02D8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5FFEA90"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5D6719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9198F5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B52426A"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1DCAD838"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09D58BA1"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605A4434" w14:textId="77777777" w:rsidR="00873FA9" w:rsidRPr="00F43083" w:rsidRDefault="00873FA9" w:rsidP="00873FA9">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27" w:type="dxa"/>
            <w:tcBorders>
              <w:top w:val="nil"/>
              <w:left w:val="single" w:sz="4" w:space="0" w:color="auto"/>
              <w:bottom w:val="single" w:sz="4" w:space="0" w:color="auto"/>
              <w:right w:val="single" w:sz="4" w:space="0" w:color="auto"/>
            </w:tcBorders>
            <w:shd w:val="clear" w:color="auto" w:fill="auto"/>
          </w:tcPr>
          <w:p w14:paraId="01F758E2" w14:textId="77777777" w:rsidR="00873FA9" w:rsidRPr="00F43083" w:rsidRDefault="00873FA9" w:rsidP="00873FA9">
            <w:pPr>
              <w:pStyle w:val="TAC"/>
              <w:rPr>
                <w:rFonts w:eastAsia="Yu Mincho"/>
                <w:szCs w:val="18"/>
              </w:rPr>
            </w:pPr>
          </w:p>
        </w:tc>
      </w:tr>
      <w:tr w:rsidR="00873FA9" w:rsidRPr="00F43083" w14:paraId="20B1C90B"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49D1A7C" w14:textId="77777777" w:rsidR="00873FA9" w:rsidRPr="00F43083" w:rsidRDefault="00873FA9" w:rsidP="00873FA9">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53" w:type="dxa"/>
            <w:tcBorders>
              <w:left w:val="single" w:sz="4" w:space="0" w:color="auto"/>
              <w:bottom w:val="nil"/>
              <w:right w:val="single" w:sz="4" w:space="0" w:color="auto"/>
            </w:tcBorders>
            <w:shd w:val="clear" w:color="auto" w:fill="auto"/>
          </w:tcPr>
          <w:p w14:paraId="0A0DC6A8"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4D8AC76D" w14:textId="77777777" w:rsidR="00873FA9" w:rsidRPr="00F43083" w:rsidRDefault="00873FA9" w:rsidP="00873FA9">
            <w:pPr>
              <w:pStyle w:val="TAC"/>
              <w:rPr>
                <w:szCs w:val="18"/>
              </w:rPr>
            </w:pPr>
            <w:r w:rsidRPr="00F43083">
              <w:rPr>
                <w:szCs w:val="18"/>
                <w:lang w:eastAsia="zh-CN"/>
              </w:rPr>
              <w:t>n78</w:t>
            </w:r>
          </w:p>
        </w:tc>
        <w:tc>
          <w:tcPr>
            <w:tcW w:w="10169" w:type="dxa"/>
            <w:gridSpan w:val="19"/>
            <w:tcBorders>
              <w:top w:val="single" w:sz="4" w:space="0" w:color="auto"/>
              <w:left w:val="single" w:sz="4" w:space="0" w:color="auto"/>
              <w:bottom w:val="single" w:sz="4" w:space="0" w:color="auto"/>
              <w:right w:val="single" w:sz="4" w:space="0" w:color="auto"/>
            </w:tcBorders>
          </w:tcPr>
          <w:p w14:paraId="60117F1E" w14:textId="77777777" w:rsidR="00873FA9" w:rsidRPr="00F43083" w:rsidRDefault="00873FA9" w:rsidP="00873FA9">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1A46943E"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433070F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F7A7F83"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797AC098"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53B78A8" w14:textId="77777777" w:rsidR="00873FA9" w:rsidRPr="00F43083" w:rsidRDefault="00873FA9" w:rsidP="00873FA9">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0590C58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DF6E007"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FD3C6B"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803A079"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6E30265C"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83C808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1C4EB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04330B"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5271D2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96AAE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262C5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7EEA3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5EBB15F"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E005352"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D89210B"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50C57BEF" w14:textId="77777777" w:rsidR="00873FA9" w:rsidRPr="00F43083" w:rsidRDefault="00873FA9" w:rsidP="00873FA9">
            <w:pPr>
              <w:pStyle w:val="TAC"/>
              <w:rPr>
                <w:rFonts w:eastAsia="Yu Mincho"/>
                <w:szCs w:val="18"/>
              </w:rPr>
            </w:pPr>
          </w:p>
        </w:tc>
      </w:tr>
      <w:tr w:rsidR="00873FA9" w:rsidRPr="00F43083" w14:paraId="0633C3ED"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46A9836" w14:textId="77777777" w:rsidR="00873FA9" w:rsidRPr="00F43083" w:rsidRDefault="00873FA9" w:rsidP="00873FA9">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53" w:type="dxa"/>
            <w:tcBorders>
              <w:left w:val="single" w:sz="4" w:space="0" w:color="auto"/>
              <w:bottom w:val="nil"/>
              <w:right w:val="single" w:sz="4" w:space="0" w:color="auto"/>
            </w:tcBorders>
            <w:shd w:val="clear" w:color="auto" w:fill="auto"/>
          </w:tcPr>
          <w:p w14:paraId="785E1958"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4CFF3AFB" w14:textId="77777777" w:rsidR="00873FA9" w:rsidRPr="00F43083" w:rsidRDefault="00873FA9" w:rsidP="00873FA9">
            <w:pPr>
              <w:pStyle w:val="TAC"/>
              <w:rPr>
                <w:szCs w:val="18"/>
                <w:lang w:eastAsia="zh-CN"/>
              </w:rPr>
            </w:pPr>
            <w:r w:rsidRPr="00F43083">
              <w:rPr>
                <w:rFonts w:eastAsia="Yu Mincho"/>
                <w:szCs w:val="18"/>
              </w:rPr>
              <w:t>n7</w:t>
            </w:r>
            <w:r w:rsidRPr="00F43083">
              <w:rPr>
                <w:szCs w:val="18"/>
                <w:lang w:eastAsia="zh-CN"/>
              </w:rPr>
              <w:t>8</w:t>
            </w:r>
          </w:p>
        </w:tc>
        <w:tc>
          <w:tcPr>
            <w:tcW w:w="10169" w:type="dxa"/>
            <w:gridSpan w:val="19"/>
            <w:tcBorders>
              <w:left w:val="single" w:sz="4" w:space="0" w:color="auto"/>
              <w:right w:val="single" w:sz="4" w:space="0" w:color="auto"/>
            </w:tcBorders>
          </w:tcPr>
          <w:p w14:paraId="76868C51" w14:textId="77777777" w:rsidR="00873FA9" w:rsidRPr="00F43083" w:rsidRDefault="00873FA9" w:rsidP="00873FA9">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22C1F72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F7B009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AF02162"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393D6E9D"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04C957DA"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3B3BFF5E" w14:textId="77777777" w:rsidR="00873FA9" w:rsidRPr="00F43083" w:rsidRDefault="00873FA9" w:rsidP="00873FA9">
            <w:pPr>
              <w:pStyle w:val="TAC"/>
              <w:rPr>
                <w:rFonts w:cs="Arial"/>
                <w:szCs w:val="18"/>
                <w:lang w:eastAsia="zh-CN"/>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07C08355" w14:textId="77777777" w:rsidR="00873FA9" w:rsidRPr="00F43083" w:rsidRDefault="00873FA9" w:rsidP="00873FA9">
            <w:pPr>
              <w:pStyle w:val="TAC"/>
              <w:rPr>
                <w:rFonts w:eastAsia="Yu Mincho"/>
                <w:szCs w:val="18"/>
              </w:rPr>
            </w:pPr>
          </w:p>
        </w:tc>
      </w:tr>
      <w:tr w:rsidR="00873FA9" w:rsidRPr="00F43083" w14:paraId="25CC223C"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CD34B5F" w14:textId="77777777" w:rsidR="00873FA9" w:rsidRPr="00F43083" w:rsidRDefault="00873FA9" w:rsidP="00873FA9">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257E</w:t>
            </w:r>
          </w:p>
        </w:tc>
        <w:tc>
          <w:tcPr>
            <w:tcW w:w="1653" w:type="dxa"/>
            <w:tcBorders>
              <w:left w:val="single" w:sz="4" w:space="0" w:color="auto"/>
              <w:bottom w:val="nil"/>
              <w:right w:val="single" w:sz="4" w:space="0" w:color="auto"/>
            </w:tcBorders>
            <w:shd w:val="clear" w:color="auto" w:fill="auto"/>
          </w:tcPr>
          <w:p w14:paraId="40FF482A"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1C804622" w14:textId="77777777" w:rsidR="00873FA9" w:rsidRPr="00F43083" w:rsidRDefault="00873FA9" w:rsidP="00873FA9">
            <w:pPr>
              <w:pStyle w:val="TAC"/>
              <w:rPr>
                <w:szCs w:val="18"/>
                <w:lang w:eastAsia="zh-CN"/>
              </w:rPr>
            </w:pPr>
            <w:r w:rsidRPr="00F43083">
              <w:rPr>
                <w:rFonts w:eastAsia="Yu Mincho"/>
                <w:szCs w:val="18"/>
              </w:rPr>
              <w:t>n7</w:t>
            </w:r>
            <w:r w:rsidRPr="00F43083">
              <w:rPr>
                <w:szCs w:val="18"/>
                <w:lang w:eastAsia="zh-CN"/>
              </w:rPr>
              <w:t>8</w:t>
            </w:r>
          </w:p>
        </w:tc>
        <w:tc>
          <w:tcPr>
            <w:tcW w:w="10169" w:type="dxa"/>
            <w:gridSpan w:val="19"/>
            <w:tcBorders>
              <w:left w:val="single" w:sz="4" w:space="0" w:color="auto"/>
              <w:right w:val="single" w:sz="4" w:space="0" w:color="auto"/>
            </w:tcBorders>
          </w:tcPr>
          <w:p w14:paraId="000F35C9" w14:textId="77777777" w:rsidR="00873FA9" w:rsidRPr="00F43083" w:rsidRDefault="00873FA9" w:rsidP="00873FA9">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628F12AB"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8C4EE6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34A1F6E"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6DA48B4F"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C81596C"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69506AA9" w14:textId="77777777" w:rsidR="00873FA9" w:rsidRPr="00F43083" w:rsidRDefault="00873FA9" w:rsidP="00873FA9">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27" w:type="dxa"/>
            <w:tcBorders>
              <w:top w:val="nil"/>
              <w:left w:val="single" w:sz="4" w:space="0" w:color="auto"/>
              <w:bottom w:val="single" w:sz="4" w:space="0" w:color="auto"/>
              <w:right w:val="single" w:sz="4" w:space="0" w:color="auto"/>
            </w:tcBorders>
            <w:shd w:val="clear" w:color="auto" w:fill="auto"/>
          </w:tcPr>
          <w:p w14:paraId="4D18BAD9" w14:textId="77777777" w:rsidR="00873FA9" w:rsidRPr="00F43083" w:rsidRDefault="00873FA9" w:rsidP="00873FA9">
            <w:pPr>
              <w:pStyle w:val="TAC"/>
              <w:rPr>
                <w:rFonts w:eastAsia="Yu Mincho"/>
                <w:szCs w:val="18"/>
              </w:rPr>
            </w:pPr>
          </w:p>
        </w:tc>
      </w:tr>
      <w:tr w:rsidR="00873FA9" w:rsidRPr="00F43083" w14:paraId="7787C468"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5FB8C09" w14:textId="77777777" w:rsidR="00873FA9" w:rsidRPr="00F43083" w:rsidRDefault="00873FA9" w:rsidP="00873FA9">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53" w:type="dxa"/>
            <w:tcBorders>
              <w:left w:val="single" w:sz="4" w:space="0" w:color="auto"/>
              <w:bottom w:val="nil"/>
              <w:right w:val="single" w:sz="4" w:space="0" w:color="auto"/>
            </w:tcBorders>
            <w:shd w:val="clear" w:color="auto" w:fill="auto"/>
          </w:tcPr>
          <w:p w14:paraId="5E381733"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28DEE8E1" w14:textId="77777777" w:rsidR="00873FA9" w:rsidRPr="00F43083" w:rsidRDefault="00873FA9" w:rsidP="00873FA9">
            <w:pPr>
              <w:pStyle w:val="TAC"/>
              <w:rPr>
                <w:szCs w:val="18"/>
                <w:lang w:eastAsia="zh-CN"/>
              </w:rPr>
            </w:pPr>
            <w:r w:rsidRPr="00F43083">
              <w:rPr>
                <w:rFonts w:eastAsia="Yu Mincho"/>
                <w:szCs w:val="18"/>
              </w:rPr>
              <w:t>n7</w:t>
            </w:r>
            <w:r w:rsidRPr="00F43083">
              <w:rPr>
                <w:szCs w:val="18"/>
                <w:lang w:eastAsia="zh-CN"/>
              </w:rPr>
              <w:t>8</w:t>
            </w:r>
          </w:p>
        </w:tc>
        <w:tc>
          <w:tcPr>
            <w:tcW w:w="10169" w:type="dxa"/>
            <w:gridSpan w:val="19"/>
            <w:tcBorders>
              <w:left w:val="single" w:sz="4" w:space="0" w:color="auto"/>
              <w:right w:val="single" w:sz="4" w:space="0" w:color="auto"/>
            </w:tcBorders>
          </w:tcPr>
          <w:p w14:paraId="0A98C20E" w14:textId="77777777" w:rsidR="00873FA9" w:rsidRPr="00F43083" w:rsidRDefault="00873FA9" w:rsidP="00873FA9">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21593D0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EF6C50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E86BBD3"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01E052D1"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15D5C224"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4485AAFC" w14:textId="77777777" w:rsidR="00873FA9" w:rsidRPr="00F43083" w:rsidRDefault="00873FA9" w:rsidP="00873FA9">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27" w:type="dxa"/>
            <w:tcBorders>
              <w:top w:val="nil"/>
              <w:left w:val="single" w:sz="4" w:space="0" w:color="auto"/>
              <w:bottom w:val="single" w:sz="4" w:space="0" w:color="auto"/>
              <w:right w:val="single" w:sz="4" w:space="0" w:color="auto"/>
            </w:tcBorders>
            <w:shd w:val="clear" w:color="auto" w:fill="auto"/>
          </w:tcPr>
          <w:p w14:paraId="56FD5019" w14:textId="77777777" w:rsidR="00873FA9" w:rsidRPr="00F43083" w:rsidRDefault="00873FA9" w:rsidP="00873FA9">
            <w:pPr>
              <w:pStyle w:val="TAC"/>
              <w:rPr>
                <w:rFonts w:eastAsia="Yu Mincho"/>
                <w:szCs w:val="18"/>
              </w:rPr>
            </w:pPr>
          </w:p>
        </w:tc>
      </w:tr>
      <w:tr w:rsidR="00873FA9" w:rsidRPr="00F43083" w14:paraId="7E9BEDC0"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BF126E8"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53" w:type="dxa"/>
            <w:tcBorders>
              <w:left w:val="single" w:sz="4" w:space="0" w:color="auto"/>
              <w:bottom w:val="nil"/>
              <w:right w:val="single" w:sz="4" w:space="0" w:color="auto"/>
            </w:tcBorders>
            <w:shd w:val="clear" w:color="auto" w:fill="auto"/>
          </w:tcPr>
          <w:p w14:paraId="1D6E872C"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3444643F" w14:textId="77777777" w:rsidR="00873FA9" w:rsidRPr="00F43083" w:rsidRDefault="00873FA9" w:rsidP="00873FA9">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3EC6A6BE" w14:textId="77777777" w:rsidR="00873FA9" w:rsidRPr="00F43083" w:rsidRDefault="00873FA9" w:rsidP="00873FA9">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23" w:type="dxa"/>
            <w:tcBorders>
              <w:left w:val="single" w:sz="4" w:space="0" w:color="auto"/>
              <w:right w:val="single" w:sz="4" w:space="0" w:color="auto"/>
            </w:tcBorders>
          </w:tcPr>
          <w:p w14:paraId="65F7A967" w14:textId="77777777" w:rsidR="00873FA9" w:rsidRPr="00F43083" w:rsidRDefault="00873FA9" w:rsidP="00873FA9">
            <w:pPr>
              <w:pStyle w:val="TAC"/>
              <w:rPr>
                <w:rFonts w:eastAsia="Yu Mincho"/>
                <w:szCs w:val="18"/>
              </w:rPr>
            </w:pPr>
            <w:r w:rsidRPr="00F43083">
              <w:rPr>
                <w:rFonts w:eastAsia="Yu Mincho"/>
                <w:szCs w:val="18"/>
              </w:rPr>
              <w:t>n7</w:t>
            </w:r>
            <w:r w:rsidRPr="00F43083">
              <w:rPr>
                <w:szCs w:val="18"/>
                <w:lang w:eastAsia="zh-CN"/>
              </w:rPr>
              <w:t>8</w:t>
            </w:r>
          </w:p>
        </w:tc>
        <w:tc>
          <w:tcPr>
            <w:tcW w:w="677" w:type="dxa"/>
            <w:tcBorders>
              <w:top w:val="single" w:sz="4" w:space="0" w:color="auto"/>
              <w:left w:val="single" w:sz="4" w:space="0" w:color="auto"/>
              <w:bottom w:val="single" w:sz="4" w:space="0" w:color="auto"/>
              <w:right w:val="single" w:sz="4" w:space="0" w:color="auto"/>
            </w:tcBorders>
          </w:tcPr>
          <w:p w14:paraId="692AC13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8432AEE"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D2BF08"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6F77631"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E7DF8F0"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1C3DF6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5F93C4"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7B4BC5E"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BAB26C9"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FFBAF2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57C6075"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F8D6628"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E94FDD3"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4DA53B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6CA083D"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1FAB02E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7A5176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EFCCCA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344A7F2"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7BEBB0FF" w14:textId="77777777" w:rsidR="00873FA9" w:rsidRPr="00F43083" w:rsidRDefault="00873FA9" w:rsidP="00873FA9">
            <w:pPr>
              <w:pStyle w:val="TAC"/>
              <w:rPr>
                <w:rFonts w:eastAsia="Yu Mincho"/>
                <w:szCs w:val="18"/>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1BF22EC9"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27" w:type="dxa"/>
            <w:tcBorders>
              <w:top w:val="nil"/>
              <w:left w:val="single" w:sz="4" w:space="0" w:color="auto"/>
              <w:bottom w:val="single" w:sz="4" w:space="0" w:color="auto"/>
              <w:right w:val="single" w:sz="4" w:space="0" w:color="auto"/>
            </w:tcBorders>
            <w:shd w:val="clear" w:color="auto" w:fill="auto"/>
          </w:tcPr>
          <w:p w14:paraId="34F9A113" w14:textId="77777777" w:rsidR="00873FA9" w:rsidRPr="00F43083" w:rsidRDefault="00873FA9" w:rsidP="00873FA9">
            <w:pPr>
              <w:pStyle w:val="TAC"/>
              <w:rPr>
                <w:szCs w:val="18"/>
                <w:lang w:eastAsia="zh-CN"/>
              </w:rPr>
            </w:pPr>
          </w:p>
        </w:tc>
      </w:tr>
      <w:tr w:rsidR="00873FA9" w:rsidRPr="00F43083" w14:paraId="32ED53A8"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37F27BA"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53" w:type="dxa"/>
            <w:tcBorders>
              <w:left w:val="single" w:sz="4" w:space="0" w:color="auto"/>
              <w:bottom w:val="nil"/>
              <w:right w:val="single" w:sz="4" w:space="0" w:color="auto"/>
            </w:tcBorders>
            <w:shd w:val="clear" w:color="auto" w:fill="auto"/>
          </w:tcPr>
          <w:p w14:paraId="0023E098"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7B6BC869"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70F44FE4" w14:textId="77777777" w:rsidR="00873FA9" w:rsidRPr="00F43083" w:rsidRDefault="00873FA9" w:rsidP="00873FA9">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67A9CDB2" w14:textId="77777777" w:rsidR="00873FA9" w:rsidRPr="00F43083" w:rsidRDefault="00873FA9" w:rsidP="00873FA9">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784506D8" w14:textId="77777777" w:rsidR="00873FA9" w:rsidRPr="00F43083" w:rsidRDefault="00873FA9" w:rsidP="00873FA9">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23" w:type="dxa"/>
            <w:tcBorders>
              <w:left w:val="single" w:sz="4" w:space="0" w:color="auto"/>
              <w:right w:val="single" w:sz="4" w:space="0" w:color="auto"/>
            </w:tcBorders>
          </w:tcPr>
          <w:p w14:paraId="0B247CDD" w14:textId="77777777" w:rsidR="00873FA9" w:rsidRPr="00F43083" w:rsidRDefault="00873FA9" w:rsidP="00873FA9">
            <w:pPr>
              <w:pStyle w:val="TAC"/>
              <w:rPr>
                <w:rFonts w:eastAsia="Yu Mincho"/>
                <w:szCs w:val="18"/>
              </w:rPr>
            </w:pPr>
            <w:r w:rsidRPr="00F43083">
              <w:rPr>
                <w:rFonts w:eastAsia="Yu Mincho"/>
                <w:szCs w:val="18"/>
              </w:rPr>
              <w:t>n7</w:t>
            </w:r>
            <w:r w:rsidRPr="00F43083">
              <w:rPr>
                <w:szCs w:val="18"/>
                <w:lang w:eastAsia="zh-CN"/>
              </w:rPr>
              <w:t>8</w:t>
            </w:r>
          </w:p>
        </w:tc>
        <w:tc>
          <w:tcPr>
            <w:tcW w:w="677" w:type="dxa"/>
            <w:tcBorders>
              <w:top w:val="single" w:sz="4" w:space="0" w:color="auto"/>
              <w:left w:val="single" w:sz="4" w:space="0" w:color="auto"/>
              <w:bottom w:val="single" w:sz="4" w:space="0" w:color="auto"/>
              <w:right w:val="single" w:sz="4" w:space="0" w:color="auto"/>
            </w:tcBorders>
          </w:tcPr>
          <w:p w14:paraId="11D6EF7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DACB4FD"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A8402D"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2B2D857"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2223ADA"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16388E5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B9ABF3"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80644EB"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38EDBB1"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A8ED391"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4573958"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13FAC5F"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2C4BCB0"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0876F4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6C59BC4"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05F569E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5F2303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5AF347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D7C8A4E"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6DD29A57" w14:textId="77777777" w:rsidR="00873FA9" w:rsidRPr="00F43083" w:rsidRDefault="00873FA9" w:rsidP="00873FA9">
            <w:pPr>
              <w:pStyle w:val="TAC"/>
              <w:rPr>
                <w:rFonts w:eastAsia="Yu Mincho"/>
                <w:szCs w:val="18"/>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4377EACD"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27" w:type="dxa"/>
            <w:tcBorders>
              <w:top w:val="nil"/>
              <w:left w:val="single" w:sz="4" w:space="0" w:color="auto"/>
              <w:bottom w:val="single" w:sz="4" w:space="0" w:color="auto"/>
              <w:right w:val="single" w:sz="4" w:space="0" w:color="auto"/>
            </w:tcBorders>
            <w:shd w:val="clear" w:color="auto" w:fill="auto"/>
          </w:tcPr>
          <w:p w14:paraId="6A77833A" w14:textId="77777777" w:rsidR="00873FA9" w:rsidRPr="00F43083" w:rsidRDefault="00873FA9" w:rsidP="00873FA9">
            <w:pPr>
              <w:pStyle w:val="TAC"/>
              <w:rPr>
                <w:szCs w:val="18"/>
                <w:lang w:eastAsia="zh-CN"/>
              </w:rPr>
            </w:pPr>
          </w:p>
        </w:tc>
      </w:tr>
      <w:tr w:rsidR="00873FA9" w:rsidRPr="00F43083" w14:paraId="5666EA5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730C09E"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53" w:type="dxa"/>
            <w:tcBorders>
              <w:left w:val="single" w:sz="4" w:space="0" w:color="auto"/>
              <w:bottom w:val="nil"/>
              <w:right w:val="single" w:sz="4" w:space="0" w:color="auto"/>
            </w:tcBorders>
            <w:shd w:val="clear" w:color="auto" w:fill="auto"/>
          </w:tcPr>
          <w:p w14:paraId="645A32EE"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7360C3E0"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62476C66" w14:textId="77777777" w:rsidR="00873FA9" w:rsidRPr="00F43083" w:rsidRDefault="00873FA9" w:rsidP="00873FA9">
            <w:pPr>
              <w:pStyle w:val="TAC"/>
              <w:rPr>
                <w:rFonts w:cs="Arial"/>
                <w:szCs w:val="18"/>
                <w:lang w:eastAsia="zh-CN"/>
              </w:rPr>
            </w:pPr>
            <w:r w:rsidRPr="00F43083">
              <w:rPr>
                <w:rFonts w:cs="Arial"/>
                <w:szCs w:val="18"/>
                <w:lang w:eastAsia="zh-CN"/>
              </w:rPr>
              <w:t>CA_n257I</w:t>
            </w:r>
          </w:p>
          <w:p w14:paraId="691660FD" w14:textId="77777777" w:rsidR="00873FA9" w:rsidRPr="00F43083" w:rsidRDefault="00873FA9" w:rsidP="00873FA9">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1A93C53F" w14:textId="77777777" w:rsidR="00873FA9" w:rsidRPr="00F43083" w:rsidRDefault="00873FA9" w:rsidP="00873FA9">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3202B49D" w14:textId="77777777" w:rsidR="00873FA9" w:rsidRPr="00F43083" w:rsidRDefault="00873FA9" w:rsidP="00873FA9">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14:paraId="2CD7C3C0"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23" w:type="dxa"/>
            <w:tcBorders>
              <w:left w:val="single" w:sz="4" w:space="0" w:color="auto"/>
              <w:right w:val="single" w:sz="4" w:space="0" w:color="auto"/>
            </w:tcBorders>
          </w:tcPr>
          <w:p w14:paraId="6C7D78FC" w14:textId="77777777" w:rsidR="00873FA9" w:rsidRPr="00F43083" w:rsidRDefault="00873FA9" w:rsidP="00873FA9">
            <w:pPr>
              <w:pStyle w:val="TAC"/>
              <w:rPr>
                <w:rFonts w:eastAsia="Yu Mincho"/>
                <w:szCs w:val="18"/>
              </w:rPr>
            </w:pPr>
            <w:r w:rsidRPr="00F43083">
              <w:rPr>
                <w:rFonts w:eastAsia="Yu Mincho"/>
                <w:szCs w:val="18"/>
              </w:rPr>
              <w:t>n7</w:t>
            </w:r>
            <w:r w:rsidRPr="00F43083">
              <w:rPr>
                <w:szCs w:val="18"/>
                <w:lang w:eastAsia="zh-CN"/>
              </w:rPr>
              <w:t>8</w:t>
            </w:r>
          </w:p>
        </w:tc>
        <w:tc>
          <w:tcPr>
            <w:tcW w:w="677" w:type="dxa"/>
            <w:tcBorders>
              <w:top w:val="single" w:sz="4" w:space="0" w:color="auto"/>
              <w:left w:val="single" w:sz="4" w:space="0" w:color="auto"/>
              <w:bottom w:val="single" w:sz="4" w:space="0" w:color="auto"/>
              <w:right w:val="single" w:sz="4" w:space="0" w:color="auto"/>
            </w:tcBorders>
          </w:tcPr>
          <w:p w14:paraId="24974C6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B5A6115"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B4AC8"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480A091"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59CA035"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14BB00A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15A438"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A49DB1A"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E67375B"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8C37FC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F0956A6"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44DECFB"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C892863"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4DF113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CA44E1B"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46556DE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9960BB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5393C9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FD621AE"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14D6EC3A" w14:textId="77777777" w:rsidR="00873FA9" w:rsidRPr="00F43083" w:rsidRDefault="00873FA9" w:rsidP="00873FA9">
            <w:pPr>
              <w:pStyle w:val="TAC"/>
              <w:rPr>
                <w:rFonts w:eastAsia="Yu Mincho"/>
                <w:szCs w:val="18"/>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143122A6"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27" w:type="dxa"/>
            <w:tcBorders>
              <w:top w:val="nil"/>
              <w:left w:val="single" w:sz="4" w:space="0" w:color="auto"/>
              <w:bottom w:val="single" w:sz="4" w:space="0" w:color="auto"/>
              <w:right w:val="single" w:sz="4" w:space="0" w:color="auto"/>
            </w:tcBorders>
            <w:shd w:val="clear" w:color="auto" w:fill="auto"/>
          </w:tcPr>
          <w:p w14:paraId="3C0AE8E9" w14:textId="77777777" w:rsidR="00873FA9" w:rsidRPr="00F43083" w:rsidRDefault="00873FA9" w:rsidP="00873FA9">
            <w:pPr>
              <w:pStyle w:val="TAC"/>
              <w:rPr>
                <w:szCs w:val="18"/>
                <w:lang w:eastAsia="zh-CN"/>
              </w:rPr>
            </w:pPr>
          </w:p>
        </w:tc>
      </w:tr>
      <w:tr w:rsidR="00873FA9" w:rsidRPr="00F43083" w14:paraId="7804AAEF"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C4D0403"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257J</w:t>
            </w:r>
          </w:p>
        </w:tc>
        <w:tc>
          <w:tcPr>
            <w:tcW w:w="1653" w:type="dxa"/>
            <w:tcBorders>
              <w:left w:val="single" w:sz="4" w:space="0" w:color="auto"/>
              <w:bottom w:val="nil"/>
              <w:right w:val="single" w:sz="4" w:space="0" w:color="auto"/>
            </w:tcBorders>
            <w:shd w:val="clear" w:color="auto" w:fill="auto"/>
          </w:tcPr>
          <w:p w14:paraId="119FC354"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391537FF" w14:textId="77777777" w:rsidR="00873FA9" w:rsidRPr="00F43083" w:rsidRDefault="00873FA9" w:rsidP="00873FA9">
            <w:pPr>
              <w:pStyle w:val="TAC"/>
              <w:rPr>
                <w:rFonts w:eastAsia="Yu Mincho"/>
                <w:szCs w:val="18"/>
              </w:rPr>
            </w:pPr>
            <w:r w:rsidRPr="00F43083">
              <w:rPr>
                <w:rFonts w:eastAsia="Yu Mincho"/>
                <w:szCs w:val="18"/>
              </w:rPr>
              <w:t>n7</w:t>
            </w:r>
            <w:r w:rsidRPr="00F43083">
              <w:rPr>
                <w:szCs w:val="18"/>
                <w:lang w:eastAsia="zh-CN"/>
              </w:rPr>
              <w:t>8</w:t>
            </w:r>
          </w:p>
        </w:tc>
        <w:tc>
          <w:tcPr>
            <w:tcW w:w="677" w:type="dxa"/>
            <w:tcBorders>
              <w:top w:val="single" w:sz="4" w:space="0" w:color="auto"/>
              <w:left w:val="single" w:sz="4" w:space="0" w:color="auto"/>
              <w:bottom w:val="single" w:sz="4" w:space="0" w:color="auto"/>
              <w:right w:val="single" w:sz="4" w:space="0" w:color="auto"/>
            </w:tcBorders>
          </w:tcPr>
          <w:p w14:paraId="7E11FA3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B9F6BD"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3B7ED0"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C7CB659"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76C446E"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F8A277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191C02"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8544467"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3D10ECB"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631406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A7FEA1C"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8450D69"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C205BCD"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06E754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89517C7"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4ABE0CF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821C89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61E840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BBC5F28"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449B4E1C" w14:textId="77777777" w:rsidR="00873FA9" w:rsidRPr="00F43083" w:rsidRDefault="00873FA9" w:rsidP="00873FA9">
            <w:pPr>
              <w:pStyle w:val="TAC"/>
              <w:rPr>
                <w:rFonts w:eastAsia="Yu Mincho"/>
                <w:szCs w:val="18"/>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15105414"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J</w:t>
            </w:r>
          </w:p>
        </w:tc>
        <w:tc>
          <w:tcPr>
            <w:tcW w:w="1327" w:type="dxa"/>
            <w:tcBorders>
              <w:top w:val="nil"/>
              <w:left w:val="single" w:sz="4" w:space="0" w:color="auto"/>
              <w:bottom w:val="single" w:sz="4" w:space="0" w:color="auto"/>
              <w:right w:val="single" w:sz="4" w:space="0" w:color="auto"/>
            </w:tcBorders>
            <w:shd w:val="clear" w:color="auto" w:fill="auto"/>
          </w:tcPr>
          <w:p w14:paraId="2E7636D1" w14:textId="77777777" w:rsidR="00873FA9" w:rsidRPr="00F43083" w:rsidRDefault="00873FA9" w:rsidP="00873FA9">
            <w:pPr>
              <w:pStyle w:val="TAC"/>
              <w:rPr>
                <w:szCs w:val="18"/>
                <w:lang w:eastAsia="zh-CN"/>
              </w:rPr>
            </w:pPr>
          </w:p>
        </w:tc>
      </w:tr>
      <w:tr w:rsidR="00873FA9" w:rsidRPr="00F43083" w14:paraId="79F0D65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31837F2"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53" w:type="dxa"/>
            <w:tcBorders>
              <w:left w:val="single" w:sz="4" w:space="0" w:color="auto"/>
              <w:bottom w:val="nil"/>
              <w:right w:val="single" w:sz="4" w:space="0" w:color="auto"/>
            </w:tcBorders>
            <w:shd w:val="clear" w:color="auto" w:fill="auto"/>
          </w:tcPr>
          <w:p w14:paraId="23270D84"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2C3E492F" w14:textId="77777777" w:rsidR="00873FA9" w:rsidRPr="00F43083" w:rsidRDefault="00873FA9" w:rsidP="00873FA9">
            <w:pPr>
              <w:pStyle w:val="TAC"/>
              <w:rPr>
                <w:rFonts w:eastAsia="Yu Mincho"/>
                <w:szCs w:val="18"/>
              </w:rPr>
            </w:pPr>
            <w:r w:rsidRPr="00F43083">
              <w:rPr>
                <w:rFonts w:eastAsia="Yu Mincho"/>
                <w:szCs w:val="18"/>
              </w:rPr>
              <w:t>n7</w:t>
            </w:r>
            <w:r w:rsidRPr="00F43083">
              <w:rPr>
                <w:szCs w:val="18"/>
                <w:lang w:eastAsia="zh-CN"/>
              </w:rPr>
              <w:t>8</w:t>
            </w:r>
          </w:p>
        </w:tc>
        <w:tc>
          <w:tcPr>
            <w:tcW w:w="677" w:type="dxa"/>
            <w:tcBorders>
              <w:top w:val="single" w:sz="4" w:space="0" w:color="auto"/>
              <w:left w:val="single" w:sz="4" w:space="0" w:color="auto"/>
              <w:bottom w:val="single" w:sz="4" w:space="0" w:color="auto"/>
              <w:right w:val="single" w:sz="4" w:space="0" w:color="auto"/>
            </w:tcBorders>
          </w:tcPr>
          <w:p w14:paraId="6C8A6DC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5A380F5"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96FA11"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7042776"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56A7FB5"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1B2122E"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77036DE"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6F5B96B"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BD6FE63"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1E9DE80"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409B9BB"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426FD9E" w14:textId="77777777" w:rsidR="00873FA9" w:rsidRPr="00F43083" w:rsidRDefault="00873FA9" w:rsidP="00873FA9">
            <w:pPr>
              <w:pStyle w:val="TAC"/>
              <w:rPr>
                <w:rFonts w:eastAsia="Yu Mincho"/>
                <w:szCs w:val="18"/>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6DC898F" w14:textId="77777777" w:rsidR="00873FA9" w:rsidRPr="00F43083" w:rsidRDefault="00873FA9" w:rsidP="00873FA9">
            <w:pPr>
              <w:pStyle w:val="TAC"/>
              <w:rPr>
                <w:rFonts w:eastAsia="Yu Mincho"/>
                <w:szCs w:val="18"/>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5963A2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F4084CF"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1933F95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005EDF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75CBF9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C2F1658"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2578E591" w14:textId="77777777" w:rsidR="00873FA9" w:rsidRPr="00F43083" w:rsidRDefault="00873FA9" w:rsidP="00873FA9">
            <w:pPr>
              <w:pStyle w:val="TAC"/>
              <w:rPr>
                <w:rFonts w:eastAsia="Yu Mincho"/>
                <w:szCs w:val="18"/>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2A0BBCFA"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K</w:t>
            </w:r>
          </w:p>
        </w:tc>
        <w:tc>
          <w:tcPr>
            <w:tcW w:w="1327" w:type="dxa"/>
            <w:tcBorders>
              <w:top w:val="nil"/>
              <w:left w:val="single" w:sz="4" w:space="0" w:color="auto"/>
              <w:bottom w:val="single" w:sz="4" w:space="0" w:color="auto"/>
              <w:right w:val="single" w:sz="4" w:space="0" w:color="auto"/>
            </w:tcBorders>
            <w:shd w:val="clear" w:color="auto" w:fill="auto"/>
          </w:tcPr>
          <w:p w14:paraId="1F5D795F" w14:textId="77777777" w:rsidR="00873FA9" w:rsidRPr="00F43083" w:rsidRDefault="00873FA9" w:rsidP="00873FA9">
            <w:pPr>
              <w:pStyle w:val="TAC"/>
              <w:rPr>
                <w:szCs w:val="18"/>
                <w:lang w:eastAsia="zh-CN"/>
              </w:rPr>
            </w:pPr>
          </w:p>
        </w:tc>
      </w:tr>
      <w:tr w:rsidR="00873FA9" w:rsidRPr="00F43083" w14:paraId="59581012"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E878010"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257L</w:t>
            </w:r>
          </w:p>
        </w:tc>
        <w:tc>
          <w:tcPr>
            <w:tcW w:w="1653" w:type="dxa"/>
            <w:tcBorders>
              <w:left w:val="single" w:sz="4" w:space="0" w:color="auto"/>
              <w:bottom w:val="nil"/>
              <w:right w:val="single" w:sz="4" w:space="0" w:color="auto"/>
            </w:tcBorders>
            <w:shd w:val="clear" w:color="auto" w:fill="auto"/>
          </w:tcPr>
          <w:p w14:paraId="0F48C367"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757CF4DF" w14:textId="77777777" w:rsidR="00873FA9" w:rsidRPr="00F43083" w:rsidRDefault="00873FA9" w:rsidP="00873FA9">
            <w:pPr>
              <w:pStyle w:val="TAC"/>
              <w:rPr>
                <w:rFonts w:eastAsia="Yu Mincho"/>
                <w:szCs w:val="18"/>
              </w:rPr>
            </w:pPr>
            <w:r w:rsidRPr="00F43083">
              <w:rPr>
                <w:rFonts w:eastAsia="Yu Mincho"/>
                <w:szCs w:val="18"/>
              </w:rPr>
              <w:t>n7</w:t>
            </w:r>
            <w:r w:rsidRPr="00F43083">
              <w:rPr>
                <w:szCs w:val="18"/>
                <w:lang w:eastAsia="zh-CN"/>
              </w:rPr>
              <w:t>8</w:t>
            </w:r>
          </w:p>
        </w:tc>
        <w:tc>
          <w:tcPr>
            <w:tcW w:w="677" w:type="dxa"/>
            <w:tcBorders>
              <w:top w:val="single" w:sz="4" w:space="0" w:color="auto"/>
              <w:left w:val="single" w:sz="4" w:space="0" w:color="auto"/>
              <w:bottom w:val="single" w:sz="4" w:space="0" w:color="auto"/>
              <w:right w:val="single" w:sz="4" w:space="0" w:color="auto"/>
            </w:tcBorders>
          </w:tcPr>
          <w:p w14:paraId="55CB008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7E01C13"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1E75C"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D3581D3"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8C2477A"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03D0CA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1A5953"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AE1A103"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CEAE474"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A4B136E"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D351BE8"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97C6EEC" w14:textId="77777777" w:rsidR="00873FA9" w:rsidRPr="00F43083" w:rsidRDefault="00873FA9" w:rsidP="00873FA9">
            <w:pPr>
              <w:pStyle w:val="TAC"/>
              <w:rPr>
                <w:rFonts w:eastAsia="Yu Mincho"/>
                <w:szCs w:val="18"/>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5B80CD5" w14:textId="77777777" w:rsidR="00873FA9" w:rsidRPr="00F43083" w:rsidRDefault="00873FA9" w:rsidP="00873FA9">
            <w:pPr>
              <w:pStyle w:val="TAC"/>
              <w:rPr>
                <w:rFonts w:eastAsia="Yu Mincho"/>
                <w:szCs w:val="18"/>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0D10A9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E901A12"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9450ED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7A1ED6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26D6FF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B6C0528"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A0EA77F" w14:textId="77777777" w:rsidR="00873FA9" w:rsidRPr="00F43083" w:rsidRDefault="00873FA9" w:rsidP="00873FA9">
            <w:pPr>
              <w:pStyle w:val="TAC"/>
              <w:rPr>
                <w:rFonts w:eastAsia="Yu Mincho"/>
                <w:szCs w:val="18"/>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7F3C966A"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L</w:t>
            </w:r>
          </w:p>
        </w:tc>
        <w:tc>
          <w:tcPr>
            <w:tcW w:w="1327" w:type="dxa"/>
            <w:tcBorders>
              <w:top w:val="nil"/>
              <w:left w:val="single" w:sz="4" w:space="0" w:color="auto"/>
              <w:bottom w:val="single" w:sz="4" w:space="0" w:color="auto"/>
              <w:right w:val="single" w:sz="4" w:space="0" w:color="auto"/>
            </w:tcBorders>
            <w:shd w:val="clear" w:color="auto" w:fill="auto"/>
          </w:tcPr>
          <w:p w14:paraId="52635432" w14:textId="77777777" w:rsidR="00873FA9" w:rsidRPr="00F43083" w:rsidRDefault="00873FA9" w:rsidP="00873FA9">
            <w:pPr>
              <w:pStyle w:val="TAC"/>
              <w:rPr>
                <w:szCs w:val="18"/>
                <w:lang w:eastAsia="zh-CN"/>
              </w:rPr>
            </w:pPr>
          </w:p>
        </w:tc>
      </w:tr>
      <w:tr w:rsidR="00873FA9" w:rsidRPr="00F43083" w14:paraId="1BBC423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A1CC608"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53" w:type="dxa"/>
            <w:tcBorders>
              <w:left w:val="single" w:sz="4" w:space="0" w:color="auto"/>
              <w:bottom w:val="nil"/>
              <w:right w:val="single" w:sz="4" w:space="0" w:color="auto"/>
            </w:tcBorders>
            <w:shd w:val="clear" w:color="auto" w:fill="auto"/>
          </w:tcPr>
          <w:p w14:paraId="2CE5FD4B" w14:textId="77777777" w:rsidR="00873FA9" w:rsidRPr="00F43083" w:rsidRDefault="00873FA9" w:rsidP="00873FA9">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0E32FEAA" w14:textId="77777777" w:rsidR="00873FA9" w:rsidRPr="00F43083" w:rsidRDefault="00873FA9" w:rsidP="00873FA9">
            <w:pPr>
              <w:pStyle w:val="TAC"/>
              <w:rPr>
                <w:szCs w:val="18"/>
                <w:lang w:eastAsia="zh-CN"/>
              </w:rPr>
            </w:pPr>
            <w:r w:rsidRPr="00F43083">
              <w:rPr>
                <w:rFonts w:eastAsia="Yu Mincho"/>
                <w:szCs w:val="18"/>
              </w:rPr>
              <w:t>n7</w:t>
            </w:r>
            <w:r w:rsidRPr="00F43083">
              <w:rPr>
                <w:szCs w:val="18"/>
                <w:lang w:eastAsia="zh-CN"/>
              </w:rPr>
              <w:t>8</w:t>
            </w:r>
          </w:p>
        </w:tc>
        <w:tc>
          <w:tcPr>
            <w:tcW w:w="677" w:type="dxa"/>
            <w:tcBorders>
              <w:top w:val="single" w:sz="4" w:space="0" w:color="auto"/>
              <w:left w:val="single" w:sz="4" w:space="0" w:color="auto"/>
              <w:bottom w:val="single" w:sz="4" w:space="0" w:color="auto"/>
              <w:right w:val="single" w:sz="4" w:space="0" w:color="auto"/>
            </w:tcBorders>
          </w:tcPr>
          <w:p w14:paraId="5560801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2200039"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B5782D"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CD03EB9"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C031A05" w14:textId="77777777" w:rsidR="00873FA9" w:rsidRPr="00F43083" w:rsidRDefault="00873FA9" w:rsidP="00873FA9">
            <w:pPr>
              <w:pStyle w:val="TAC"/>
              <w:rPr>
                <w:rFonts w:cs="Arial"/>
                <w:szCs w:val="18"/>
                <w:lang w:eastAsia="zh-CN"/>
              </w:rPr>
            </w:pPr>
            <w:r>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E0A1159" w14:textId="77777777" w:rsidR="00873FA9" w:rsidRPr="00F43083" w:rsidRDefault="00873FA9" w:rsidP="00873FA9">
            <w:pPr>
              <w:pStyle w:val="TAC"/>
              <w:rPr>
                <w:rFonts w:cs="Arial"/>
                <w:szCs w:val="18"/>
                <w:lang w:eastAsia="zh-CN"/>
              </w:rPr>
            </w:pPr>
            <w:r>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434873E0"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D922B78"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B9A854A"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1F85AE5"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FC3FC80"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CBA9755" w14:textId="77777777" w:rsidR="00873FA9" w:rsidRPr="00F43083" w:rsidRDefault="00873FA9" w:rsidP="00873FA9">
            <w:pPr>
              <w:pStyle w:val="TAC"/>
              <w:rPr>
                <w:rFonts w:cs="Arial"/>
                <w:szCs w:val="18"/>
                <w:lang w:eastAsia="ja-JP"/>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D4C9A1B" w14:textId="77777777" w:rsidR="00873FA9" w:rsidRPr="00F43083" w:rsidRDefault="00873FA9" w:rsidP="00873FA9">
            <w:pPr>
              <w:pStyle w:val="TAC"/>
              <w:rPr>
                <w:rFonts w:cs="Arial"/>
                <w:szCs w:val="18"/>
                <w:lang w:eastAsia="ja-JP"/>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EC0CBF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55D6126"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4A64E54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F03969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044E9A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EC4BC48" w14:textId="77777777" w:rsidR="00873FA9" w:rsidRPr="00F43083" w:rsidRDefault="00873FA9" w:rsidP="00873FA9">
            <w:pPr>
              <w:pStyle w:val="TAC"/>
              <w:rPr>
                <w:rFonts w:cs="Arial"/>
                <w:bCs/>
                <w:szCs w:val="18"/>
              </w:rPr>
            </w:pPr>
          </w:p>
        </w:tc>
        <w:tc>
          <w:tcPr>
            <w:tcW w:w="723" w:type="dxa"/>
            <w:tcBorders>
              <w:left w:val="single" w:sz="4" w:space="0" w:color="auto"/>
              <w:right w:val="single" w:sz="4" w:space="0" w:color="auto"/>
            </w:tcBorders>
          </w:tcPr>
          <w:p w14:paraId="2C77DF5D"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0DC0B806"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ko-KR"/>
              </w:rPr>
              <w:t>M</w:t>
            </w:r>
          </w:p>
        </w:tc>
        <w:tc>
          <w:tcPr>
            <w:tcW w:w="1327" w:type="dxa"/>
            <w:tcBorders>
              <w:top w:val="nil"/>
              <w:left w:val="single" w:sz="4" w:space="0" w:color="auto"/>
              <w:bottom w:val="single" w:sz="4" w:space="0" w:color="auto"/>
              <w:right w:val="single" w:sz="4" w:space="0" w:color="auto"/>
            </w:tcBorders>
            <w:shd w:val="clear" w:color="auto" w:fill="auto"/>
          </w:tcPr>
          <w:p w14:paraId="35606B5D" w14:textId="77777777" w:rsidR="00873FA9" w:rsidRPr="00F43083" w:rsidRDefault="00873FA9" w:rsidP="00873FA9">
            <w:pPr>
              <w:pStyle w:val="TAC"/>
              <w:rPr>
                <w:szCs w:val="18"/>
                <w:lang w:eastAsia="zh-CN"/>
              </w:rPr>
            </w:pPr>
          </w:p>
        </w:tc>
      </w:tr>
      <w:tr w:rsidR="00873FA9" w:rsidRPr="00F43083" w14:paraId="1C320FB8"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7B412F7" w14:textId="77777777" w:rsidR="00873FA9" w:rsidRPr="00F43083" w:rsidRDefault="00873FA9" w:rsidP="00873FA9">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53" w:type="dxa"/>
            <w:tcBorders>
              <w:left w:val="single" w:sz="4" w:space="0" w:color="auto"/>
              <w:bottom w:val="nil"/>
              <w:right w:val="single" w:sz="4" w:space="0" w:color="auto"/>
            </w:tcBorders>
            <w:shd w:val="clear" w:color="auto" w:fill="auto"/>
          </w:tcPr>
          <w:p w14:paraId="324862DA" w14:textId="77777777" w:rsidR="00873FA9" w:rsidRPr="00F43083" w:rsidRDefault="00873FA9" w:rsidP="00873FA9">
            <w:pPr>
              <w:pStyle w:val="TAC"/>
              <w:rPr>
                <w:rFonts w:cs="Arial"/>
                <w:bCs/>
                <w:szCs w:val="18"/>
              </w:rPr>
            </w:pPr>
            <w:r w:rsidRPr="00F43083">
              <w:rPr>
                <w:rFonts w:cs="Arial"/>
                <w:bCs/>
                <w:szCs w:val="18"/>
              </w:rPr>
              <w:t>CA_n78A-n258A</w:t>
            </w:r>
          </w:p>
        </w:tc>
        <w:tc>
          <w:tcPr>
            <w:tcW w:w="723" w:type="dxa"/>
            <w:tcBorders>
              <w:left w:val="single" w:sz="4" w:space="0" w:color="auto"/>
              <w:right w:val="single" w:sz="4" w:space="0" w:color="auto"/>
            </w:tcBorders>
          </w:tcPr>
          <w:p w14:paraId="1E0505DC" w14:textId="77777777" w:rsidR="00873FA9" w:rsidRPr="00F43083" w:rsidRDefault="00873FA9" w:rsidP="00873FA9">
            <w:pPr>
              <w:pStyle w:val="TAC"/>
              <w:rPr>
                <w:rFonts w:cs="Arial"/>
                <w:bCs/>
                <w:szCs w:val="18"/>
              </w:rPr>
            </w:pPr>
            <w:r w:rsidRPr="00F43083">
              <w:rPr>
                <w:szCs w:val="18"/>
                <w:lang w:eastAsia="zh-CN"/>
              </w:rPr>
              <w:t>n78</w:t>
            </w:r>
          </w:p>
        </w:tc>
        <w:tc>
          <w:tcPr>
            <w:tcW w:w="677" w:type="dxa"/>
            <w:tcBorders>
              <w:top w:val="single" w:sz="4" w:space="0" w:color="auto"/>
              <w:left w:val="single" w:sz="4" w:space="0" w:color="auto"/>
              <w:bottom w:val="single" w:sz="4" w:space="0" w:color="auto"/>
              <w:right w:val="single" w:sz="4" w:space="0" w:color="auto"/>
            </w:tcBorders>
          </w:tcPr>
          <w:p w14:paraId="41BE996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80F94AD"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C79AA6"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C849810"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5CA7BC6"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03FB2C3B"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55DC89FB"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8A64505"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DB27454"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225BE7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08B020"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1598DD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3A29518"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F3E917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5F2A3F"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73E46636"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7BC98E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791C11D" w14:textId="77777777" w:rsidR="00873FA9" w:rsidRPr="00F43083" w:rsidRDefault="00873FA9" w:rsidP="00873FA9">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3DAA4303" w14:textId="77777777" w:rsidR="00873FA9" w:rsidRPr="00F43083" w:rsidRDefault="00873FA9" w:rsidP="00873FA9">
            <w:pPr>
              <w:pStyle w:val="TAC"/>
              <w:rPr>
                <w:rFonts w:cs="Arial"/>
                <w:bCs/>
                <w:szCs w:val="18"/>
              </w:rPr>
            </w:pPr>
          </w:p>
        </w:tc>
        <w:tc>
          <w:tcPr>
            <w:tcW w:w="723" w:type="dxa"/>
            <w:tcBorders>
              <w:left w:val="single" w:sz="4" w:space="0" w:color="auto"/>
              <w:right w:val="single" w:sz="4" w:space="0" w:color="auto"/>
            </w:tcBorders>
          </w:tcPr>
          <w:p w14:paraId="47D99CE3" w14:textId="77777777" w:rsidR="00873FA9" w:rsidRPr="00F43083" w:rsidRDefault="00873FA9" w:rsidP="00873FA9">
            <w:pPr>
              <w:pStyle w:val="TAC"/>
              <w:rPr>
                <w:rFonts w:cs="Arial"/>
                <w:bCs/>
                <w:szCs w:val="18"/>
              </w:rPr>
            </w:pPr>
            <w:r w:rsidRPr="00F43083">
              <w:rPr>
                <w:szCs w:val="18"/>
                <w:lang w:eastAsia="zh-CN"/>
              </w:rPr>
              <w:t>n258</w:t>
            </w:r>
          </w:p>
        </w:tc>
        <w:tc>
          <w:tcPr>
            <w:tcW w:w="677" w:type="dxa"/>
            <w:tcBorders>
              <w:top w:val="single" w:sz="4" w:space="0" w:color="auto"/>
              <w:left w:val="single" w:sz="4" w:space="0" w:color="auto"/>
              <w:bottom w:val="single" w:sz="4" w:space="0" w:color="auto"/>
              <w:right w:val="single" w:sz="4" w:space="0" w:color="auto"/>
            </w:tcBorders>
          </w:tcPr>
          <w:p w14:paraId="02647F4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741704" w14:textId="77777777" w:rsidR="00873FA9" w:rsidRPr="00F43083" w:rsidRDefault="00873FA9" w:rsidP="00873FA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A3EC31" w14:textId="77777777" w:rsidR="00873FA9" w:rsidRPr="00F43083" w:rsidRDefault="00873FA9" w:rsidP="00873FA9">
            <w:pPr>
              <w:pStyle w:val="TAC"/>
              <w:rPr>
                <w:rFonts w:cs="Arial"/>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FA8E852" w14:textId="77777777" w:rsidR="00873FA9" w:rsidRPr="00F43083" w:rsidRDefault="00873FA9" w:rsidP="00873FA9">
            <w:pPr>
              <w:pStyle w:val="TAC"/>
              <w:rPr>
                <w:rFonts w:cs="Arial"/>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7DE5676E"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4BDD86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23C18E"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C55222"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CECAB4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72D2B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0A010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D762B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9F3884F"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EC11983"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0FC961F"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551813CE" w14:textId="77777777" w:rsidR="00873FA9" w:rsidRPr="00F43083" w:rsidRDefault="00873FA9" w:rsidP="00873FA9">
            <w:pPr>
              <w:pStyle w:val="TAC"/>
              <w:rPr>
                <w:szCs w:val="18"/>
                <w:lang w:eastAsia="zh-CN"/>
              </w:rPr>
            </w:pPr>
          </w:p>
        </w:tc>
      </w:tr>
      <w:tr w:rsidR="00861700" w:rsidRPr="00F43083" w14:paraId="0408971E" w14:textId="77777777" w:rsidTr="00684103">
        <w:trPr>
          <w:trHeight w:val="187"/>
          <w:jc w:val="center"/>
          <w:ins w:id="1059" w:author="Basel" w:date="2021-01-13T17:49:00Z"/>
        </w:trPr>
        <w:tc>
          <w:tcPr>
            <w:tcW w:w="1670" w:type="dxa"/>
            <w:vMerge w:val="restart"/>
            <w:tcBorders>
              <w:top w:val="nil"/>
              <w:left w:val="single" w:sz="4" w:space="0" w:color="auto"/>
              <w:right w:val="single" w:sz="4" w:space="0" w:color="auto"/>
            </w:tcBorders>
            <w:shd w:val="clear" w:color="auto" w:fill="auto"/>
          </w:tcPr>
          <w:p w14:paraId="66E47EF3" w14:textId="4AEBF2B0" w:rsidR="00861700" w:rsidRPr="00F43083" w:rsidRDefault="00861700" w:rsidP="00861700">
            <w:pPr>
              <w:pStyle w:val="TAC"/>
              <w:rPr>
                <w:ins w:id="1060" w:author="Basel" w:date="2021-01-13T17:49:00Z"/>
                <w:rFonts w:cs="Arial"/>
                <w:bCs/>
                <w:szCs w:val="18"/>
              </w:rPr>
            </w:pPr>
            <w:ins w:id="1061" w:author="Basel" w:date="2021-01-13T17:49:00Z">
              <w:r w:rsidRPr="00F43083">
                <w:rPr>
                  <w:rFonts w:cs="Arial"/>
                  <w:bCs/>
                  <w:szCs w:val="18"/>
                </w:rPr>
                <w:t>CA_n78A-n258</w:t>
              </w:r>
              <w:r>
                <w:rPr>
                  <w:rFonts w:cs="Arial" w:hint="eastAsia"/>
                  <w:bCs/>
                  <w:szCs w:val="18"/>
                  <w:lang w:eastAsia="zh-CN"/>
                </w:rPr>
                <w:t>B</w:t>
              </w:r>
            </w:ins>
          </w:p>
        </w:tc>
        <w:tc>
          <w:tcPr>
            <w:tcW w:w="1653" w:type="dxa"/>
            <w:vMerge w:val="restart"/>
            <w:tcBorders>
              <w:top w:val="nil"/>
              <w:left w:val="single" w:sz="4" w:space="0" w:color="auto"/>
              <w:right w:val="single" w:sz="4" w:space="0" w:color="auto"/>
            </w:tcBorders>
            <w:shd w:val="clear" w:color="auto" w:fill="auto"/>
          </w:tcPr>
          <w:p w14:paraId="66E7144E" w14:textId="58A77B1D" w:rsidR="00861700" w:rsidRPr="00F43083" w:rsidRDefault="00861700" w:rsidP="00861700">
            <w:pPr>
              <w:pStyle w:val="TAC"/>
              <w:rPr>
                <w:ins w:id="1062" w:author="Basel" w:date="2021-01-13T17:49:00Z"/>
                <w:rFonts w:cs="Arial"/>
                <w:bCs/>
                <w:szCs w:val="18"/>
              </w:rPr>
            </w:pPr>
            <w:ins w:id="1063" w:author="Basel" w:date="2021-01-13T17:49:00Z">
              <w:r w:rsidRPr="00F43083">
                <w:rPr>
                  <w:rFonts w:cs="Arial"/>
                  <w:bCs/>
                  <w:szCs w:val="18"/>
                </w:rPr>
                <w:t>CA_n78A-n258A</w:t>
              </w:r>
            </w:ins>
          </w:p>
        </w:tc>
        <w:tc>
          <w:tcPr>
            <w:tcW w:w="723" w:type="dxa"/>
            <w:tcBorders>
              <w:left w:val="single" w:sz="4" w:space="0" w:color="auto"/>
              <w:right w:val="single" w:sz="4" w:space="0" w:color="auto"/>
            </w:tcBorders>
          </w:tcPr>
          <w:p w14:paraId="4A02E0FB" w14:textId="16357DA4" w:rsidR="00861700" w:rsidRPr="00F43083" w:rsidRDefault="00861700" w:rsidP="00861700">
            <w:pPr>
              <w:pStyle w:val="TAC"/>
              <w:rPr>
                <w:ins w:id="1064" w:author="Basel" w:date="2021-01-13T17:49:00Z"/>
                <w:szCs w:val="18"/>
                <w:lang w:eastAsia="zh-CN"/>
              </w:rPr>
            </w:pPr>
            <w:ins w:id="1065" w:author="Basel" w:date="2021-01-13T17:50:00Z">
              <w:r w:rsidRPr="00F43083">
                <w:rPr>
                  <w:szCs w:val="18"/>
                  <w:lang w:eastAsia="zh-CN"/>
                </w:rPr>
                <w:t>n78</w:t>
              </w:r>
            </w:ins>
          </w:p>
        </w:tc>
        <w:tc>
          <w:tcPr>
            <w:tcW w:w="677" w:type="dxa"/>
            <w:tcBorders>
              <w:top w:val="single" w:sz="4" w:space="0" w:color="auto"/>
              <w:left w:val="single" w:sz="4" w:space="0" w:color="auto"/>
              <w:bottom w:val="single" w:sz="4" w:space="0" w:color="auto"/>
              <w:right w:val="single" w:sz="4" w:space="0" w:color="auto"/>
            </w:tcBorders>
          </w:tcPr>
          <w:p w14:paraId="6B7DE58E" w14:textId="77777777" w:rsidR="00861700" w:rsidRPr="00F43083" w:rsidRDefault="00861700" w:rsidP="00861700">
            <w:pPr>
              <w:pStyle w:val="TAC"/>
              <w:rPr>
                <w:ins w:id="1066" w:author="Basel" w:date="2021-01-13T17:49:00Z"/>
                <w:szCs w:val="18"/>
              </w:rPr>
            </w:pPr>
          </w:p>
        </w:tc>
        <w:tc>
          <w:tcPr>
            <w:tcW w:w="678" w:type="dxa"/>
            <w:tcBorders>
              <w:top w:val="single" w:sz="4" w:space="0" w:color="auto"/>
              <w:left w:val="single" w:sz="4" w:space="0" w:color="auto"/>
              <w:bottom w:val="single" w:sz="4" w:space="0" w:color="auto"/>
              <w:right w:val="single" w:sz="4" w:space="0" w:color="auto"/>
            </w:tcBorders>
          </w:tcPr>
          <w:p w14:paraId="57DC79C3" w14:textId="7774C0B1" w:rsidR="00861700" w:rsidRPr="00F43083" w:rsidRDefault="00861700" w:rsidP="00861700">
            <w:pPr>
              <w:pStyle w:val="TAC"/>
              <w:rPr>
                <w:ins w:id="1067" w:author="Basel" w:date="2021-01-13T17:49:00Z"/>
                <w:rFonts w:cs="Arial"/>
                <w:szCs w:val="18"/>
                <w:lang w:eastAsia="zh-CN"/>
              </w:rPr>
            </w:pPr>
            <w:ins w:id="1068" w:author="Basel" w:date="2021-01-13T17:50: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0380D60" w14:textId="55113139" w:rsidR="00861700" w:rsidRPr="00F43083" w:rsidRDefault="00861700" w:rsidP="00861700">
            <w:pPr>
              <w:pStyle w:val="TAC"/>
              <w:rPr>
                <w:ins w:id="1069" w:author="Basel" w:date="2021-01-13T17:49:00Z"/>
                <w:rFonts w:cs="Arial"/>
                <w:szCs w:val="18"/>
                <w:lang w:eastAsia="zh-CN"/>
              </w:rPr>
            </w:pPr>
            <w:ins w:id="1070" w:author="Basel" w:date="2021-01-13T17:50:00Z">
              <w:r w:rsidRPr="00F43083">
                <w:rPr>
                  <w:rFonts w:cs="Arial"/>
                  <w:szCs w:val="18"/>
                  <w:lang w:eastAsia="zh-CN"/>
                </w:rPr>
                <w:t>15</w:t>
              </w:r>
            </w:ins>
          </w:p>
        </w:tc>
        <w:tc>
          <w:tcPr>
            <w:tcW w:w="668" w:type="dxa"/>
            <w:gridSpan w:val="2"/>
            <w:tcBorders>
              <w:top w:val="single" w:sz="4" w:space="0" w:color="auto"/>
              <w:left w:val="single" w:sz="4" w:space="0" w:color="auto"/>
              <w:bottom w:val="single" w:sz="4" w:space="0" w:color="auto"/>
              <w:right w:val="single" w:sz="4" w:space="0" w:color="auto"/>
            </w:tcBorders>
          </w:tcPr>
          <w:p w14:paraId="4165E60E" w14:textId="0F9A3958" w:rsidR="00861700" w:rsidRPr="00F43083" w:rsidRDefault="00861700" w:rsidP="00861700">
            <w:pPr>
              <w:pStyle w:val="TAC"/>
              <w:rPr>
                <w:ins w:id="1071" w:author="Basel" w:date="2021-01-13T17:49:00Z"/>
                <w:rFonts w:cs="Arial"/>
                <w:szCs w:val="18"/>
                <w:lang w:eastAsia="zh-CN"/>
              </w:rPr>
            </w:pPr>
            <w:ins w:id="1072" w:author="Basel" w:date="2021-01-13T17:50:00Z">
              <w:r w:rsidRPr="00F43083">
                <w:rPr>
                  <w:rFonts w:cs="Arial"/>
                  <w:szCs w:val="18"/>
                  <w:lang w:eastAsia="zh-CN"/>
                </w:rPr>
                <w:t>20</w:t>
              </w:r>
            </w:ins>
          </w:p>
        </w:tc>
        <w:tc>
          <w:tcPr>
            <w:tcW w:w="629" w:type="dxa"/>
            <w:gridSpan w:val="2"/>
            <w:tcBorders>
              <w:top w:val="single" w:sz="4" w:space="0" w:color="auto"/>
              <w:left w:val="single" w:sz="4" w:space="0" w:color="auto"/>
              <w:bottom w:val="single" w:sz="4" w:space="0" w:color="auto"/>
              <w:right w:val="single" w:sz="4" w:space="0" w:color="auto"/>
            </w:tcBorders>
          </w:tcPr>
          <w:p w14:paraId="7D377A2E" w14:textId="2A968C15" w:rsidR="00861700" w:rsidRPr="00F43083" w:rsidRDefault="00861700" w:rsidP="00861700">
            <w:pPr>
              <w:pStyle w:val="TAC"/>
              <w:rPr>
                <w:ins w:id="1073" w:author="Basel" w:date="2021-01-13T17:49:00Z"/>
                <w:szCs w:val="18"/>
                <w:lang w:eastAsia="zh-CN"/>
              </w:rPr>
            </w:pPr>
            <w:ins w:id="1074" w:author="Basel" w:date="2021-01-13T17:50:00Z">
              <w:r>
                <w:rPr>
                  <w:szCs w:val="18"/>
                  <w:lang w:eastAsia="zh-CN"/>
                </w:rPr>
                <w:t>25</w:t>
              </w:r>
            </w:ins>
          </w:p>
        </w:tc>
        <w:tc>
          <w:tcPr>
            <w:tcW w:w="743" w:type="dxa"/>
            <w:gridSpan w:val="2"/>
            <w:tcBorders>
              <w:top w:val="single" w:sz="4" w:space="0" w:color="auto"/>
              <w:left w:val="single" w:sz="4" w:space="0" w:color="auto"/>
              <w:bottom w:val="single" w:sz="4" w:space="0" w:color="auto"/>
              <w:right w:val="single" w:sz="4" w:space="0" w:color="auto"/>
            </w:tcBorders>
          </w:tcPr>
          <w:p w14:paraId="54572168" w14:textId="6C88D46C" w:rsidR="00861700" w:rsidRPr="00F43083" w:rsidRDefault="00861700" w:rsidP="00861700">
            <w:pPr>
              <w:pStyle w:val="TAC"/>
              <w:rPr>
                <w:ins w:id="1075" w:author="Basel" w:date="2021-01-13T17:49:00Z"/>
                <w:szCs w:val="18"/>
                <w:lang w:eastAsia="zh-CN"/>
              </w:rPr>
            </w:pPr>
            <w:ins w:id="1076" w:author="Basel" w:date="2021-01-13T17:50:00Z">
              <w:r>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2DA985CC" w14:textId="584A286C" w:rsidR="00861700" w:rsidRPr="00F43083" w:rsidRDefault="00861700" w:rsidP="00861700">
            <w:pPr>
              <w:pStyle w:val="TAC"/>
              <w:rPr>
                <w:ins w:id="1077" w:author="Basel" w:date="2021-01-13T17:49:00Z"/>
                <w:rFonts w:cs="Arial"/>
                <w:szCs w:val="18"/>
                <w:lang w:eastAsia="zh-CN"/>
              </w:rPr>
            </w:pPr>
            <w:ins w:id="1078" w:author="Basel" w:date="2021-01-13T17:50:00Z">
              <w:r w:rsidRPr="00F43083">
                <w:rPr>
                  <w:rFonts w:cs="Arial"/>
                  <w:szCs w:val="18"/>
                  <w:lang w:eastAsia="zh-CN"/>
                </w:rPr>
                <w:t>40</w:t>
              </w:r>
            </w:ins>
          </w:p>
        </w:tc>
        <w:tc>
          <w:tcPr>
            <w:tcW w:w="678" w:type="dxa"/>
            <w:tcBorders>
              <w:top w:val="single" w:sz="4" w:space="0" w:color="auto"/>
              <w:left w:val="single" w:sz="4" w:space="0" w:color="auto"/>
              <w:bottom w:val="single" w:sz="4" w:space="0" w:color="auto"/>
              <w:right w:val="single" w:sz="4" w:space="0" w:color="auto"/>
            </w:tcBorders>
          </w:tcPr>
          <w:p w14:paraId="5B7EB5FB" w14:textId="2FFD945F" w:rsidR="00861700" w:rsidRPr="00F43083" w:rsidRDefault="00861700" w:rsidP="00861700">
            <w:pPr>
              <w:pStyle w:val="TAC"/>
              <w:rPr>
                <w:ins w:id="1079" w:author="Basel" w:date="2021-01-13T17:49:00Z"/>
                <w:rFonts w:cs="Arial"/>
                <w:szCs w:val="18"/>
                <w:lang w:eastAsia="zh-CN"/>
              </w:rPr>
            </w:pPr>
            <w:ins w:id="1080" w:author="Basel" w:date="2021-01-13T17:50:00Z">
              <w:r w:rsidRPr="00F43083">
                <w:rPr>
                  <w:rFonts w:cs="Arial"/>
                  <w:szCs w:val="18"/>
                  <w:lang w:eastAsia="zh-CN"/>
                </w:rPr>
                <w:t>50</w:t>
              </w:r>
            </w:ins>
          </w:p>
        </w:tc>
        <w:tc>
          <w:tcPr>
            <w:tcW w:w="678" w:type="dxa"/>
            <w:tcBorders>
              <w:top w:val="single" w:sz="4" w:space="0" w:color="auto"/>
              <w:left w:val="single" w:sz="4" w:space="0" w:color="auto"/>
              <w:bottom w:val="single" w:sz="4" w:space="0" w:color="auto"/>
              <w:right w:val="single" w:sz="4" w:space="0" w:color="auto"/>
            </w:tcBorders>
          </w:tcPr>
          <w:p w14:paraId="271833FA" w14:textId="2E31D1E3" w:rsidR="00861700" w:rsidRPr="00F43083" w:rsidRDefault="00861700" w:rsidP="00861700">
            <w:pPr>
              <w:pStyle w:val="TAC"/>
              <w:rPr>
                <w:ins w:id="1081" w:author="Basel" w:date="2021-01-13T17:49:00Z"/>
                <w:szCs w:val="18"/>
                <w:lang w:eastAsia="zh-CN"/>
              </w:rPr>
            </w:pPr>
            <w:ins w:id="1082" w:author="Basel" w:date="2021-01-13T17:50:00Z">
              <w:r w:rsidRPr="00F43083">
                <w:rPr>
                  <w:szCs w:val="18"/>
                  <w:lang w:eastAsia="zh-CN"/>
                </w:rPr>
                <w:t>60</w:t>
              </w:r>
            </w:ins>
          </w:p>
        </w:tc>
        <w:tc>
          <w:tcPr>
            <w:tcW w:w="678" w:type="dxa"/>
            <w:tcBorders>
              <w:top w:val="single" w:sz="4" w:space="0" w:color="auto"/>
              <w:left w:val="single" w:sz="4" w:space="0" w:color="auto"/>
              <w:bottom w:val="single" w:sz="4" w:space="0" w:color="auto"/>
              <w:right w:val="single" w:sz="4" w:space="0" w:color="auto"/>
            </w:tcBorders>
          </w:tcPr>
          <w:p w14:paraId="668ED6D5" w14:textId="6122B77A" w:rsidR="00861700" w:rsidRPr="00F43083" w:rsidRDefault="00861700" w:rsidP="00861700">
            <w:pPr>
              <w:pStyle w:val="TAC"/>
              <w:rPr>
                <w:ins w:id="1083" w:author="Basel" w:date="2021-01-13T17:49:00Z"/>
                <w:szCs w:val="18"/>
                <w:lang w:eastAsia="zh-CN"/>
              </w:rPr>
            </w:pPr>
            <w:ins w:id="1084" w:author="Basel" w:date="2021-01-13T17:50:00Z">
              <w:r>
                <w:rPr>
                  <w:rFonts w:hint="eastAsia"/>
                  <w:szCs w:val="18"/>
                  <w:lang w:eastAsia="zh-CN"/>
                </w:rPr>
                <w:t>7</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10D4A17E" w14:textId="484DAEFB" w:rsidR="00861700" w:rsidRPr="00F43083" w:rsidRDefault="00861700" w:rsidP="00861700">
            <w:pPr>
              <w:pStyle w:val="TAC"/>
              <w:rPr>
                <w:ins w:id="1085" w:author="Basel" w:date="2021-01-13T17:49:00Z"/>
                <w:szCs w:val="18"/>
                <w:lang w:eastAsia="zh-CN"/>
              </w:rPr>
            </w:pPr>
            <w:ins w:id="1086" w:author="Basel" w:date="2021-01-13T17:50:00Z">
              <w:r w:rsidRPr="00F43083">
                <w:rPr>
                  <w:szCs w:val="18"/>
                  <w:lang w:eastAsia="zh-CN"/>
                </w:rPr>
                <w:t>80</w:t>
              </w:r>
            </w:ins>
          </w:p>
        </w:tc>
        <w:tc>
          <w:tcPr>
            <w:tcW w:w="678" w:type="dxa"/>
            <w:tcBorders>
              <w:top w:val="single" w:sz="4" w:space="0" w:color="auto"/>
              <w:left w:val="single" w:sz="4" w:space="0" w:color="auto"/>
              <w:bottom w:val="single" w:sz="4" w:space="0" w:color="auto"/>
              <w:right w:val="single" w:sz="4" w:space="0" w:color="auto"/>
            </w:tcBorders>
          </w:tcPr>
          <w:p w14:paraId="484418C5" w14:textId="04B96954" w:rsidR="00861700" w:rsidRPr="00F43083" w:rsidRDefault="00861700" w:rsidP="00861700">
            <w:pPr>
              <w:pStyle w:val="TAC"/>
              <w:rPr>
                <w:ins w:id="1087" w:author="Basel" w:date="2021-01-13T17:49:00Z"/>
                <w:rFonts w:cs="Arial"/>
                <w:szCs w:val="18"/>
                <w:lang w:eastAsia="zh-CN"/>
              </w:rPr>
            </w:pPr>
            <w:ins w:id="1088" w:author="Basel" w:date="2021-01-13T17:50:00Z">
              <w:r>
                <w:rPr>
                  <w:rFonts w:cs="Arial" w:hint="eastAsia"/>
                  <w:szCs w:val="18"/>
                  <w:lang w:eastAsia="zh-CN"/>
                </w:rPr>
                <w:t>9</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777707AB" w14:textId="673EB1E4" w:rsidR="00861700" w:rsidRPr="00F43083" w:rsidRDefault="00861700" w:rsidP="00861700">
            <w:pPr>
              <w:pStyle w:val="TAC"/>
              <w:rPr>
                <w:ins w:id="1089" w:author="Basel" w:date="2021-01-13T17:49:00Z"/>
                <w:rFonts w:cs="Arial"/>
                <w:szCs w:val="18"/>
                <w:lang w:eastAsia="zh-CN"/>
              </w:rPr>
            </w:pPr>
            <w:ins w:id="1090" w:author="Basel" w:date="2021-01-13T17:50:00Z">
              <w:r w:rsidRPr="00F43083">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2C6E1D9D" w14:textId="77777777" w:rsidR="00861700" w:rsidRPr="00F43083" w:rsidRDefault="00861700" w:rsidP="00861700">
            <w:pPr>
              <w:pStyle w:val="TAC"/>
              <w:rPr>
                <w:ins w:id="1091" w:author="Basel" w:date="2021-01-13T17:49: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72D87E" w14:textId="77777777" w:rsidR="00861700" w:rsidRPr="00F43083" w:rsidRDefault="00861700" w:rsidP="00861700">
            <w:pPr>
              <w:pStyle w:val="TAC"/>
              <w:rPr>
                <w:ins w:id="1092" w:author="Basel" w:date="2021-01-13T17:49:00Z"/>
                <w:rFonts w:cs="Arial"/>
                <w:szCs w:val="18"/>
                <w:lang w:eastAsia="zh-CN"/>
              </w:rPr>
            </w:pPr>
          </w:p>
        </w:tc>
        <w:tc>
          <w:tcPr>
            <w:tcW w:w="1327" w:type="dxa"/>
            <w:vMerge w:val="restart"/>
            <w:tcBorders>
              <w:top w:val="nil"/>
              <w:left w:val="single" w:sz="4" w:space="0" w:color="auto"/>
              <w:right w:val="single" w:sz="4" w:space="0" w:color="auto"/>
            </w:tcBorders>
            <w:shd w:val="clear" w:color="auto" w:fill="auto"/>
          </w:tcPr>
          <w:p w14:paraId="2BE8260D" w14:textId="3742A38A" w:rsidR="00861700" w:rsidRPr="00F43083" w:rsidRDefault="00861700" w:rsidP="00861700">
            <w:pPr>
              <w:pStyle w:val="TAC"/>
              <w:rPr>
                <w:ins w:id="1093" w:author="Basel" w:date="2021-01-13T17:49:00Z"/>
                <w:szCs w:val="18"/>
                <w:lang w:eastAsia="zh-CN"/>
              </w:rPr>
            </w:pPr>
            <w:ins w:id="1094" w:author="Basel" w:date="2021-01-13T17:49:00Z">
              <w:r>
                <w:rPr>
                  <w:rFonts w:hint="eastAsia"/>
                  <w:szCs w:val="18"/>
                  <w:lang w:eastAsia="zh-CN"/>
                </w:rPr>
                <w:t>0</w:t>
              </w:r>
            </w:ins>
          </w:p>
        </w:tc>
      </w:tr>
      <w:tr w:rsidR="00861700" w:rsidRPr="00F43083" w14:paraId="72E9FFF6" w14:textId="77777777" w:rsidTr="00684103">
        <w:trPr>
          <w:trHeight w:val="187"/>
          <w:jc w:val="center"/>
          <w:ins w:id="1095" w:author="Basel" w:date="2021-01-13T17:49:00Z"/>
        </w:trPr>
        <w:tc>
          <w:tcPr>
            <w:tcW w:w="1670" w:type="dxa"/>
            <w:vMerge/>
            <w:tcBorders>
              <w:left w:val="single" w:sz="4" w:space="0" w:color="auto"/>
              <w:bottom w:val="single" w:sz="4" w:space="0" w:color="auto"/>
              <w:right w:val="single" w:sz="4" w:space="0" w:color="auto"/>
            </w:tcBorders>
            <w:shd w:val="clear" w:color="auto" w:fill="auto"/>
          </w:tcPr>
          <w:p w14:paraId="686AC668" w14:textId="77777777" w:rsidR="00861700" w:rsidRPr="00F43083" w:rsidRDefault="00861700" w:rsidP="00861700">
            <w:pPr>
              <w:pStyle w:val="TAC"/>
              <w:rPr>
                <w:ins w:id="1096" w:author="Basel" w:date="2021-01-13T17:49:00Z"/>
                <w:rFonts w:cs="Arial"/>
                <w:bCs/>
                <w:szCs w:val="18"/>
              </w:rPr>
            </w:pPr>
          </w:p>
        </w:tc>
        <w:tc>
          <w:tcPr>
            <w:tcW w:w="1653" w:type="dxa"/>
            <w:vMerge/>
            <w:tcBorders>
              <w:left w:val="single" w:sz="4" w:space="0" w:color="auto"/>
              <w:bottom w:val="single" w:sz="4" w:space="0" w:color="auto"/>
              <w:right w:val="single" w:sz="4" w:space="0" w:color="auto"/>
            </w:tcBorders>
            <w:shd w:val="clear" w:color="auto" w:fill="auto"/>
          </w:tcPr>
          <w:p w14:paraId="634A8448" w14:textId="77777777" w:rsidR="00861700" w:rsidRPr="00F43083" w:rsidRDefault="00861700" w:rsidP="00861700">
            <w:pPr>
              <w:pStyle w:val="TAC"/>
              <w:rPr>
                <w:ins w:id="1097" w:author="Basel" w:date="2021-01-13T17:49:00Z"/>
                <w:rFonts w:cs="Arial"/>
                <w:bCs/>
                <w:szCs w:val="18"/>
              </w:rPr>
            </w:pPr>
          </w:p>
        </w:tc>
        <w:tc>
          <w:tcPr>
            <w:tcW w:w="723" w:type="dxa"/>
            <w:tcBorders>
              <w:left w:val="single" w:sz="4" w:space="0" w:color="auto"/>
              <w:right w:val="single" w:sz="4" w:space="0" w:color="auto"/>
            </w:tcBorders>
          </w:tcPr>
          <w:p w14:paraId="3CC1ABB4" w14:textId="1D21C0C4" w:rsidR="00861700" w:rsidRPr="00F43083" w:rsidRDefault="00861700" w:rsidP="00861700">
            <w:pPr>
              <w:pStyle w:val="TAC"/>
              <w:rPr>
                <w:ins w:id="1098" w:author="Basel" w:date="2021-01-13T17:49:00Z"/>
                <w:szCs w:val="18"/>
                <w:lang w:eastAsia="zh-CN"/>
              </w:rPr>
            </w:pPr>
            <w:ins w:id="1099" w:author="Basel" w:date="2021-01-13T17:50:00Z">
              <w:r w:rsidRPr="00F43083">
                <w:rPr>
                  <w:szCs w:val="18"/>
                  <w:lang w:eastAsia="zh-CN"/>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39555577" w14:textId="2ABCCB78" w:rsidR="00861700" w:rsidRPr="00F43083" w:rsidRDefault="00861700" w:rsidP="00861700">
            <w:pPr>
              <w:pStyle w:val="TAC"/>
              <w:rPr>
                <w:ins w:id="1100" w:author="Basel" w:date="2021-01-13T17:49:00Z"/>
                <w:rFonts w:cs="Arial"/>
                <w:szCs w:val="18"/>
                <w:lang w:eastAsia="zh-CN"/>
              </w:rPr>
            </w:pPr>
            <w:ins w:id="1101" w:author="Basel" w:date="2021-01-13T17:50:00Z">
              <w:r>
                <w:rPr>
                  <w:rFonts w:cs="Arial" w:hint="eastAsia"/>
                  <w:szCs w:val="18"/>
                  <w:lang w:eastAsia="zh-CN"/>
                </w:rPr>
                <w:t>C</w:t>
              </w:r>
              <w:r>
                <w:rPr>
                  <w:rFonts w:cs="Arial"/>
                  <w:szCs w:val="18"/>
                  <w:lang w:eastAsia="zh-CN"/>
                </w:rPr>
                <w:t>A_n258B</w:t>
              </w:r>
            </w:ins>
          </w:p>
        </w:tc>
        <w:tc>
          <w:tcPr>
            <w:tcW w:w="1327" w:type="dxa"/>
            <w:vMerge/>
            <w:tcBorders>
              <w:left w:val="single" w:sz="4" w:space="0" w:color="auto"/>
              <w:bottom w:val="single" w:sz="4" w:space="0" w:color="auto"/>
              <w:right w:val="single" w:sz="4" w:space="0" w:color="auto"/>
            </w:tcBorders>
            <w:shd w:val="clear" w:color="auto" w:fill="auto"/>
          </w:tcPr>
          <w:p w14:paraId="19BC9698" w14:textId="77777777" w:rsidR="00861700" w:rsidRPr="00F43083" w:rsidRDefault="00861700" w:rsidP="00861700">
            <w:pPr>
              <w:pStyle w:val="TAC"/>
              <w:rPr>
                <w:ins w:id="1102" w:author="Basel" w:date="2021-01-13T17:49:00Z"/>
                <w:szCs w:val="18"/>
                <w:lang w:eastAsia="zh-CN"/>
              </w:rPr>
            </w:pPr>
          </w:p>
        </w:tc>
      </w:tr>
      <w:tr w:rsidR="00861700" w:rsidRPr="00F43083" w14:paraId="42E53C86" w14:textId="77777777" w:rsidTr="00684103">
        <w:trPr>
          <w:trHeight w:val="187"/>
          <w:jc w:val="center"/>
          <w:ins w:id="1103" w:author="Basel" w:date="2021-01-13T17:49:00Z"/>
        </w:trPr>
        <w:tc>
          <w:tcPr>
            <w:tcW w:w="1670" w:type="dxa"/>
            <w:vMerge w:val="restart"/>
            <w:tcBorders>
              <w:top w:val="nil"/>
              <w:left w:val="single" w:sz="4" w:space="0" w:color="auto"/>
              <w:right w:val="single" w:sz="4" w:space="0" w:color="auto"/>
            </w:tcBorders>
            <w:shd w:val="clear" w:color="auto" w:fill="auto"/>
          </w:tcPr>
          <w:p w14:paraId="154A7D7E" w14:textId="168736AF" w:rsidR="00861700" w:rsidRPr="00F43083" w:rsidRDefault="00861700" w:rsidP="00861700">
            <w:pPr>
              <w:pStyle w:val="TAC"/>
              <w:rPr>
                <w:ins w:id="1104" w:author="Basel" w:date="2021-01-13T17:49:00Z"/>
                <w:rFonts w:cs="Arial"/>
                <w:bCs/>
                <w:szCs w:val="18"/>
              </w:rPr>
            </w:pPr>
            <w:ins w:id="1105" w:author="Basel" w:date="2021-01-13T17:49:00Z">
              <w:r w:rsidRPr="00F43083">
                <w:rPr>
                  <w:rFonts w:cs="Arial"/>
                  <w:bCs/>
                  <w:szCs w:val="18"/>
                </w:rPr>
                <w:t>CA_n78A-n258</w:t>
              </w:r>
              <w:r>
                <w:rPr>
                  <w:rFonts w:cs="Arial"/>
                  <w:bCs/>
                  <w:szCs w:val="18"/>
                </w:rPr>
                <w:t>C</w:t>
              </w:r>
            </w:ins>
          </w:p>
        </w:tc>
        <w:tc>
          <w:tcPr>
            <w:tcW w:w="1653" w:type="dxa"/>
            <w:vMerge w:val="restart"/>
            <w:tcBorders>
              <w:top w:val="nil"/>
              <w:left w:val="single" w:sz="4" w:space="0" w:color="auto"/>
              <w:right w:val="single" w:sz="4" w:space="0" w:color="auto"/>
            </w:tcBorders>
            <w:shd w:val="clear" w:color="auto" w:fill="auto"/>
          </w:tcPr>
          <w:p w14:paraId="65BCFBA0" w14:textId="5887FB07" w:rsidR="00861700" w:rsidRPr="00F43083" w:rsidRDefault="00861700" w:rsidP="00861700">
            <w:pPr>
              <w:pStyle w:val="TAC"/>
              <w:rPr>
                <w:ins w:id="1106" w:author="Basel" w:date="2021-01-13T17:49:00Z"/>
                <w:rFonts w:cs="Arial"/>
                <w:bCs/>
                <w:szCs w:val="18"/>
              </w:rPr>
            </w:pPr>
            <w:ins w:id="1107" w:author="Basel" w:date="2021-01-13T17:49:00Z">
              <w:r w:rsidRPr="00F43083">
                <w:rPr>
                  <w:rFonts w:cs="Arial"/>
                  <w:bCs/>
                  <w:szCs w:val="18"/>
                </w:rPr>
                <w:t>CA_n78A-n258A</w:t>
              </w:r>
            </w:ins>
          </w:p>
        </w:tc>
        <w:tc>
          <w:tcPr>
            <w:tcW w:w="723" w:type="dxa"/>
            <w:tcBorders>
              <w:left w:val="single" w:sz="4" w:space="0" w:color="auto"/>
              <w:right w:val="single" w:sz="4" w:space="0" w:color="auto"/>
            </w:tcBorders>
          </w:tcPr>
          <w:p w14:paraId="1E0E1373" w14:textId="5B6E821A" w:rsidR="00861700" w:rsidRPr="00F43083" w:rsidRDefault="00861700" w:rsidP="00861700">
            <w:pPr>
              <w:pStyle w:val="TAC"/>
              <w:rPr>
                <w:ins w:id="1108" w:author="Basel" w:date="2021-01-13T17:49:00Z"/>
                <w:szCs w:val="18"/>
                <w:lang w:eastAsia="zh-CN"/>
              </w:rPr>
            </w:pPr>
            <w:ins w:id="1109" w:author="Basel" w:date="2021-01-13T17:50:00Z">
              <w:r w:rsidRPr="00F43083">
                <w:rPr>
                  <w:szCs w:val="18"/>
                  <w:lang w:eastAsia="zh-CN"/>
                </w:rPr>
                <w:t>n78</w:t>
              </w:r>
            </w:ins>
          </w:p>
        </w:tc>
        <w:tc>
          <w:tcPr>
            <w:tcW w:w="677" w:type="dxa"/>
            <w:tcBorders>
              <w:top w:val="single" w:sz="4" w:space="0" w:color="auto"/>
              <w:left w:val="single" w:sz="4" w:space="0" w:color="auto"/>
              <w:bottom w:val="single" w:sz="4" w:space="0" w:color="auto"/>
              <w:right w:val="single" w:sz="4" w:space="0" w:color="auto"/>
            </w:tcBorders>
          </w:tcPr>
          <w:p w14:paraId="1D0CF2F4" w14:textId="77777777" w:rsidR="00861700" w:rsidRPr="00F43083" w:rsidRDefault="00861700" w:rsidP="00861700">
            <w:pPr>
              <w:pStyle w:val="TAC"/>
              <w:rPr>
                <w:ins w:id="1110" w:author="Basel" w:date="2021-01-13T17:49:00Z"/>
                <w:szCs w:val="18"/>
              </w:rPr>
            </w:pPr>
          </w:p>
        </w:tc>
        <w:tc>
          <w:tcPr>
            <w:tcW w:w="678" w:type="dxa"/>
            <w:tcBorders>
              <w:top w:val="single" w:sz="4" w:space="0" w:color="auto"/>
              <w:left w:val="single" w:sz="4" w:space="0" w:color="auto"/>
              <w:bottom w:val="single" w:sz="4" w:space="0" w:color="auto"/>
              <w:right w:val="single" w:sz="4" w:space="0" w:color="auto"/>
            </w:tcBorders>
          </w:tcPr>
          <w:p w14:paraId="14D13BC2" w14:textId="5389BEBE" w:rsidR="00861700" w:rsidRPr="00F43083" w:rsidRDefault="00861700" w:rsidP="00861700">
            <w:pPr>
              <w:pStyle w:val="TAC"/>
              <w:rPr>
                <w:ins w:id="1111" w:author="Basel" w:date="2021-01-13T17:49:00Z"/>
                <w:rFonts w:cs="Arial"/>
                <w:szCs w:val="18"/>
                <w:lang w:eastAsia="zh-CN"/>
              </w:rPr>
            </w:pPr>
            <w:ins w:id="1112" w:author="Basel" w:date="2021-01-13T17:50: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9EE2F09" w14:textId="66675723" w:rsidR="00861700" w:rsidRPr="00F43083" w:rsidRDefault="00861700" w:rsidP="00861700">
            <w:pPr>
              <w:pStyle w:val="TAC"/>
              <w:rPr>
                <w:ins w:id="1113" w:author="Basel" w:date="2021-01-13T17:49:00Z"/>
                <w:rFonts w:cs="Arial"/>
                <w:szCs w:val="18"/>
                <w:lang w:eastAsia="zh-CN"/>
              </w:rPr>
            </w:pPr>
            <w:ins w:id="1114" w:author="Basel" w:date="2021-01-13T17:50:00Z">
              <w:r w:rsidRPr="00F43083">
                <w:rPr>
                  <w:rFonts w:cs="Arial"/>
                  <w:szCs w:val="18"/>
                  <w:lang w:eastAsia="zh-CN"/>
                </w:rPr>
                <w:t>15</w:t>
              </w:r>
            </w:ins>
          </w:p>
        </w:tc>
        <w:tc>
          <w:tcPr>
            <w:tcW w:w="668" w:type="dxa"/>
            <w:gridSpan w:val="2"/>
            <w:tcBorders>
              <w:top w:val="single" w:sz="4" w:space="0" w:color="auto"/>
              <w:left w:val="single" w:sz="4" w:space="0" w:color="auto"/>
              <w:bottom w:val="single" w:sz="4" w:space="0" w:color="auto"/>
              <w:right w:val="single" w:sz="4" w:space="0" w:color="auto"/>
            </w:tcBorders>
          </w:tcPr>
          <w:p w14:paraId="018F3089" w14:textId="2586CAEF" w:rsidR="00861700" w:rsidRPr="00F43083" w:rsidRDefault="00861700" w:rsidP="00861700">
            <w:pPr>
              <w:pStyle w:val="TAC"/>
              <w:rPr>
                <w:ins w:id="1115" w:author="Basel" w:date="2021-01-13T17:49:00Z"/>
                <w:rFonts w:cs="Arial"/>
                <w:szCs w:val="18"/>
                <w:lang w:eastAsia="zh-CN"/>
              </w:rPr>
            </w:pPr>
            <w:ins w:id="1116" w:author="Basel" w:date="2021-01-13T17:50:00Z">
              <w:r w:rsidRPr="00F43083">
                <w:rPr>
                  <w:rFonts w:cs="Arial"/>
                  <w:szCs w:val="18"/>
                  <w:lang w:eastAsia="zh-CN"/>
                </w:rPr>
                <w:t>20</w:t>
              </w:r>
            </w:ins>
          </w:p>
        </w:tc>
        <w:tc>
          <w:tcPr>
            <w:tcW w:w="629" w:type="dxa"/>
            <w:gridSpan w:val="2"/>
            <w:tcBorders>
              <w:top w:val="single" w:sz="4" w:space="0" w:color="auto"/>
              <w:left w:val="single" w:sz="4" w:space="0" w:color="auto"/>
              <w:bottom w:val="single" w:sz="4" w:space="0" w:color="auto"/>
              <w:right w:val="single" w:sz="4" w:space="0" w:color="auto"/>
            </w:tcBorders>
          </w:tcPr>
          <w:p w14:paraId="6D459716" w14:textId="3F23F7E9" w:rsidR="00861700" w:rsidRPr="00F43083" w:rsidRDefault="00861700" w:rsidP="00861700">
            <w:pPr>
              <w:pStyle w:val="TAC"/>
              <w:rPr>
                <w:ins w:id="1117" w:author="Basel" w:date="2021-01-13T17:49:00Z"/>
                <w:szCs w:val="18"/>
                <w:lang w:eastAsia="zh-CN"/>
              </w:rPr>
            </w:pPr>
            <w:ins w:id="1118" w:author="Basel" w:date="2021-01-13T17:50:00Z">
              <w:r>
                <w:rPr>
                  <w:szCs w:val="18"/>
                  <w:lang w:eastAsia="zh-CN"/>
                </w:rPr>
                <w:t>25</w:t>
              </w:r>
            </w:ins>
          </w:p>
        </w:tc>
        <w:tc>
          <w:tcPr>
            <w:tcW w:w="743" w:type="dxa"/>
            <w:gridSpan w:val="2"/>
            <w:tcBorders>
              <w:top w:val="single" w:sz="4" w:space="0" w:color="auto"/>
              <w:left w:val="single" w:sz="4" w:space="0" w:color="auto"/>
              <w:bottom w:val="single" w:sz="4" w:space="0" w:color="auto"/>
              <w:right w:val="single" w:sz="4" w:space="0" w:color="auto"/>
            </w:tcBorders>
          </w:tcPr>
          <w:p w14:paraId="21C2245A" w14:textId="61EA6B40" w:rsidR="00861700" w:rsidRPr="00F43083" w:rsidRDefault="00861700" w:rsidP="00861700">
            <w:pPr>
              <w:pStyle w:val="TAC"/>
              <w:rPr>
                <w:ins w:id="1119" w:author="Basel" w:date="2021-01-13T17:49:00Z"/>
                <w:szCs w:val="18"/>
                <w:lang w:eastAsia="zh-CN"/>
              </w:rPr>
            </w:pPr>
            <w:ins w:id="1120" w:author="Basel" w:date="2021-01-13T17:50:00Z">
              <w:r>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2FF94B5E" w14:textId="79216CA2" w:rsidR="00861700" w:rsidRPr="00F43083" w:rsidRDefault="00861700" w:rsidP="00861700">
            <w:pPr>
              <w:pStyle w:val="TAC"/>
              <w:rPr>
                <w:ins w:id="1121" w:author="Basel" w:date="2021-01-13T17:49:00Z"/>
                <w:rFonts w:cs="Arial"/>
                <w:szCs w:val="18"/>
                <w:lang w:eastAsia="zh-CN"/>
              </w:rPr>
            </w:pPr>
            <w:ins w:id="1122" w:author="Basel" w:date="2021-01-13T17:50:00Z">
              <w:r w:rsidRPr="00F43083">
                <w:rPr>
                  <w:rFonts w:cs="Arial"/>
                  <w:szCs w:val="18"/>
                  <w:lang w:eastAsia="zh-CN"/>
                </w:rPr>
                <w:t>40</w:t>
              </w:r>
            </w:ins>
          </w:p>
        </w:tc>
        <w:tc>
          <w:tcPr>
            <w:tcW w:w="678" w:type="dxa"/>
            <w:tcBorders>
              <w:top w:val="single" w:sz="4" w:space="0" w:color="auto"/>
              <w:left w:val="single" w:sz="4" w:space="0" w:color="auto"/>
              <w:bottom w:val="single" w:sz="4" w:space="0" w:color="auto"/>
              <w:right w:val="single" w:sz="4" w:space="0" w:color="auto"/>
            </w:tcBorders>
          </w:tcPr>
          <w:p w14:paraId="09CD113F" w14:textId="125182C2" w:rsidR="00861700" w:rsidRPr="00F43083" w:rsidRDefault="00861700" w:rsidP="00861700">
            <w:pPr>
              <w:pStyle w:val="TAC"/>
              <w:rPr>
                <w:ins w:id="1123" w:author="Basel" w:date="2021-01-13T17:49:00Z"/>
                <w:rFonts w:cs="Arial"/>
                <w:szCs w:val="18"/>
                <w:lang w:eastAsia="zh-CN"/>
              </w:rPr>
            </w:pPr>
            <w:ins w:id="1124" w:author="Basel" w:date="2021-01-13T17:50:00Z">
              <w:r w:rsidRPr="00F43083">
                <w:rPr>
                  <w:rFonts w:cs="Arial"/>
                  <w:szCs w:val="18"/>
                  <w:lang w:eastAsia="zh-CN"/>
                </w:rPr>
                <w:t>50</w:t>
              </w:r>
            </w:ins>
          </w:p>
        </w:tc>
        <w:tc>
          <w:tcPr>
            <w:tcW w:w="678" w:type="dxa"/>
            <w:tcBorders>
              <w:top w:val="single" w:sz="4" w:space="0" w:color="auto"/>
              <w:left w:val="single" w:sz="4" w:space="0" w:color="auto"/>
              <w:bottom w:val="single" w:sz="4" w:space="0" w:color="auto"/>
              <w:right w:val="single" w:sz="4" w:space="0" w:color="auto"/>
            </w:tcBorders>
          </w:tcPr>
          <w:p w14:paraId="1B1B44ED" w14:textId="5C120259" w:rsidR="00861700" w:rsidRPr="00F43083" w:rsidRDefault="00861700" w:rsidP="00861700">
            <w:pPr>
              <w:pStyle w:val="TAC"/>
              <w:rPr>
                <w:ins w:id="1125" w:author="Basel" w:date="2021-01-13T17:49:00Z"/>
                <w:szCs w:val="18"/>
                <w:lang w:eastAsia="zh-CN"/>
              </w:rPr>
            </w:pPr>
            <w:ins w:id="1126" w:author="Basel" w:date="2021-01-13T17:50:00Z">
              <w:r w:rsidRPr="00F43083">
                <w:rPr>
                  <w:szCs w:val="18"/>
                  <w:lang w:eastAsia="zh-CN"/>
                </w:rPr>
                <w:t>60</w:t>
              </w:r>
            </w:ins>
          </w:p>
        </w:tc>
        <w:tc>
          <w:tcPr>
            <w:tcW w:w="678" w:type="dxa"/>
            <w:tcBorders>
              <w:top w:val="single" w:sz="4" w:space="0" w:color="auto"/>
              <w:left w:val="single" w:sz="4" w:space="0" w:color="auto"/>
              <w:bottom w:val="single" w:sz="4" w:space="0" w:color="auto"/>
              <w:right w:val="single" w:sz="4" w:space="0" w:color="auto"/>
            </w:tcBorders>
          </w:tcPr>
          <w:p w14:paraId="003003EE" w14:textId="39F1012D" w:rsidR="00861700" w:rsidRPr="00F43083" w:rsidRDefault="00861700" w:rsidP="00861700">
            <w:pPr>
              <w:pStyle w:val="TAC"/>
              <w:rPr>
                <w:ins w:id="1127" w:author="Basel" w:date="2021-01-13T17:49:00Z"/>
                <w:szCs w:val="18"/>
                <w:lang w:eastAsia="zh-CN"/>
              </w:rPr>
            </w:pPr>
            <w:ins w:id="1128" w:author="Basel" w:date="2021-01-13T17:50:00Z">
              <w:r>
                <w:rPr>
                  <w:rFonts w:hint="eastAsia"/>
                  <w:szCs w:val="18"/>
                  <w:lang w:eastAsia="zh-CN"/>
                </w:rPr>
                <w:t>7</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D136E0B" w14:textId="6DC6E3F3" w:rsidR="00861700" w:rsidRPr="00F43083" w:rsidRDefault="00861700" w:rsidP="00861700">
            <w:pPr>
              <w:pStyle w:val="TAC"/>
              <w:rPr>
                <w:ins w:id="1129" w:author="Basel" w:date="2021-01-13T17:49:00Z"/>
                <w:szCs w:val="18"/>
                <w:lang w:eastAsia="zh-CN"/>
              </w:rPr>
            </w:pPr>
            <w:ins w:id="1130" w:author="Basel" w:date="2021-01-13T17:50:00Z">
              <w:r w:rsidRPr="00F43083">
                <w:rPr>
                  <w:szCs w:val="18"/>
                  <w:lang w:eastAsia="zh-CN"/>
                </w:rPr>
                <w:t>80</w:t>
              </w:r>
            </w:ins>
          </w:p>
        </w:tc>
        <w:tc>
          <w:tcPr>
            <w:tcW w:w="678" w:type="dxa"/>
            <w:tcBorders>
              <w:top w:val="single" w:sz="4" w:space="0" w:color="auto"/>
              <w:left w:val="single" w:sz="4" w:space="0" w:color="auto"/>
              <w:bottom w:val="single" w:sz="4" w:space="0" w:color="auto"/>
              <w:right w:val="single" w:sz="4" w:space="0" w:color="auto"/>
            </w:tcBorders>
          </w:tcPr>
          <w:p w14:paraId="7D7178C1" w14:textId="0223E1DC" w:rsidR="00861700" w:rsidRPr="00F43083" w:rsidRDefault="00861700" w:rsidP="00861700">
            <w:pPr>
              <w:pStyle w:val="TAC"/>
              <w:rPr>
                <w:ins w:id="1131" w:author="Basel" w:date="2021-01-13T17:49:00Z"/>
                <w:rFonts w:cs="Arial"/>
                <w:szCs w:val="18"/>
                <w:lang w:eastAsia="zh-CN"/>
              </w:rPr>
            </w:pPr>
            <w:ins w:id="1132" w:author="Basel" w:date="2021-01-13T17:50:00Z">
              <w:r>
                <w:rPr>
                  <w:rFonts w:cs="Arial" w:hint="eastAsia"/>
                  <w:szCs w:val="18"/>
                  <w:lang w:eastAsia="zh-CN"/>
                </w:rPr>
                <w:t>9</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05328DC3" w14:textId="359C5CB6" w:rsidR="00861700" w:rsidRPr="00F43083" w:rsidRDefault="00861700" w:rsidP="00861700">
            <w:pPr>
              <w:pStyle w:val="TAC"/>
              <w:rPr>
                <w:ins w:id="1133" w:author="Basel" w:date="2021-01-13T17:49:00Z"/>
                <w:rFonts w:cs="Arial"/>
                <w:szCs w:val="18"/>
                <w:lang w:eastAsia="zh-CN"/>
              </w:rPr>
            </w:pPr>
            <w:ins w:id="1134" w:author="Basel" w:date="2021-01-13T17:50:00Z">
              <w:r w:rsidRPr="00F43083">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7F7518E0" w14:textId="77777777" w:rsidR="00861700" w:rsidRPr="00F43083" w:rsidRDefault="00861700" w:rsidP="00861700">
            <w:pPr>
              <w:pStyle w:val="TAC"/>
              <w:rPr>
                <w:ins w:id="1135" w:author="Basel" w:date="2021-01-13T17:49: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483B91" w14:textId="77777777" w:rsidR="00861700" w:rsidRPr="00F43083" w:rsidRDefault="00861700" w:rsidP="00861700">
            <w:pPr>
              <w:pStyle w:val="TAC"/>
              <w:rPr>
                <w:ins w:id="1136" w:author="Basel" w:date="2021-01-13T17:49:00Z"/>
                <w:rFonts w:cs="Arial"/>
                <w:szCs w:val="18"/>
                <w:lang w:eastAsia="zh-CN"/>
              </w:rPr>
            </w:pPr>
          </w:p>
        </w:tc>
        <w:tc>
          <w:tcPr>
            <w:tcW w:w="1327" w:type="dxa"/>
            <w:vMerge w:val="restart"/>
            <w:tcBorders>
              <w:top w:val="nil"/>
              <w:left w:val="single" w:sz="4" w:space="0" w:color="auto"/>
              <w:right w:val="single" w:sz="4" w:space="0" w:color="auto"/>
            </w:tcBorders>
            <w:shd w:val="clear" w:color="auto" w:fill="auto"/>
          </w:tcPr>
          <w:p w14:paraId="5021FC9F" w14:textId="1288BEE6" w:rsidR="00861700" w:rsidRPr="00F43083" w:rsidRDefault="00861700" w:rsidP="00861700">
            <w:pPr>
              <w:pStyle w:val="TAC"/>
              <w:rPr>
                <w:ins w:id="1137" w:author="Basel" w:date="2021-01-13T17:49:00Z"/>
                <w:szCs w:val="18"/>
                <w:lang w:eastAsia="zh-CN"/>
              </w:rPr>
            </w:pPr>
            <w:ins w:id="1138" w:author="Basel" w:date="2021-01-13T17:49:00Z">
              <w:r>
                <w:rPr>
                  <w:rFonts w:hint="eastAsia"/>
                  <w:szCs w:val="18"/>
                  <w:lang w:eastAsia="zh-CN"/>
                </w:rPr>
                <w:t>0</w:t>
              </w:r>
            </w:ins>
          </w:p>
        </w:tc>
      </w:tr>
      <w:tr w:rsidR="00861700" w:rsidRPr="00F43083" w14:paraId="43DD4549" w14:textId="77777777" w:rsidTr="00684103">
        <w:trPr>
          <w:trHeight w:val="187"/>
          <w:jc w:val="center"/>
          <w:ins w:id="1139" w:author="Basel" w:date="2021-01-13T17:49:00Z"/>
        </w:trPr>
        <w:tc>
          <w:tcPr>
            <w:tcW w:w="1670" w:type="dxa"/>
            <w:vMerge/>
            <w:tcBorders>
              <w:left w:val="single" w:sz="4" w:space="0" w:color="auto"/>
              <w:bottom w:val="single" w:sz="4" w:space="0" w:color="auto"/>
              <w:right w:val="single" w:sz="4" w:space="0" w:color="auto"/>
            </w:tcBorders>
            <w:shd w:val="clear" w:color="auto" w:fill="auto"/>
          </w:tcPr>
          <w:p w14:paraId="16BA39B4" w14:textId="77777777" w:rsidR="00861700" w:rsidRPr="00F43083" w:rsidRDefault="00861700" w:rsidP="00861700">
            <w:pPr>
              <w:pStyle w:val="TAC"/>
              <w:rPr>
                <w:ins w:id="1140" w:author="Basel" w:date="2021-01-13T17:49:00Z"/>
                <w:rFonts w:cs="Arial"/>
                <w:bCs/>
                <w:szCs w:val="18"/>
              </w:rPr>
            </w:pPr>
          </w:p>
        </w:tc>
        <w:tc>
          <w:tcPr>
            <w:tcW w:w="1653" w:type="dxa"/>
            <w:vMerge/>
            <w:tcBorders>
              <w:left w:val="single" w:sz="4" w:space="0" w:color="auto"/>
              <w:bottom w:val="single" w:sz="4" w:space="0" w:color="auto"/>
              <w:right w:val="single" w:sz="4" w:space="0" w:color="auto"/>
            </w:tcBorders>
            <w:shd w:val="clear" w:color="auto" w:fill="auto"/>
          </w:tcPr>
          <w:p w14:paraId="01445DE6" w14:textId="77777777" w:rsidR="00861700" w:rsidRPr="00F43083" w:rsidRDefault="00861700" w:rsidP="00861700">
            <w:pPr>
              <w:pStyle w:val="TAC"/>
              <w:rPr>
                <w:ins w:id="1141" w:author="Basel" w:date="2021-01-13T17:49:00Z"/>
                <w:rFonts w:cs="Arial"/>
                <w:bCs/>
                <w:szCs w:val="18"/>
              </w:rPr>
            </w:pPr>
          </w:p>
        </w:tc>
        <w:tc>
          <w:tcPr>
            <w:tcW w:w="723" w:type="dxa"/>
            <w:tcBorders>
              <w:left w:val="single" w:sz="4" w:space="0" w:color="auto"/>
              <w:right w:val="single" w:sz="4" w:space="0" w:color="auto"/>
            </w:tcBorders>
          </w:tcPr>
          <w:p w14:paraId="36D2FA2D" w14:textId="3981FC0F" w:rsidR="00861700" w:rsidRPr="00F43083" w:rsidRDefault="00861700" w:rsidP="00861700">
            <w:pPr>
              <w:pStyle w:val="TAC"/>
              <w:rPr>
                <w:ins w:id="1142" w:author="Basel" w:date="2021-01-13T17:49:00Z"/>
                <w:szCs w:val="18"/>
                <w:lang w:eastAsia="zh-CN"/>
              </w:rPr>
            </w:pPr>
            <w:ins w:id="1143" w:author="Basel" w:date="2021-01-13T17:50:00Z">
              <w:r w:rsidRPr="00F43083">
                <w:rPr>
                  <w:szCs w:val="18"/>
                  <w:lang w:eastAsia="zh-CN"/>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30740E4E" w14:textId="5830ADF6" w:rsidR="00861700" w:rsidRPr="00F43083" w:rsidRDefault="00861700" w:rsidP="00861700">
            <w:pPr>
              <w:pStyle w:val="TAC"/>
              <w:rPr>
                <w:ins w:id="1144" w:author="Basel" w:date="2021-01-13T17:49:00Z"/>
                <w:rFonts w:cs="Arial"/>
                <w:szCs w:val="18"/>
                <w:lang w:eastAsia="zh-CN"/>
              </w:rPr>
            </w:pPr>
            <w:ins w:id="1145" w:author="Basel" w:date="2021-01-13T17:50:00Z">
              <w:r>
                <w:rPr>
                  <w:rFonts w:cs="Arial" w:hint="eastAsia"/>
                  <w:szCs w:val="18"/>
                  <w:lang w:eastAsia="zh-CN"/>
                </w:rPr>
                <w:t>C</w:t>
              </w:r>
              <w:r>
                <w:rPr>
                  <w:rFonts w:cs="Arial"/>
                  <w:szCs w:val="18"/>
                  <w:lang w:eastAsia="zh-CN"/>
                </w:rPr>
                <w:t>A_n258C</w:t>
              </w:r>
            </w:ins>
          </w:p>
        </w:tc>
        <w:tc>
          <w:tcPr>
            <w:tcW w:w="1327" w:type="dxa"/>
            <w:vMerge/>
            <w:tcBorders>
              <w:left w:val="single" w:sz="4" w:space="0" w:color="auto"/>
              <w:bottom w:val="single" w:sz="4" w:space="0" w:color="auto"/>
              <w:right w:val="single" w:sz="4" w:space="0" w:color="auto"/>
            </w:tcBorders>
            <w:shd w:val="clear" w:color="auto" w:fill="auto"/>
          </w:tcPr>
          <w:p w14:paraId="6F55A664" w14:textId="77777777" w:rsidR="00861700" w:rsidRPr="00F43083" w:rsidRDefault="00861700" w:rsidP="00861700">
            <w:pPr>
              <w:pStyle w:val="TAC"/>
              <w:rPr>
                <w:ins w:id="1146" w:author="Basel" w:date="2021-01-13T17:49:00Z"/>
                <w:szCs w:val="18"/>
                <w:lang w:eastAsia="zh-CN"/>
              </w:rPr>
            </w:pPr>
          </w:p>
        </w:tc>
      </w:tr>
      <w:tr w:rsidR="00861700" w:rsidRPr="00F43083" w14:paraId="7602832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943CD29" w14:textId="77777777" w:rsidR="00861700" w:rsidRPr="00F43083" w:rsidRDefault="00861700" w:rsidP="00861700">
            <w:pPr>
              <w:pStyle w:val="TAC"/>
              <w:rPr>
                <w:rFonts w:cs="Arial"/>
                <w:bCs/>
                <w:szCs w:val="18"/>
              </w:rPr>
            </w:pPr>
            <w:r w:rsidRPr="00F43083">
              <w:rPr>
                <w:szCs w:val="18"/>
              </w:rPr>
              <w:t>CA_n78A-n258D</w:t>
            </w:r>
          </w:p>
        </w:tc>
        <w:tc>
          <w:tcPr>
            <w:tcW w:w="1653" w:type="dxa"/>
            <w:tcBorders>
              <w:top w:val="nil"/>
              <w:left w:val="single" w:sz="4" w:space="0" w:color="auto"/>
              <w:bottom w:val="nil"/>
              <w:right w:val="single" w:sz="4" w:space="0" w:color="auto"/>
            </w:tcBorders>
            <w:shd w:val="clear" w:color="auto" w:fill="auto"/>
          </w:tcPr>
          <w:p w14:paraId="79226A8B" w14:textId="77777777" w:rsidR="00861700" w:rsidRPr="00F43083" w:rsidRDefault="00861700" w:rsidP="00861700">
            <w:pPr>
              <w:pStyle w:val="TAC"/>
              <w:rPr>
                <w:rFonts w:cs="Arial"/>
                <w:bCs/>
                <w:szCs w:val="18"/>
              </w:rPr>
            </w:pPr>
            <w:r w:rsidRPr="00F43083">
              <w:rPr>
                <w:szCs w:val="18"/>
              </w:rPr>
              <w:t>CA_n78A-n258A</w:t>
            </w:r>
          </w:p>
        </w:tc>
        <w:tc>
          <w:tcPr>
            <w:tcW w:w="723" w:type="dxa"/>
            <w:tcBorders>
              <w:left w:val="single" w:sz="4" w:space="0" w:color="auto"/>
              <w:right w:val="single" w:sz="4" w:space="0" w:color="auto"/>
            </w:tcBorders>
          </w:tcPr>
          <w:p w14:paraId="385E4FBB" w14:textId="77777777" w:rsidR="00861700" w:rsidRPr="00F43083" w:rsidRDefault="00861700" w:rsidP="00861700">
            <w:pPr>
              <w:pStyle w:val="TAC"/>
              <w:rPr>
                <w:szCs w:val="18"/>
                <w:lang w:eastAsia="zh-CN"/>
              </w:rPr>
            </w:pPr>
            <w:r w:rsidRPr="00F43083">
              <w:rPr>
                <w:szCs w:val="18"/>
              </w:rPr>
              <w:t>n78</w:t>
            </w:r>
          </w:p>
        </w:tc>
        <w:tc>
          <w:tcPr>
            <w:tcW w:w="677" w:type="dxa"/>
            <w:tcBorders>
              <w:top w:val="single" w:sz="4" w:space="0" w:color="auto"/>
              <w:left w:val="single" w:sz="4" w:space="0" w:color="auto"/>
              <w:bottom w:val="single" w:sz="4" w:space="0" w:color="auto"/>
              <w:right w:val="single" w:sz="4" w:space="0" w:color="auto"/>
            </w:tcBorders>
          </w:tcPr>
          <w:p w14:paraId="15258EE1"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CE70E53" w14:textId="77777777" w:rsidR="00861700" w:rsidRPr="00F43083" w:rsidRDefault="00861700" w:rsidP="0086170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1D7606" w14:textId="77777777" w:rsidR="00861700" w:rsidRPr="00F43083" w:rsidRDefault="00861700" w:rsidP="00861700">
            <w:pPr>
              <w:pStyle w:val="TAC"/>
              <w:rPr>
                <w:rFonts w:cs="Arial"/>
                <w:szCs w:val="18"/>
                <w:lang w:eastAsia="zh-CN"/>
              </w:rPr>
            </w:pPr>
            <w:r>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0457EED" w14:textId="77777777" w:rsidR="00861700" w:rsidRPr="00F43083" w:rsidRDefault="00861700" w:rsidP="00861700">
            <w:pPr>
              <w:pStyle w:val="TAC"/>
              <w:rPr>
                <w:rFonts w:cs="Arial"/>
                <w:szCs w:val="18"/>
                <w:lang w:eastAsia="zh-CN"/>
              </w:rPr>
            </w:pPr>
            <w:r>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5230D28"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CBCA72C"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6635B3" w14:textId="77777777" w:rsidR="00861700" w:rsidRPr="00F43083" w:rsidRDefault="00861700" w:rsidP="00861700">
            <w:pPr>
              <w:pStyle w:val="TAC"/>
              <w:rPr>
                <w:rFonts w:cs="Arial"/>
                <w:szCs w:val="18"/>
                <w:lang w:eastAsia="zh-CN"/>
              </w:rPr>
            </w:pPr>
            <w:r>
              <w:rPr>
                <w:rFonts w:cs="Arial"/>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0826F164" w14:textId="77777777" w:rsidR="00861700" w:rsidRPr="00F43083" w:rsidRDefault="00861700" w:rsidP="00861700">
            <w:pPr>
              <w:pStyle w:val="TAC"/>
              <w:rPr>
                <w:rFonts w:cs="Arial"/>
                <w:szCs w:val="18"/>
                <w:lang w:eastAsia="zh-CN"/>
              </w:rPr>
            </w:pPr>
            <w:r>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907493E" w14:textId="77777777" w:rsidR="00861700" w:rsidRPr="00F43083" w:rsidRDefault="00861700" w:rsidP="00861700">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791A70B"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C20A77" w14:textId="77777777" w:rsidR="00861700" w:rsidRPr="00F43083" w:rsidRDefault="00861700" w:rsidP="00861700">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4185D49" w14:textId="77777777" w:rsidR="00861700" w:rsidRPr="00F43083" w:rsidRDefault="00861700" w:rsidP="00861700">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5BF7C48" w14:textId="77777777" w:rsidR="00861700" w:rsidRPr="00F43083" w:rsidRDefault="00861700" w:rsidP="00861700">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E0FA9ED"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F6C5C9" w14:textId="77777777" w:rsidR="00861700" w:rsidRPr="00F43083" w:rsidRDefault="00861700" w:rsidP="00861700">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7B0E7DF1" w14:textId="77777777" w:rsidR="00861700" w:rsidRPr="00F43083" w:rsidRDefault="00861700" w:rsidP="00861700">
            <w:pPr>
              <w:pStyle w:val="TAC"/>
              <w:rPr>
                <w:szCs w:val="18"/>
                <w:lang w:eastAsia="zh-CN"/>
              </w:rPr>
            </w:pPr>
            <w:r w:rsidRPr="00F43083">
              <w:rPr>
                <w:rFonts w:hint="eastAsia"/>
                <w:szCs w:val="18"/>
                <w:lang w:val="en-US" w:eastAsia="zh-CN"/>
              </w:rPr>
              <w:t>0</w:t>
            </w:r>
          </w:p>
        </w:tc>
      </w:tr>
      <w:tr w:rsidR="00861700" w:rsidRPr="00F43083" w14:paraId="2583E7B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96E7211"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7D1ADC99"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0A8DE567" w14:textId="77777777" w:rsidR="00861700" w:rsidRPr="00F43083" w:rsidRDefault="00861700" w:rsidP="00861700">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00A651CD" w14:textId="77777777" w:rsidR="00861700" w:rsidRPr="00F43083" w:rsidRDefault="00861700" w:rsidP="00861700">
            <w:pPr>
              <w:pStyle w:val="TAC"/>
              <w:rPr>
                <w:rFonts w:cs="Arial"/>
                <w:szCs w:val="18"/>
                <w:lang w:eastAsia="zh-CN"/>
              </w:rPr>
            </w:pPr>
            <w:r w:rsidRPr="00F43083">
              <w:rPr>
                <w:szCs w:val="18"/>
              </w:rPr>
              <w:t>CA_n258D</w:t>
            </w:r>
          </w:p>
        </w:tc>
        <w:tc>
          <w:tcPr>
            <w:tcW w:w="1327" w:type="dxa"/>
            <w:tcBorders>
              <w:top w:val="nil"/>
              <w:left w:val="single" w:sz="4" w:space="0" w:color="auto"/>
              <w:bottom w:val="single" w:sz="4" w:space="0" w:color="auto"/>
              <w:right w:val="single" w:sz="4" w:space="0" w:color="auto"/>
            </w:tcBorders>
            <w:shd w:val="clear" w:color="auto" w:fill="auto"/>
          </w:tcPr>
          <w:p w14:paraId="079CCD7D" w14:textId="77777777" w:rsidR="00861700" w:rsidRPr="00F43083" w:rsidRDefault="00861700" w:rsidP="00861700">
            <w:pPr>
              <w:pStyle w:val="TAC"/>
              <w:rPr>
                <w:szCs w:val="18"/>
                <w:lang w:eastAsia="zh-CN"/>
              </w:rPr>
            </w:pPr>
          </w:p>
        </w:tc>
      </w:tr>
      <w:tr w:rsidR="00861700" w:rsidRPr="00F43083" w14:paraId="420C251B"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05E0CE5" w14:textId="77777777" w:rsidR="00861700" w:rsidRPr="00F43083" w:rsidRDefault="00861700" w:rsidP="00861700">
            <w:pPr>
              <w:pStyle w:val="TAC"/>
              <w:rPr>
                <w:rFonts w:cs="Arial"/>
                <w:bCs/>
                <w:szCs w:val="18"/>
              </w:rPr>
            </w:pPr>
            <w:r w:rsidRPr="00F43083">
              <w:rPr>
                <w:szCs w:val="18"/>
              </w:rPr>
              <w:t>CA_n78A-n258E</w:t>
            </w:r>
          </w:p>
        </w:tc>
        <w:tc>
          <w:tcPr>
            <w:tcW w:w="1653" w:type="dxa"/>
            <w:tcBorders>
              <w:top w:val="nil"/>
              <w:left w:val="single" w:sz="4" w:space="0" w:color="auto"/>
              <w:bottom w:val="nil"/>
              <w:right w:val="single" w:sz="4" w:space="0" w:color="auto"/>
            </w:tcBorders>
            <w:shd w:val="clear" w:color="auto" w:fill="auto"/>
          </w:tcPr>
          <w:p w14:paraId="43219D79" w14:textId="77777777" w:rsidR="00861700" w:rsidRPr="00F43083" w:rsidRDefault="00861700" w:rsidP="00861700">
            <w:pPr>
              <w:pStyle w:val="TAC"/>
              <w:rPr>
                <w:rFonts w:cs="Arial"/>
                <w:bCs/>
                <w:szCs w:val="18"/>
              </w:rPr>
            </w:pPr>
            <w:r w:rsidRPr="00F43083">
              <w:rPr>
                <w:szCs w:val="18"/>
              </w:rPr>
              <w:t>CA_n78A-n258A</w:t>
            </w:r>
          </w:p>
        </w:tc>
        <w:tc>
          <w:tcPr>
            <w:tcW w:w="723" w:type="dxa"/>
            <w:tcBorders>
              <w:left w:val="single" w:sz="4" w:space="0" w:color="auto"/>
              <w:right w:val="single" w:sz="4" w:space="0" w:color="auto"/>
            </w:tcBorders>
          </w:tcPr>
          <w:p w14:paraId="7BA2F8E1" w14:textId="77777777" w:rsidR="00861700" w:rsidRPr="00F43083" w:rsidRDefault="00861700" w:rsidP="00861700">
            <w:pPr>
              <w:pStyle w:val="TAC"/>
              <w:rPr>
                <w:szCs w:val="18"/>
                <w:lang w:eastAsia="zh-CN"/>
              </w:rPr>
            </w:pPr>
            <w:r w:rsidRPr="00F43083">
              <w:rPr>
                <w:szCs w:val="18"/>
              </w:rPr>
              <w:t>n78</w:t>
            </w:r>
          </w:p>
        </w:tc>
        <w:tc>
          <w:tcPr>
            <w:tcW w:w="677" w:type="dxa"/>
            <w:tcBorders>
              <w:top w:val="single" w:sz="4" w:space="0" w:color="auto"/>
              <w:left w:val="single" w:sz="4" w:space="0" w:color="auto"/>
              <w:bottom w:val="single" w:sz="4" w:space="0" w:color="auto"/>
              <w:right w:val="single" w:sz="4" w:space="0" w:color="auto"/>
            </w:tcBorders>
          </w:tcPr>
          <w:p w14:paraId="3632CC58"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5D62881" w14:textId="77777777" w:rsidR="00861700" w:rsidRPr="00F43083" w:rsidRDefault="00861700" w:rsidP="0086170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DCC338" w14:textId="77777777" w:rsidR="00861700" w:rsidRPr="00F43083" w:rsidRDefault="00861700" w:rsidP="00861700">
            <w:pPr>
              <w:pStyle w:val="TAC"/>
              <w:rPr>
                <w:rFonts w:cs="Arial"/>
                <w:szCs w:val="18"/>
                <w:lang w:eastAsia="zh-CN"/>
              </w:rPr>
            </w:pPr>
            <w:r>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739F378" w14:textId="77777777" w:rsidR="00861700" w:rsidRPr="00F43083" w:rsidRDefault="00861700" w:rsidP="00861700">
            <w:pPr>
              <w:pStyle w:val="TAC"/>
              <w:rPr>
                <w:rFonts w:cs="Arial"/>
                <w:szCs w:val="18"/>
                <w:lang w:eastAsia="zh-CN"/>
              </w:rPr>
            </w:pPr>
            <w:r>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53DF7F2"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55DBEFA"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746247" w14:textId="77777777" w:rsidR="00861700" w:rsidRPr="00F43083" w:rsidRDefault="00861700" w:rsidP="00861700">
            <w:pPr>
              <w:pStyle w:val="TAC"/>
              <w:rPr>
                <w:rFonts w:cs="Arial"/>
                <w:szCs w:val="18"/>
                <w:lang w:eastAsia="zh-CN"/>
              </w:rPr>
            </w:pPr>
            <w:r>
              <w:rPr>
                <w:rFonts w:cs="Arial"/>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73EAEF05" w14:textId="77777777" w:rsidR="00861700" w:rsidRPr="00F43083" w:rsidRDefault="00861700" w:rsidP="00861700">
            <w:pPr>
              <w:pStyle w:val="TAC"/>
              <w:rPr>
                <w:rFonts w:cs="Arial"/>
                <w:szCs w:val="18"/>
                <w:lang w:eastAsia="zh-CN"/>
              </w:rPr>
            </w:pPr>
            <w:r>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6E0799F" w14:textId="77777777" w:rsidR="00861700" w:rsidRPr="00F43083" w:rsidRDefault="00861700" w:rsidP="00861700">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CA68455"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2F73DD" w14:textId="77777777" w:rsidR="00861700" w:rsidRPr="00F43083" w:rsidRDefault="00861700" w:rsidP="00861700">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67CCDF6" w14:textId="77777777" w:rsidR="00861700" w:rsidRPr="00F43083" w:rsidRDefault="00861700" w:rsidP="00861700">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CF626B1" w14:textId="77777777" w:rsidR="00861700" w:rsidRPr="00F43083" w:rsidRDefault="00861700" w:rsidP="00861700">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A37235A"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53FF60" w14:textId="77777777" w:rsidR="00861700" w:rsidRPr="00F43083" w:rsidRDefault="00861700" w:rsidP="00861700">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7178CAE2" w14:textId="77777777" w:rsidR="00861700" w:rsidRPr="00F43083" w:rsidRDefault="00861700" w:rsidP="00861700">
            <w:pPr>
              <w:pStyle w:val="TAC"/>
              <w:rPr>
                <w:szCs w:val="18"/>
                <w:lang w:eastAsia="zh-CN"/>
              </w:rPr>
            </w:pPr>
            <w:r w:rsidRPr="00F43083">
              <w:rPr>
                <w:rFonts w:hint="eastAsia"/>
                <w:szCs w:val="18"/>
                <w:lang w:val="en-US" w:eastAsia="zh-CN"/>
              </w:rPr>
              <w:t>0</w:t>
            </w:r>
          </w:p>
        </w:tc>
      </w:tr>
      <w:tr w:rsidR="00861700" w:rsidRPr="00F43083" w14:paraId="1D5E37C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6F850F3"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5F4679CE"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2DBBB385" w14:textId="77777777" w:rsidR="00861700" w:rsidRPr="00F43083" w:rsidRDefault="00861700" w:rsidP="00861700">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4E2CD6F" w14:textId="77777777" w:rsidR="00861700" w:rsidRPr="00F43083" w:rsidRDefault="00861700" w:rsidP="00861700">
            <w:pPr>
              <w:pStyle w:val="TAC"/>
              <w:rPr>
                <w:rFonts w:cs="Arial"/>
                <w:szCs w:val="18"/>
                <w:lang w:eastAsia="zh-CN"/>
              </w:rPr>
            </w:pPr>
            <w:r w:rsidRPr="00F43083">
              <w:rPr>
                <w:szCs w:val="18"/>
              </w:rPr>
              <w:t>CA_n258E</w:t>
            </w:r>
          </w:p>
        </w:tc>
        <w:tc>
          <w:tcPr>
            <w:tcW w:w="1327" w:type="dxa"/>
            <w:tcBorders>
              <w:top w:val="nil"/>
              <w:left w:val="single" w:sz="4" w:space="0" w:color="auto"/>
              <w:bottom w:val="single" w:sz="4" w:space="0" w:color="auto"/>
              <w:right w:val="single" w:sz="4" w:space="0" w:color="auto"/>
            </w:tcBorders>
            <w:shd w:val="clear" w:color="auto" w:fill="auto"/>
          </w:tcPr>
          <w:p w14:paraId="5BEFE62D" w14:textId="77777777" w:rsidR="00861700" w:rsidRPr="00F43083" w:rsidRDefault="00861700" w:rsidP="00861700">
            <w:pPr>
              <w:pStyle w:val="TAC"/>
              <w:rPr>
                <w:szCs w:val="18"/>
                <w:lang w:eastAsia="zh-CN"/>
              </w:rPr>
            </w:pPr>
          </w:p>
        </w:tc>
      </w:tr>
      <w:tr w:rsidR="00861700" w:rsidRPr="00F43083" w14:paraId="58904A8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28F52B8" w14:textId="77777777" w:rsidR="00861700" w:rsidRPr="00F43083" w:rsidRDefault="00861700" w:rsidP="00861700">
            <w:pPr>
              <w:pStyle w:val="TAC"/>
              <w:rPr>
                <w:rFonts w:cs="Arial"/>
                <w:bCs/>
                <w:szCs w:val="18"/>
              </w:rPr>
            </w:pPr>
            <w:r w:rsidRPr="00F43083">
              <w:rPr>
                <w:szCs w:val="18"/>
              </w:rPr>
              <w:lastRenderedPageBreak/>
              <w:t>CA_n78A-n258F</w:t>
            </w:r>
          </w:p>
        </w:tc>
        <w:tc>
          <w:tcPr>
            <w:tcW w:w="1653" w:type="dxa"/>
            <w:tcBorders>
              <w:top w:val="nil"/>
              <w:left w:val="single" w:sz="4" w:space="0" w:color="auto"/>
              <w:bottom w:val="nil"/>
              <w:right w:val="single" w:sz="4" w:space="0" w:color="auto"/>
            </w:tcBorders>
            <w:shd w:val="clear" w:color="auto" w:fill="auto"/>
          </w:tcPr>
          <w:p w14:paraId="0F652CDF" w14:textId="77777777" w:rsidR="00861700" w:rsidRPr="00F43083" w:rsidRDefault="00861700" w:rsidP="00861700">
            <w:pPr>
              <w:pStyle w:val="TAC"/>
              <w:rPr>
                <w:rFonts w:cs="Arial"/>
                <w:bCs/>
                <w:szCs w:val="18"/>
              </w:rPr>
            </w:pPr>
            <w:r w:rsidRPr="00F43083">
              <w:rPr>
                <w:szCs w:val="18"/>
              </w:rPr>
              <w:t>CA_n78A-n258A</w:t>
            </w:r>
          </w:p>
        </w:tc>
        <w:tc>
          <w:tcPr>
            <w:tcW w:w="723" w:type="dxa"/>
            <w:tcBorders>
              <w:left w:val="single" w:sz="4" w:space="0" w:color="auto"/>
              <w:right w:val="single" w:sz="4" w:space="0" w:color="auto"/>
            </w:tcBorders>
          </w:tcPr>
          <w:p w14:paraId="37771A30" w14:textId="77777777" w:rsidR="00861700" w:rsidRPr="00F43083" w:rsidRDefault="00861700" w:rsidP="00861700">
            <w:pPr>
              <w:pStyle w:val="TAC"/>
              <w:rPr>
                <w:szCs w:val="18"/>
                <w:lang w:eastAsia="zh-CN"/>
              </w:rPr>
            </w:pPr>
            <w:r w:rsidRPr="00F43083">
              <w:rPr>
                <w:szCs w:val="18"/>
              </w:rPr>
              <w:t>n78</w:t>
            </w:r>
          </w:p>
        </w:tc>
        <w:tc>
          <w:tcPr>
            <w:tcW w:w="677" w:type="dxa"/>
            <w:tcBorders>
              <w:top w:val="single" w:sz="4" w:space="0" w:color="auto"/>
              <w:left w:val="single" w:sz="4" w:space="0" w:color="auto"/>
              <w:bottom w:val="single" w:sz="4" w:space="0" w:color="auto"/>
              <w:right w:val="single" w:sz="4" w:space="0" w:color="auto"/>
            </w:tcBorders>
          </w:tcPr>
          <w:p w14:paraId="6F347F99"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C0FFA75" w14:textId="77777777" w:rsidR="00861700" w:rsidRPr="00F43083" w:rsidRDefault="00861700" w:rsidP="0086170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08274F" w14:textId="77777777" w:rsidR="00861700" w:rsidRPr="00F43083" w:rsidRDefault="00861700" w:rsidP="00861700">
            <w:pPr>
              <w:pStyle w:val="TAC"/>
              <w:rPr>
                <w:rFonts w:cs="Arial"/>
                <w:szCs w:val="18"/>
                <w:lang w:eastAsia="zh-CN"/>
              </w:rPr>
            </w:pPr>
            <w:r>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FD8BC24" w14:textId="77777777" w:rsidR="00861700" w:rsidRPr="00F43083" w:rsidRDefault="00861700" w:rsidP="00861700">
            <w:pPr>
              <w:pStyle w:val="TAC"/>
              <w:rPr>
                <w:rFonts w:cs="Arial"/>
                <w:szCs w:val="18"/>
                <w:lang w:eastAsia="zh-CN"/>
              </w:rPr>
            </w:pPr>
            <w:r>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8B6A4FE"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1E47E1D"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C6F035" w14:textId="77777777" w:rsidR="00861700" w:rsidRPr="00F43083" w:rsidRDefault="00861700" w:rsidP="00861700">
            <w:pPr>
              <w:pStyle w:val="TAC"/>
              <w:rPr>
                <w:rFonts w:cs="Arial"/>
                <w:szCs w:val="18"/>
                <w:lang w:eastAsia="zh-CN"/>
              </w:rPr>
            </w:pPr>
            <w:r>
              <w:rPr>
                <w:rFonts w:cs="Arial"/>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7BF9FAA4" w14:textId="77777777" w:rsidR="00861700" w:rsidRPr="00F43083" w:rsidRDefault="00861700" w:rsidP="00861700">
            <w:pPr>
              <w:pStyle w:val="TAC"/>
              <w:rPr>
                <w:rFonts w:cs="Arial"/>
                <w:szCs w:val="18"/>
                <w:lang w:eastAsia="zh-CN"/>
              </w:rPr>
            </w:pPr>
            <w:r>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0115A2B" w14:textId="77777777" w:rsidR="00861700" w:rsidRPr="00F43083" w:rsidRDefault="00861700" w:rsidP="00861700">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4BCEF5F"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3801DB" w14:textId="77777777" w:rsidR="00861700" w:rsidRPr="00F43083" w:rsidRDefault="00861700" w:rsidP="00861700">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2ABE93A" w14:textId="77777777" w:rsidR="00861700" w:rsidRPr="00F43083" w:rsidRDefault="00861700" w:rsidP="00861700">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81F3887" w14:textId="77777777" w:rsidR="00861700" w:rsidRPr="00F43083" w:rsidRDefault="00861700" w:rsidP="00861700">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0C86097"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22E80FB" w14:textId="77777777" w:rsidR="00861700" w:rsidRPr="00F43083" w:rsidRDefault="00861700" w:rsidP="00861700">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5D170E66" w14:textId="77777777" w:rsidR="00861700" w:rsidRPr="00F43083" w:rsidRDefault="00861700" w:rsidP="00861700">
            <w:pPr>
              <w:pStyle w:val="TAC"/>
              <w:rPr>
                <w:szCs w:val="18"/>
                <w:lang w:eastAsia="zh-CN"/>
              </w:rPr>
            </w:pPr>
            <w:r w:rsidRPr="00F43083">
              <w:rPr>
                <w:rFonts w:hint="eastAsia"/>
                <w:szCs w:val="18"/>
                <w:lang w:val="en-US" w:eastAsia="zh-CN"/>
              </w:rPr>
              <w:t>0</w:t>
            </w:r>
          </w:p>
        </w:tc>
      </w:tr>
      <w:tr w:rsidR="00861700" w:rsidRPr="00F43083" w14:paraId="756E74C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286FC79"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7F907DFA"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653DDFB9" w14:textId="77777777" w:rsidR="00861700" w:rsidRPr="00F43083" w:rsidRDefault="00861700" w:rsidP="00861700">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1BC9872" w14:textId="77777777" w:rsidR="00861700" w:rsidRPr="00F43083" w:rsidRDefault="00861700" w:rsidP="00861700">
            <w:pPr>
              <w:pStyle w:val="TAC"/>
              <w:rPr>
                <w:rFonts w:cs="Arial"/>
                <w:szCs w:val="18"/>
                <w:lang w:eastAsia="zh-CN"/>
              </w:rPr>
            </w:pPr>
            <w:r w:rsidRPr="00F43083">
              <w:rPr>
                <w:szCs w:val="18"/>
              </w:rPr>
              <w:t>CA_n258F</w:t>
            </w:r>
          </w:p>
        </w:tc>
        <w:tc>
          <w:tcPr>
            <w:tcW w:w="1327" w:type="dxa"/>
            <w:tcBorders>
              <w:top w:val="nil"/>
              <w:left w:val="single" w:sz="4" w:space="0" w:color="auto"/>
              <w:bottom w:val="single" w:sz="4" w:space="0" w:color="auto"/>
              <w:right w:val="single" w:sz="4" w:space="0" w:color="auto"/>
            </w:tcBorders>
            <w:shd w:val="clear" w:color="auto" w:fill="auto"/>
          </w:tcPr>
          <w:p w14:paraId="0B3117E5" w14:textId="77777777" w:rsidR="00861700" w:rsidRPr="00F43083" w:rsidRDefault="00861700" w:rsidP="00861700">
            <w:pPr>
              <w:pStyle w:val="TAC"/>
              <w:rPr>
                <w:szCs w:val="18"/>
                <w:lang w:eastAsia="zh-CN"/>
              </w:rPr>
            </w:pPr>
          </w:p>
        </w:tc>
      </w:tr>
      <w:tr w:rsidR="00861700" w:rsidRPr="00F43083" w14:paraId="1B467E6B"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9839053" w14:textId="77777777" w:rsidR="00861700" w:rsidRPr="00F43083" w:rsidRDefault="00861700" w:rsidP="00861700">
            <w:pPr>
              <w:pStyle w:val="TAC"/>
              <w:rPr>
                <w:rFonts w:cs="Arial"/>
                <w:bCs/>
                <w:szCs w:val="18"/>
              </w:rPr>
            </w:pPr>
            <w:r w:rsidRPr="00F43083">
              <w:rPr>
                <w:rFonts w:cs="Arial"/>
                <w:bCs/>
                <w:szCs w:val="18"/>
              </w:rPr>
              <w:t>CA_n78A-n258G</w:t>
            </w:r>
          </w:p>
        </w:tc>
        <w:tc>
          <w:tcPr>
            <w:tcW w:w="1653" w:type="dxa"/>
            <w:tcBorders>
              <w:left w:val="single" w:sz="4" w:space="0" w:color="auto"/>
              <w:bottom w:val="nil"/>
              <w:right w:val="single" w:sz="4" w:space="0" w:color="auto"/>
            </w:tcBorders>
            <w:shd w:val="clear" w:color="auto" w:fill="auto"/>
          </w:tcPr>
          <w:p w14:paraId="37448E4E" w14:textId="77777777" w:rsidR="00861700" w:rsidRPr="00F43083" w:rsidRDefault="00861700" w:rsidP="00861700">
            <w:pPr>
              <w:pStyle w:val="TAC"/>
              <w:rPr>
                <w:rFonts w:cs="Arial"/>
                <w:bCs/>
                <w:szCs w:val="18"/>
              </w:rPr>
            </w:pPr>
            <w:r w:rsidRPr="00F43083">
              <w:rPr>
                <w:rFonts w:cs="Arial"/>
                <w:bCs/>
                <w:szCs w:val="18"/>
              </w:rPr>
              <w:t>CA_n78A-n258A</w:t>
            </w:r>
          </w:p>
          <w:p w14:paraId="5C140B1E" w14:textId="77777777" w:rsidR="00861700" w:rsidRPr="00F43083" w:rsidRDefault="00861700" w:rsidP="00861700">
            <w:pPr>
              <w:pStyle w:val="TAC"/>
              <w:rPr>
                <w:rFonts w:cs="Arial"/>
                <w:bCs/>
                <w:szCs w:val="18"/>
              </w:rPr>
            </w:pPr>
            <w:r w:rsidRPr="00F43083">
              <w:rPr>
                <w:rFonts w:cs="Arial"/>
                <w:bCs/>
                <w:szCs w:val="18"/>
              </w:rPr>
              <w:t>CA_n78A-n258G</w:t>
            </w:r>
          </w:p>
        </w:tc>
        <w:tc>
          <w:tcPr>
            <w:tcW w:w="723" w:type="dxa"/>
            <w:tcBorders>
              <w:left w:val="single" w:sz="4" w:space="0" w:color="auto"/>
              <w:right w:val="single" w:sz="4" w:space="0" w:color="auto"/>
            </w:tcBorders>
          </w:tcPr>
          <w:p w14:paraId="07FB745D" w14:textId="77777777" w:rsidR="00861700" w:rsidRPr="00F43083" w:rsidRDefault="00861700" w:rsidP="00861700">
            <w:pPr>
              <w:pStyle w:val="TAC"/>
              <w:rPr>
                <w:rFonts w:cs="Arial"/>
                <w:bCs/>
                <w:szCs w:val="18"/>
              </w:rPr>
            </w:pPr>
            <w:r w:rsidRPr="00F43083">
              <w:rPr>
                <w:rFonts w:cs="Arial"/>
                <w:bCs/>
                <w:szCs w:val="18"/>
              </w:rPr>
              <w:t>n78</w:t>
            </w:r>
          </w:p>
        </w:tc>
        <w:tc>
          <w:tcPr>
            <w:tcW w:w="677" w:type="dxa"/>
            <w:tcBorders>
              <w:top w:val="single" w:sz="4" w:space="0" w:color="auto"/>
              <w:left w:val="single" w:sz="4" w:space="0" w:color="auto"/>
              <w:bottom w:val="single" w:sz="4" w:space="0" w:color="auto"/>
              <w:right w:val="single" w:sz="4" w:space="0" w:color="auto"/>
            </w:tcBorders>
          </w:tcPr>
          <w:p w14:paraId="54ABCDEE"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E07FB80" w14:textId="77777777" w:rsidR="00861700" w:rsidRPr="00F43083" w:rsidRDefault="00861700" w:rsidP="00861700">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847BF" w14:textId="77777777" w:rsidR="00861700" w:rsidRPr="00F43083" w:rsidRDefault="00861700" w:rsidP="00861700">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6F559F5" w14:textId="77777777" w:rsidR="00861700" w:rsidRPr="00F43083" w:rsidRDefault="00861700" w:rsidP="00861700">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D88D14F"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4D2C494"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CC256E" w14:textId="77777777" w:rsidR="00861700" w:rsidRPr="00F43083" w:rsidRDefault="00861700" w:rsidP="00861700">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6C4A143" w14:textId="77777777" w:rsidR="00861700" w:rsidRPr="00F43083" w:rsidRDefault="00861700" w:rsidP="00861700">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06B58F1" w14:textId="77777777" w:rsidR="00861700" w:rsidRPr="00F43083" w:rsidRDefault="00861700" w:rsidP="00861700">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13FC19C"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F35004" w14:textId="77777777" w:rsidR="00861700" w:rsidRPr="00F43083" w:rsidRDefault="00861700" w:rsidP="00861700">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251A6B3" w14:textId="77777777" w:rsidR="00861700" w:rsidRPr="00F43083" w:rsidRDefault="00861700" w:rsidP="00861700">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174D8D9" w14:textId="77777777" w:rsidR="00861700" w:rsidRPr="00F43083" w:rsidRDefault="00861700" w:rsidP="00861700">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AAFE308"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A5A0D2" w14:textId="77777777" w:rsidR="00861700" w:rsidRPr="00F43083" w:rsidRDefault="00861700" w:rsidP="00861700">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751755E1" w14:textId="77777777" w:rsidR="00861700" w:rsidRPr="00F43083" w:rsidRDefault="00861700" w:rsidP="00861700">
            <w:pPr>
              <w:pStyle w:val="TAC"/>
              <w:rPr>
                <w:szCs w:val="18"/>
                <w:lang w:eastAsia="zh-CN"/>
              </w:rPr>
            </w:pPr>
            <w:r w:rsidRPr="00F43083">
              <w:rPr>
                <w:szCs w:val="18"/>
                <w:lang w:eastAsia="zh-CN"/>
              </w:rPr>
              <w:t>0</w:t>
            </w:r>
          </w:p>
        </w:tc>
      </w:tr>
      <w:tr w:rsidR="00861700" w:rsidRPr="00F43083" w14:paraId="48E5540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A6C9513"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32A001AC"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3F6D026B" w14:textId="77777777" w:rsidR="00861700" w:rsidRPr="00F43083" w:rsidRDefault="00861700" w:rsidP="00861700">
            <w:pPr>
              <w:pStyle w:val="TAC"/>
              <w:rPr>
                <w:rFonts w:cs="Arial"/>
                <w:bCs/>
                <w:szCs w:val="18"/>
              </w:rPr>
            </w:pPr>
            <w:r w:rsidRPr="00F43083">
              <w:rPr>
                <w:rFonts w:cs="Arial"/>
                <w:bCs/>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5402A207" w14:textId="77777777" w:rsidR="00861700" w:rsidRPr="00F43083" w:rsidRDefault="00861700" w:rsidP="00861700">
            <w:pPr>
              <w:pStyle w:val="TAC"/>
              <w:rPr>
                <w:rFonts w:cs="Arial"/>
                <w:szCs w:val="18"/>
                <w:lang w:eastAsia="zh-CN"/>
              </w:rPr>
            </w:pPr>
            <w:r w:rsidRPr="00F43083">
              <w:rPr>
                <w:rFonts w:cs="Arial"/>
                <w:bCs/>
                <w:szCs w:val="18"/>
              </w:rPr>
              <w:t>CA_n258G</w:t>
            </w:r>
          </w:p>
        </w:tc>
        <w:tc>
          <w:tcPr>
            <w:tcW w:w="1327" w:type="dxa"/>
            <w:tcBorders>
              <w:top w:val="nil"/>
              <w:left w:val="single" w:sz="4" w:space="0" w:color="auto"/>
              <w:bottom w:val="single" w:sz="4" w:space="0" w:color="auto"/>
              <w:right w:val="single" w:sz="4" w:space="0" w:color="auto"/>
            </w:tcBorders>
            <w:shd w:val="clear" w:color="auto" w:fill="auto"/>
          </w:tcPr>
          <w:p w14:paraId="040EDA9C" w14:textId="77777777" w:rsidR="00861700" w:rsidRPr="00F43083" w:rsidRDefault="00861700" w:rsidP="00861700">
            <w:pPr>
              <w:pStyle w:val="TAC"/>
              <w:rPr>
                <w:szCs w:val="18"/>
                <w:lang w:eastAsia="zh-CN"/>
              </w:rPr>
            </w:pPr>
          </w:p>
        </w:tc>
      </w:tr>
      <w:tr w:rsidR="00861700" w:rsidRPr="00F43083" w14:paraId="7B391DD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0D4B98E" w14:textId="77777777" w:rsidR="00861700" w:rsidRPr="00F43083" w:rsidRDefault="00861700" w:rsidP="00861700">
            <w:pPr>
              <w:pStyle w:val="TAC"/>
              <w:rPr>
                <w:rFonts w:cs="Arial"/>
                <w:bCs/>
                <w:szCs w:val="18"/>
              </w:rPr>
            </w:pPr>
            <w:r w:rsidRPr="00F43083">
              <w:rPr>
                <w:rFonts w:cs="Arial"/>
                <w:bCs/>
                <w:szCs w:val="18"/>
              </w:rPr>
              <w:t>CA_n78A-n258H</w:t>
            </w:r>
          </w:p>
        </w:tc>
        <w:tc>
          <w:tcPr>
            <w:tcW w:w="1653" w:type="dxa"/>
            <w:tcBorders>
              <w:left w:val="single" w:sz="4" w:space="0" w:color="auto"/>
              <w:bottom w:val="nil"/>
              <w:right w:val="single" w:sz="4" w:space="0" w:color="auto"/>
            </w:tcBorders>
            <w:shd w:val="clear" w:color="auto" w:fill="auto"/>
          </w:tcPr>
          <w:p w14:paraId="1BDF347C" w14:textId="77777777" w:rsidR="00861700" w:rsidRPr="00F43083" w:rsidRDefault="00861700" w:rsidP="00861700">
            <w:pPr>
              <w:pStyle w:val="TAC"/>
              <w:rPr>
                <w:rFonts w:cs="Arial"/>
                <w:bCs/>
                <w:szCs w:val="18"/>
              </w:rPr>
            </w:pPr>
            <w:r w:rsidRPr="00F43083">
              <w:rPr>
                <w:rFonts w:cs="Arial"/>
                <w:bCs/>
                <w:szCs w:val="18"/>
              </w:rPr>
              <w:t>CA_n78A-n258A</w:t>
            </w:r>
          </w:p>
          <w:p w14:paraId="5CED3FDA" w14:textId="77777777" w:rsidR="00861700" w:rsidRPr="00F43083" w:rsidRDefault="00861700" w:rsidP="00861700">
            <w:pPr>
              <w:pStyle w:val="TAC"/>
              <w:rPr>
                <w:rFonts w:cs="Arial"/>
                <w:bCs/>
                <w:szCs w:val="18"/>
              </w:rPr>
            </w:pPr>
            <w:r w:rsidRPr="00F43083">
              <w:rPr>
                <w:rFonts w:cs="Arial"/>
                <w:bCs/>
                <w:szCs w:val="18"/>
              </w:rPr>
              <w:t>CA_n78A-n258G</w:t>
            </w:r>
          </w:p>
          <w:p w14:paraId="14B780FD" w14:textId="77777777" w:rsidR="00861700" w:rsidRPr="00F43083" w:rsidRDefault="00861700" w:rsidP="00861700">
            <w:pPr>
              <w:pStyle w:val="TAC"/>
              <w:rPr>
                <w:rFonts w:cs="Arial"/>
                <w:bCs/>
                <w:szCs w:val="18"/>
              </w:rPr>
            </w:pPr>
            <w:r w:rsidRPr="00F43083">
              <w:rPr>
                <w:rFonts w:cs="Arial"/>
                <w:bCs/>
                <w:szCs w:val="18"/>
              </w:rPr>
              <w:t>CA_n78A-n258H</w:t>
            </w:r>
          </w:p>
        </w:tc>
        <w:tc>
          <w:tcPr>
            <w:tcW w:w="723" w:type="dxa"/>
            <w:tcBorders>
              <w:left w:val="single" w:sz="4" w:space="0" w:color="auto"/>
              <w:right w:val="single" w:sz="4" w:space="0" w:color="auto"/>
            </w:tcBorders>
          </w:tcPr>
          <w:p w14:paraId="5EDC27E0" w14:textId="77777777" w:rsidR="00861700" w:rsidRPr="00F43083" w:rsidRDefault="00861700" w:rsidP="00861700">
            <w:pPr>
              <w:pStyle w:val="TAC"/>
              <w:rPr>
                <w:rFonts w:cs="Arial"/>
                <w:bCs/>
                <w:szCs w:val="18"/>
              </w:rPr>
            </w:pPr>
            <w:r w:rsidRPr="00F43083">
              <w:rPr>
                <w:rFonts w:cs="Arial"/>
                <w:bCs/>
                <w:szCs w:val="18"/>
              </w:rPr>
              <w:t>n78</w:t>
            </w:r>
          </w:p>
        </w:tc>
        <w:tc>
          <w:tcPr>
            <w:tcW w:w="677" w:type="dxa"/>
            <w:tcBorders>
              <w:top w:val="single" w:sz="4" w:space="0" w:color="auto"/>
              <w:left w:val="single" w:sz="4" w:space="0" w:color="auto"/>
              <w:bottom w:val="single" w:sz="4" w:space="0" w:color="auto"/>
              <w:right w:val="single" w:sz="4" w:space="0" w:color="auto"/>
            </w:tcBorders>
          </w:tcPr>
          <w:p w14:paraId="3EF29E88"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CB89F4B" w14:textId="77777777" w:rsidR="00861700" w:rsidRPr="00F43083" w:rsidRDefault="00861700" w:rsidP="00861700">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C402EC" w14:textId="77777777" w:rsidR="00861700" w:rsidRPr="00F43083" w:rsidRDefault="00861700" w:rsidP="00861700">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7B0E92E" w14:textId="77777777" w:rsidR="00861700" w:rsidRPr="00F43083" w:rsidRDefault="00861700" w:rsidP="00861700">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8EE7490"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EFA6C8A"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22B4C3" w14:textId="77777777" w:rsidR="00861700" w:rsidRPr="00F43083" w:rsidRDefault="00861700" w:rsidP="00861700">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67D7362" w14:textId="77777777" w:rsidR="00861700" w:rsidRPr="00F43083" w:rsidRDefault="00861700" w:rsidP="00861700">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5C04893" w14:textId="77777777" w:rsidR="00861700" w:rsidRPr="00F43083" w:rsidRDefault="00861700" w:rsidP="00861700">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CACFE4D"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A4B413" w14:textId="77777777" w:rsidR="00861700" w:rsidRPr="00F43083" w:rsidRDefault="00861700" w:rsidP="00861700">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09D3085" w14:textId="77777777" w:rsidR="00861700" w:rsidRPr="00F43083" w:rsidRDefault="00861700" w:rsidP="0086170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95B1C47" w14:textId="77777777" w:rsidR="00861700" w:rsidRPr="00F43083" w:rsidRDefault="00861700" w:rsidP="00861700">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758D850"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6F4D1A" w14:textId="77777777" w:rsidR="00861700" w:rsidRPr="00F43083" w:rsidRDefault="00861700" w:rsidP="00861700">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56EDC8B1" w14:textId="77777777" w:rsidR="00861700" w:rsidRPr="00F43083" w:rsidRDefault="00861700" w:rsidP="00861700">
            <w:pPr>
              <w:pStyle w:val="TAC"/>
              <w:rPr>
                <w:szCs w:val="18"/>
                <w:lang w:eastAsia="zh-CN"/>
              </w:rPr>
            </w:pPr>
            <w:r w:rsidRPr="00F43083">
              <w:rPr>
                <w:szCs w:val="18"/>
                <w:lang w:eastAsia="zh-CN"/>
              </w:rPr>
              <w:t>0</w:t>
            </w:r>
          </w:p>
        </w:tc>
      </w:tr>
      <w:tr w:rsidR="00861700" w:rsidRPr="00F43083" w14:paraId="633AA06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93BB93F"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633E796E"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6EC55F1A" w14:textId="77777777" w:rsidR="00861700" w:rsidRPr="00F43083" w:rsidRDefault="00861700" w:rsidP="00861700">
            <w:pPr>
              <w:pStyle w:val="TAC"/>
              <w:rPr>
                <w:rFonts w:cs="Arial"/>
                <w:bCs/>
                <w:szCs w:val="18"/>
              </w:rPr>
            </w:pPr>
            <w:r w:rsidRPr="00F43083">
              <w:rPr>
                <w:rFonts w:cs="Arial"/>
                <w:bCs/>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4DE6919" w14:textId="77777777" w:rsidR="00861700" w:rsidRPr="00F43083" w:rsidRDefault="00861700" w:rsidP="00861700">
            <w:pPr>
              <w:pStyle w:val="TAC"/>
              <w:rPr>
                <w:rFonts w:cs="Arial"/>
                <w:szCs w:val="18"/>
                <w:lang w:eastAsia="zh-CN"/>
              </w:rPr>
            </w:pPr>
            <w:r w:rsidRPr="00F43083">
              <w:rPr>
                <w:rFonts w:cs="Arial"/>
                <w:bCs/>
                <w:szCs w:val="18"/>
              </w:rPr>
              <w:t>CA_n258H</w:t>
            </w:r>
          </w:p>
        </w:tc>
        <w:tc>
          <w:tcPr>
            <w:tcW w:w="1327" w:type="dxa"/>
            <w:tcBorders>
              <w:top w:val="nil"/>
              <w:left w:val="single" w:sz="4" w:space="0" w:color="auto"/>
              <w:bottom w:val="single" w:sz="4" w:space="0" w:color="auto"/>
              <w:right w:val="single" w:sz="4" w:space="0" w:color="auto"/>
            </w:tcBorders>
            <w:shd w:val="clear" w:color="auto" w:fill="auto"/>
          </w:tcPr>
          <w:p w14:paraId="0372B948" w14:textId="77777777" w:rsidR="00861700" w:rsidRPr="00F43083" w:rsidRDefault="00861700" w:rsidP="00861700">
            <w:pPr>
              <w:pStyle w:val="TAC"/>
              <w:rPr>
                <w:szCs w:val="18"/>
                <w:lang w:eastAsia="zh-CN"/>
              </w:rPr>
            </w:pPr>
          </w:p>
        </w:tc>
      </w:tr>
      <w:tr w:rsidR="00861700" w:rsidRPr="00F43083" w14:paraId="259CC7B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B2941F3" w14:textId="77777777" w:rsidR="00861700" w:rsidRPr="00F43083" w:rsidRDefault="00861700" w:rsidP="00861700">
            <w:pPr>
              <w:pStyle w:val="TAC"/>
              <w:rPr>
                <w:rFonts w:cs="Arial"/>
                <w:bCs/>
                <w:szCs w:val="18"/>
              </w:rPr>
            </w:pPr>
            <w:r w:rsidRPr="00F43083">
              <w:rPr>
                <w:rFonts w:cs="Arial"/>
                <w:bCs/>
                <w:szCs w:val="18"/>
              </w:rPr>
              <w:t>CA_n78A-n258I</w:t>
            </w:r>
          </w:p>
        </w:tc>
        <w:tc>
          <w:tcPr>
            <w:tcW w:w="1653" w:type="dxa"/>
            <w:tcBorders>
              <w:left w:val="single" w:sz="4" w:space="0" w:color="auto"/>
              <w:bottom w:val="nil"/>
              <w:right w:val="single" w:sz="4" w:space="0" w:color="auto"/>
            </w:tcBorders>
            <w:shd w:val="clear" w:color="auto" w:fill="auto"/>
          </w:tcPr>
          <w:p w14:paraId="58D3E4A3" w14:textId="77777777" w:rsidR="00861700" w:rsidRPr="00F43083" w:rsidRDefault="00861700" w:rsidP="00861700">
            <w:pPr>
              <w:pStyle w:val="TAC"/>
              <w:rPr>
                <w:rFonts w:cs="Arial"/>
                <w:bCs/>
                <w:szCs w:val="18"/>
              </w:rPr>
            </w:pPr>
            <w:r w:rsidRPr="00F43083">
              <w:rPr>
                <w:rFonts w:cs="Arial"/>
                <w:bCs/>
                <w:szCs w:val="18"/>
              </w:rPr>
              <w:t>CA_n78A-n258A</w:t>
            </w:r>
          </w:p>
          <w:p w14:paraId="53F7277E" w14:textId="77777777" w:rsidR="00861700" w:rsidRPr="00F43083" w:rsidRDefault="00861700" w:rsidP="00861700">
            <w:pPr>
              <w:pStyle w:val="TAC"/>
              <w:rPr>
                <w:rFonts w:cs="Arial"/>
                <w:bCs/>
                <w:szCs w:val="18"/>
              </w:rPr>
            </w:pPr>
            <w:r w:rsidRPr="00F43083">
              <w:rPr>
                <w:rFonts w:cs="Arial"/>
                <w:bCs/>
                <w:szCs w:val="18"/>
              </w:rPr>
              <w:t>CA_n78A-n258G</w:t>
            </w:r>
          </w:p>
          <w:p w14:paraId="4BB2E44A" w14:textId="77777777" w:rsidR="00861700" w:rsidRPr="00F43083" w:rsidRDefault="00861700" w:rsidP="00861700">
            <w:pPr>
              <w:pStyle w:val="TAC"/>
              <w:rPr>
                <w:rFonts w:cs="Arial"/>
                <w:bCs/>
                <w:szCs w:val="18"/>
              </w:rPr>
            </w:pPr>
            <w:r w:rsidRPr="00F43083">
              <w:rPr>
                <w:rFonts w:cs="Arial"/>
                <w:bCs/>
                <w:szCs w:val="18"/>
              </w:rPr>
              <w:t>CA_n78A-n258H</w:t>
            </w:r>
          </w:p>
          <w:p w14:paraId="28ECCAB8" w14:textId="77777777" w:rsidR="00861700" w:rsidRPr="00F43083" w:rsidRDefault="00861700" w:rsidP="00861700">
            <w:pPr>
              <w:pStyle w:val="TAC"/>
              <w:rPr>
                <w:rFonts w:cs="Arial"/>
                <w:bCs/>
                <w:szCs w:val="18"/>
              </w:rPr>
            </w:pPr>
            <w:r w:rsidRPr="00F43083">
              <w:rPr>
                <w:rFonts w:cs="Arial"/>
                <w:bCs/>
                <w:szCs w:val="18"/>
              </w:rPr>
              <w:t>CA_n78A-n258I</w:t>
            </w:r>
          </w:p>
        </w:tc>
        <w:tc>
          <w:tcPr>
            <w:tcW w:w="723" w:type="dxa"/>
            <w:tcBorders>
              <w:left w:val="single" w:sz="4" w:space="0" w:color="auto"/>
              <w:right w:val="single" w:sz="4" w:space="0" w:color="auto"/>
            </w:tcBorders>
          </w:tcPr>
          <w:p w14:paraId="1F29B489" w14:textId="77777777" w:rsidR="00861700" w:rsidRPr="00F43083" w:rsidRDefault="00861700" w:rsidP="00861700">
            <w:pPr>
              <w:pStyle w:val="TAC"/>
              <w:rPr>
                <w:rFonts w:cs="Arial"/>
                <w:bCs/>
                <w:szCs w:val="18"/>
              </w:rPr>
            </w:pPr>
            <w:r w:rsidRPr="00F43083">
              <w:rPr>
                <w:rFonts w:cs="Arial"/>
                <w:bCs/>
                <w:szCs w:val="18"/>
              </w:rPr>
              <w:t>n78</w:t>
            </w:r>
          </w:p>
        </w:tc>
        <w:tc>
          <w:tcPr>
            <w:tcW w:w="677" w:type="dxa"/>
            <w:tcBorders>
              <w:top w:val="single" w:sz="4" w:space="0" w:color="auto"/>
              <w:left w:val="single" w:sz="4" w:space="0" w:color="auto"/>
              <w:bottom w:val="single" w:sz="4" w:space="0" w:color="auto"/>
              <w:right w:val="single" w:sz="4" w:space="0" w:color="auto"/>
            </w:tcBorders>
          </w:tcPr>
          <w:p w14:paraId="1DFFAE62"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4D1AB6F" w14:textId="77777777" w:rsidR="00861700" w:rsidRPr="00F43083" w:rsidRDefault="00861700" w:rsidP="00861700">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AAA641" w14:textId="77777777" w:rsidR="00861700" w:rsidRPr="00F43083" w:rsidRDefault="00861700" w:rsidP="00861700">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FB8D8DD" w14:textId="77777777" w:rsidR="00861700" w:rsidRPr="00F43083" w:rsidRDefault="00861700" w:rsidP="00861700">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1647A8B"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6BDDB79"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99748A" w14:textId="77777777" w:rsidR="00861700" w:rsidRPr="00F43083" w:rsidRDefault="00861700" w:rsidP="00861700">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618CC32" w14:textId="77777777" w:rsidR="00861700" w:rsidRPr="00F43083" w:rsidRDefault="00861700" w:rsidP="00861700">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05E4986" w14:textId="77777777" w:rsidR="00861700" w:rsidRPr="00F43083" w:rsidRDefault="00861700" w:rsidP="00861700">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C37455D"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6CD6A8" w14:textId="77777777" w:rsidR="00861700" w:rsidRPr="00F43083" w:rsidRDefault="00861700" w:rsidP="00861700">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D73B309" w14:textId="77777777" w:rsidR="00861700" w:rsidRPr="00F43083" w:rsidRDefault="00861700" w:rsidP="00861700">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AA84F76" w14:textId="77777777" w:rsidR="00861700" w:rsidRPr="00F43083" w:rsidRDefault="00861700" w:rsidP="00861700">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5FD50FD"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18BBB2" w14:textId="77777777" w:rsidR="00861700" w:rsidRPr="00F43083" w:rsidRDefault="00861700" w:rsidP="00861700">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69E587EF" w14:textId="77777777" w:rsidR="00861700" w:rsidRPr="00F43083" w:rsidRDefault="00861700" w:rsidP="00861700">
            <w:pPr>
              <w:pStyle w:val="TAC"/>
              <w:rPr>
                <w:szCs w:val="18"/>
                <w:lang w:eastAsia="zh-CN"/>
              </w:rPr>
            </w:pPr>
            <w:r w:rsidRPr="00F43083">
              <w:rPr>
                <w:szCs w:val="18"/>
                <w:lang w:eastAsia="zh-CN"/>
              </w:rPr>
              <w:t>0</w:t>
            </w:r>
          </w:p>
        </w:tc>
      </w:tr>
      <w:tr w:rsidR="00861700" w:rsidRPr="00F43083" w14:paraId="6395CB1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AA6CD44"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3C1D6100"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4E1F18C9" w14:textId="77777777" w:rsidR="00861700" w:rsidRPr="00F43083" w:rsidRDefault="00861700" w:rsidP="00861700">
            <w:pPr>
              <w:pStyle w:val="TAC"/>
              <w:rPr>
                <w:rFonts w:cs="Arial"/>
                <w:bCs/>
                <w:szCs w:val="18"/>
              </w:rPr>
            </w:pPr>
            <w:r w:rsidRPr="00F43083">
              <w:rPr>
                <w:rFonts w:cs="Arial"/>
                <w:bCs/>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A06C46B" w14:textId="77777777" w:rsidR="00861700" w:rsidRPr="00F43083" w:rsidRDefault="00861700" w:rsidP="00861700">
            <w:pPr>
              <w:pStyle w:val="TAC"/>
              <w:rPr>
                <w:rFonts w:cs="Arial"/>
                <w:szCs w:val="18"/>
                <w:lang w:eastAsia="zh-CN"/>
              </w:rPr>
            </w:pPr>
            <w:r w:rsidRPr="00F43083">
              <w:rPr>
                <w:rFonts w:cs="Arial"/>
                <w:bCs/>
                <w:szCs w:val="18"/>
              </w:rPr>
              <w:t>CA_n258I</w:t>
            </w:r>
          </w:p>
        </w:tc>
        <w:tc>
          <w:tcPr>
            <w:tcW w:w="1327" w:type="dxa"/>
            <w:tcBorders>
              <w:top w:val="nil"/>
              <w:left w:val="single" w:sz="4" w:space="0" w:color="auto"/>
              <w:bottom w:val="single" w:sz="4" w:space="0" w:color="auto"/>
              <w:right w:val="single" w:sz="4" w:space="0" w:color="auto"/>
            </w:tcBorders>
            <w:shd w:val="clear" w:color="auto" w:fill="auto"/>
          </w:tcPr>
          <w:p w14:paraId="10A9F7D8" w14:textId="77777777" w:rsidR="00861700" w:rsidRPr="00F43083" w:rsidRDefault="00861700" w:rsidP="00861700">
            <w:pPr>
              <w:pStyle w:val="TAC"/>
              <w:rPr>
                <w:szCs w:val="18"/>
                <w:lang w:eastAsia="zh-CN"/>
              </w:rPr>
            </w:pPr>
          </w:p>
        </w:tc>
      </w:tr>
      <w:tr w:rsidR="00861700" w:rsidRPr="00F43083" w14:paraId="38F936E6"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49C54D3" w14:textId="77777777" w:rsidR="00861700" w:rsidRPr="00F43083" w:rsidRDefault="00861700" w:rsidP="00861700">
            <w:pPr>
              <w:pStyle w:val="TAC"/>
              <w:rPr>
                <w:rFonts w:cs="Arial"/>
                <w:bCs/>
                <w:szCs w:val="18"/>
              </w:rPr>
            </w:pPr>
            <w:r w:rsidRPr="00F43083">
              <w:rPr>
                <w:rFonts w:cs="Arial"/>
                <w:bCs/>
                <w:szCs w:val="18"/>
              </w:rPr>
              <w:t>CA_n78A-n258J</w:t>
            </w:r>
          </w:p>
        </w:tc>
        <w:tc>
          <w:tcPr>
            <w:tcW w:w="1653" w:type="dxa"/>
            <w:tcBorders>
              <w:left w:val="single" w:sz="4" w:space="0" w:color="auto"/>
              <w:bottom w:val="nil"/>
              <w:right w:val="single" w:sz="4" w:space="0" w:color="auto"/>
            </w:tcBorders>
            <w:shd w:val="clear" w:color="auto" w:fill="auto"/>
          </w:tcPr>
          <w:p w14:paraId="7C6EC99D" w14:textId="77777777" w:rsidR="00861700" w:rsidRPr="00F43083" w:rsidRDefault="00861700" w:rsidP="00861700">
            <w:pPr>
              <w:pStyle w:val="TAC"/>
              <w:rPr>
                <w:rFonts w:cs="Arial"/>
                <w:bCs/>
                <w:szCs w:val="18"/>
              </w:rPr>
            </w:pPr>
            <w:r w:rsidRPr="00F43083">
              <w:rPr>
                <w:rFonts w:cs="Arial"/>
                <w:bCs/>
                <w:szCs w:val="18"/>
              </w:rPr>
              <w:t>CA_n78A-n258A</w:t>
            </w:r>
          </w:p>
          <w:p w14:paraId="41397742" w14:textId="77777777" w:rsidR="00861700" w:rsidRPr="00F43083" w:rsidRDefault="00861700" w:rsidP="00861700">
            <w:pPr>
              <w:pStyle w:val="TAC"/>
              <w:rPr>
                <w:rFonts w:cs="Arial"/>
                <w:bCs/>
                <w:szCs w:val="18"/>
              </w:rPr>
            </w:pPr>
            <w:r w:rsidRPr="00F43083">
              <w:rPr>
                <w:rFonts w:cs="Arial"/>
                <w:bCs/>
                <w:szCs w:val="18"/>
              </w:rPr>
              <w:t>CA_n78A-n258G</w:t>
            </w:r>
          </w:p>
          <w:p w14:paraId="54A0F61E" w14:textId="77777777" w:rsidR="00861700" w:rsidRPr="00F43083" w:rsidRDefault="00861700" w:rsidP="00861700">
            <w:pPr>
              <w:pStyle w:val="TAC"/>
              <w:rPr>
                <w:rFonts w:cs="Arial"/>
                <w:bCs/>
                <w:szCs w:val="18"/>
              </w:rPr>
            </w:pPr>
            <w:r w:rsidRPr="00F43083">
              <w:rPr>
                <w:rFonts w:cs="Arial"/>
                <w:bCs/>
                <w:szCs w:val="18"/>
              </w:rPr>
              <w:t>CA_n78A-n258H</w:t>
            </w:r>
          </w:p>
          <w:p w14:paraId="3E0EC041" w14:textId="77777777" w:rsidR="00861700" w:rsidRPr="00F43083" w:rsidRDefault="00861700" w:rsidP="00861700">
            <w:pPr>
              <w:pStyle w:val="TAC"/>
              <w:rPr>
                <w:rFonts w:cs="Arial"/>
                <w:bCs/>
                <w:szCs w:val="18"/>
              </w:rPr>
            </w:pPr>
            <w:r w:rsidRPr="00F43083">
              <w:rPr>
                <w:rFonts w:cs="Arial"/>
                <w:bCs/>
                <w:szCs w:val="18"/>
              </w:rPr>
              <w:t>CA_n78A-n258I</w:t>
            </w:r>
          </w:p>
          <w:p w14:paraId="56F251E8" w14:textId="77777777" w:rsidR="00861700" w:rsidRPr="00F43083" w:rsidRDefault="00861700" w:rsidP="00861700">
            <w:pPr>
              <w:pStyle w:val="TAC"/>
              <w:rPr>
                <w:rFonts w:cs="Arial"/>
                <w:bCs/>
                <w:szCs w:val="18"/>
              </w:rPr>
            </w:pPr>
            <w:r w:rsidRPr="00F43083">
              <w:rPr>
                <w:rFonts w:cs="Arial"/>
                <w:bCs/>
                <w:szCs w:val="18"/>
              </w:rPr>
              <w:t>CA_n78A-n258J</w:t>
            </w:r>
          </w:p>
        </w:tc>
        <w:tc>
          <w:tcPr>
            <w:tcW w:w="723" w:type="dxa"/>
            <w:tcBorders>
              <w:left w:val="single" w:sz="4" w:space="0" w:color="auto"/>
              <w:right w:val="single" w:sz="4" w:space="0" w:color="auto"/>
            </w:tcBorders>
          </w:tcPr>
          <w:p w14:paraId="293D1862" w14:textId="77777777" w:rsidR="00861700" w:rsidRPr="00F43083" w:rsidRDefault="00861700" w:rsidP="00861700">
            <w:pPr>
              <w:pStyle w:val="TAC"/>
              <w:rPr>
                <w:rFonts w:cs="Arial"/>
                <w:bCs/>
                <w:szCs w:val="18"/>
              </w:rPr>
            </w:pPr>
            <w:r w:rsidRPr="00F43083">
              <w:rPr>
                <w:rFonts w:cs="Arial"/>
                <w:bCs/>
                <w:szCs w:val="18"/>
              </w:rPr>
              <w:t>n78</w:t>
            </w:r>
          </w:p>
        </w:tc>
        <w:tc>
          <w:tcPr>
            <w:tcW w:w="677" w:type="dxa"/>
            <w:tcBorders>
              <w:top w:val="single" w:sz="4" w:space="0" w:color="auto"/>
              <w:left w:val="single" w:sz="4" w:space="0" w:color="auto"/>
              <w:bottom w:val="single" w:sz="4" w:space="0" w:color="auto"/>
              <w:right w:val="single" w:sz="4" w:space="0" w:color="auto"/>
            </w:tcBorders>
          </w:tcPr>
          <w:p w14:paraId="27DD3F0B"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DC861DC" w14:textId="77777777" w:rsidR="00861700" w:rsidRPr="00F43083" w:rsidRDefault="00861700" w:rsidP="00861700">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5F1F19" w14:textId="77777777" w:rsidR="00861700" w:rsidRPr="00F43083" w:rsidRDefault="00861700" w:rsidP="00861700">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B38C465" w14:textId="77777777" w:rsidR="00861700" w:rsidRPr="00F43083" w:rsidRDefault="00861700" w:rsidP="00861700">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BD32703"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E8C9380"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203878C" w14:textId="77777777" w:rsidR="00861700" w:rsidRPr="00F43083" w:rsidRDefault="00861700" w:rsidP="00861700">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C73A481" w14:textId="77777777" w:rsidR="00861700" w:rsidRPr="00F43083" w:rsidRDefault="00861700" w:rsidP="00861700">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B7ACDDE" w14:textId="77777777" w:rsidR="00861700" w:rsidRPr="00F43083" w:rsidRDefault="00861700" w:rsidP="00861700">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138A8CD"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B06A35" w14:textId="77777777" w:rsidR="00861700" w:rsidRPr="00F43083" w:rsidRDefault="00861700" w:rsidP="00861700">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BE753C4" w14:textId="77777777" w:rsidR="00861700" w:rsidRPr="00F43083" w:rsidRDefault="00861700" w:rsidP="00861700">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48537E2" w14:textId="77777777" w:rsidR="00861700" w:rsidRPr="00F43083" w:rsidRDefault="00861700" w:rsidP="00861700">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5BD9CFC"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3C5F1D" w14:textId="77777777" w:rsidR="00861700" w:rsidRPr="00F43083" w:rsidRDefault="00861700" w:rsidP="00861700">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3519C722" w14:textId="77777777" w:rsidR="00861700" w:rsidRPr="00F43083" w:rsidRDefault="00861700" w:rsidP="00861700">
            <w:pPr>
              <w:pStyle w:val="TAC"/>
              <w:rPr>
                <w:szCs w:val="18"/>
                <w:lang w:eastAsia="zh-CN"/>
              </w:rPr>
            </w:pPr>
            <w:r w:rsidRPr="00F43083">
              <w:rPr>
                <w:szCs w:val="18"/>
                <w:lang w:eastAsia="zh-CN"/>
              </w:rPr>
              <w:t>0</w:t>
            </w:r>
          </w:p>
        </w:tc>
      </w:tr>
      <w:tr w:rsidR="00861700" w:rsidRPr="00F43083" w14:paraId="333F914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BBBDD56"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01270689"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51326486" w14:textId="77777777" w:rsidR="00861700" w:rsidRPr="00F43083" w:rsidRDefault="00861700" w:rsidP="00861700">
            <w:pPr>
              <w:pStyle w:val="TAC"/>
              <w:rPr>
                <w:rFonts w:cs="Arial"/>
                <w:bCs/>
                <w:szCs w:val="18"/>
              </w:rPr>
            </w:pPr>
            <w:r w:rsidRPr="00F43083">
              <w:rPr>
                <w:rFonts w:cs="Arial"/>
                <w:bCs/>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5474FB6" w14:textId="77777777" w:rsidR="00861700" w:rsidRPr="00F43083" w:rsidRDefault="00861700" w:rsidP="00861700">
            <w:pPr>
              <w:pStyle w:val="TAC"/>
              <w:rPr>
                <w:rFonts w:cs="Arial"/>
                <w:szCs w:val="18"/>
                <w:lang w:eastAsia="zh-CN"/>
              </w:rPr>
            </w:pPr>
            <w:r w:rsidRPr="00F43083">
              <w:rPr>
                <w:rFonts w:cs="Arial"/>
                <w:bCs/>
                <w:szCs w:val="18"/>
              </w:rPr>
              <w:t>CA_n258J</w:t>
            </w:r>
          </w:p>
        </w:tc>
        <w:tc>
          <w:tcPr>
            <w:tcW w:w="1327" w:type="dxa"/>
            <w:tcBorders>
              <w:top w:val="nil"/>
              <w:left w:val="single" w:sz="4" w:space="0" w:color="auto"/>
              <w:bottom w:val="single" w:sz="4" w:space="0" w:color="auto"/>
              <w:right w:val="single" w:sz="4" w:space="0" w:color="auto"/>
            </w:tcBorders>
            <w:shd w:val="clear" w:color="auto" w:fill="auto"/>
          </w:tcPr>
          <w:p w14:paraId="6BC9AEB0" w14:textId="77777777" w:rsidR="00861700" w:rsidRPr="00F43083" w:rsidRDefault="00861700" w:rsidP="00861700">
            <w:pPr>
              <w:pStyle w:val="TAC"/>
              <w:rPr>
                <w:szCs w:val="18"/>
                <w:lang w:eastAsia="zh-CN"/>
              </w:rPr>
            </w:pPr>
          </w:p>
        </w:tc>
      </w:tr>
      <w:tr w:rsidR="00861700" w:rsidRPr="00F43083" w14:paraId="13DD8EB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8B4DD4F" w14:textId="77777777" w:rsidR="00861700" w:rsidRPr="00F43083" w:rsidRDefault="00861700" w:rsidP="00861700">
            <w:pPr>
              <w:pStyle w:val="TAC"/>
              <w:rPr>
                <w:rFonts w:cs="Arial"/>
                <w:bCs/>
                <w:szCs w:val="18"/>
              </w:rPr>
            </w:pPr>
            <w:r w:rsidRPr="00F43083">
              <w:rPr>
                <w:rFonts w:cs="Arial"/>
                <w:bCs/>
                <w:szCs w:val="18"/>
              </w:rPr>
              <w:t>CA_n78A-n258K</w:t>
            </w:r>
          </w:p>
        </w:tc>
        <w:tc>
          <w:tcPr>
            <w:tcW w:w="1653" w:type="dxa"/>
            <w:tcBorders>
              <w:left w:val="single" w:sz="4" w:space="0" w:color="auto"/>
              <w:bottom w:val="nil"/>
              <w:right w:val="single" w:sz="4" w:space="0" w:color="auto"/>
            </w:tcBorders>
            <w:shd w:val="clear" w:color="auto" w:fill="auto"/>
          </w:tcPr>
          <w:p w14:paraId="3D9ADFFD" w14:textId="77777777" w:rsidR="00861700" w:rsidRPr="00F43083" w:rsidRDefault="00861700" w:rsidP="00861700">
            <w:pPr>
              <w:pStyle w:val="TAC"/>
              <w:rPr>
                <w:rFonts w:cs="Arial"/>
                <w:bCs/>
                <w:szCs w:val="18"/>
              </w:rPr>
            </w:pPr>
            <w:r w:rsidRPr="00F43083">
              <w:rPr>
                <w:rFonts w:cs="Arial"/>
                <w:bCs/>
                <w:szCs w:val="18"/>
              </w:rPr>
              <w:t>CA_n78A-n258A</w:t>
            </w:r>
          </w:p>
          <w:p w14:paraId="798FC0E7" w14:textId="77777777" w:rsidR="00861700" w:rsidRPr="00F43083" w:rsidRDefault="00861700" w:rsidP="00861700">
            <w:pPr>
              <w:pStyle w:val="TAC"/>
              <w:rPr>
                <w:rFonts w:cs="Arial"/>
                <w:bCs/>
                <w:szCs w:val="18"/>
              </w:rPr>
            </w:pPr>
            <w:r w:rsidRPr="00F43083">
              <w:rPr>
                <w:rFonts w:cs="Arial"/>
                <w:bCs/>
                <w:szCs w:val="18"/>
              </w:rPr>
              <w:t>CA_n78A-n258G</w:t>
            </w:r>
          </w:p>
          <w:p w14:paraId="1AE84F83" w14:textId="77777777" w:rsidR="00861700" w:rsidRPr="00F43083" w:rsidRDefault="00861700" w:rsidP="00861700">
            <w:pPr>
              <w:pStyle w:val="TAC"/>
              <w:rPr>
                <w:rFonts w:cs="Arial"/>
                <w:bCs/>
                <w:szCs w:val="18"/>
              </w:rPr>
            </w:pPr>
            <w:r w:rsidRPr="00F43083">
              <w:rPr>
                <w:rFonts w:cs="Arial"/>
                <w:bCs/>
                <w:szCs w:val="18"/>
              </w:rPr>
              <w:t>CA_n78A-n258H</w:t>
            </w:r>
          </w:p>
          <w:p w14:paraId="5D3F1627" w14:textId="77777777" w:rsidR="00861700" w:rsidRPr="00F43083" w:rsidRDefault="00861700" w:rsidP="00861700">
            <w:pPr>
              <w:pStyle w:val="TAC"/>
              <w:rPr>
                <w:rFonts w:cs="Arial"/>
                <w:bCs/>
                <w:szCs w:val="18"/>
              </w:rPr>
            </w:pPr>
            <w:r w:rsidRPr="00F43083">
              <w:rPr>
                <w:rFonts w:cs="Arial"/>
                <w:bCs/>
                <w:szCs w:val="18"/>
              </w:rPr>
              <w:t>CA_n78A-n258I</w:t>
            </w:r>
          </w:p>
          <w:p w14:paraId="5841AD88" w14:textId="77777777" w:rsidR="00861700" w:rsidRPr="00F43083" w:rsidRDefault="00861700" w:rsidP="00861700">
            <w:pPr>
              <w:pStyle w:val="TAC"/>
              <w:rPr>
                <w:rFonts w:cs="Arial"/>
                <w:bCs/>
                <w:szCs w:val="18"/>
              </w:rPr>
            </w:pPr>
            <w:r w:rsidRPr="00F43083">
              <w:rPr>
                <w:rFonts w:cs="Arial"/>
                <w:bCs/>
                <w:szCs w:val="18"/>
              </w:rPr>
              <w:t>CA_n78A-n258J</w:t>
            </w:r>
          </w:p>
          <w:p w14:paraId="6AAB32AA" w14:textId="77777777" w:rsidR="00861700" w:rsidRPr="00F43083" w:rsidRDefault="00861700" w:rsidP="00861700">
            <w:pPr>
              <w:pStyle w:val="TAC"/>
              <w:rPr>
                <w:rFonts w:cs="Arial"/>
                <w:bCs/>
                <w:szCs w:val="18"/>
              </w:rPr>
            </w:pPr>
            <w:r w:rsidRPr="00F43083">
              <w:rPr>
                <w:rFonts w:cs="Arial"/>
                <w:bCs/>
                <w:szCs w:val="18"/>
              </w:rPr>
              <w:t>CA_n78A-n258K</w:t>
            </w:r>
          </w:p>
        </w:tc>
        <w:tc>
          <w:tcPr>
            <w:tcW w:w="723" w:type="dxa"/>
            <w:tcBorders>
              <w:left w:val="single" w:sz="4" w:space="0" w:color="auto"/>
              <w:right w:val="single" w:sz="4" w:space="0" w:color="auto"/>
            </w:tcBorders>
          </w:tcPr>
          <w:p w14:paraId="44C3920D" w14:textId="77777777" w:rsidR="00861700" w:rsidRPr="00F43083" w:rsidRDefault="00861700" w:rsidP="00861700">
            <w:pPr>
              <w:pStyle w:val="TAC"/>
              <w:rPr>
                <w:rFonts w:cs="Arial"/>
                <w:bCs/>
                <w:szCs w:val="18"/>
              </w:rPr>
            </w:pPr>
            <w:r w:rsidRPr="00F43083">
              <w:rPr>
                <w:rFonts w:cs="Arial"/>
                <w:bCs/>
                <w:szCs w:val="18"/>
              </w:rPr>
              <w:t>n78</w:t>
            </w:r>
          </w:p>
        </w:tc>
        <w:tc>
          <w:tcPr>
            <w:tcW w:w="677" w:type="dxa"/>
            <w:tcBorders>
              <w:top w:val="single" w:sz="4" w:space="0" w:color="auto"/>
              <w:left w:val="single" w:sz="4" w:space="0" w:color="auto"/>
              <w:bottom w:val="single" w:sz="4" w:space="0" w:color="auto"/>
              <w:right w:val="single" w:sz="4" w:space="0" w:color="auto"/>
            </w:tcBorders>
          </w:tcPr>
          <w:p w14:paraId="1DC6E4F3"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24A0B27" w14:textId="77777777" w:rsidR="00861700" w:rsidRPr="00F43083" w:rsidRDefault="00861700" w:rsidP="00861700">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9ABEF2" w14:textId="77777777" w:rsidR="00861700" w:rsidRPr="00F43083" w:rsidRDefault="00861700" w:rsidP="00861700">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49C136B" w14:textId="77777777" w:rsidR="00861700" w:rsidRPr="00F43083" w:rsidRDefault="00861700" w:rsidP="00861700">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2A1D0FB"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14DAF03F"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3F6A2C" w14:textId="77777777" w:rsidR="00861700" w:rsidRPr="00F43083" w:rsidRDefault="00861700" w:rsidP="00861700">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1D8D6D3" w14:textId="77777777" w:rsidR="00861700" w:rsidRPr="00F43083" w:rsidRDefault="00861700" w:rsidP="00861700">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6B64961" w14:textId="77777777" w:rsidR="00861700" w:rsidRPr="00F43083" w:rsidRDefault="00861700" w:rsidP="00861700">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A29B0DC"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729840" w14:textId="77777777" w:rsidR="00861700" w:rsidRPr="00F43083" w:rsidRDefault="00861700" w:rsidP="00861700">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347AF28" w14:textId="77777777" w:rsidR="00861700" w:rsidRPr="00F43083" w:rsidRDefault="00861700" w:rsidP="00861700">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0177E8D" w14:textId="77777777" w:rsidR="00861700" w:rsidRPr="00F43083" w:rsidRDefault="00861700" w:rsidP="00861700">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05ECC14"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C7E179" w14:textId="77777777" w:rsidR="00861700" w:rsidRPr="00F43083" w:rsidRDefault="00861700" w:rsidP="00861700">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7221C05C" w14:textId="77777777" w:rsidR="00861700" w:rsidRPr="00F43083" w:rsidRDefault="00861700" w:rsidP="00861700">
            <w:pPr>
              <w:pStyle w:val="TAC"/>
              <w:rPr>
                <w:szCs w:val="18"/>
                <w:lang w:eastAsia="zh-CN"/>
              </w:rPr>
            </w:pPr>
            <w:r w:rsidRPr="00F43083">
              <w:rPr>
                <w:szCs w:val="18"/>
                <w:lang w:eastAsia="zh-CN"/>
              </w:rPr>
              <w:t>0</w:t>
            </w:r>
          </w:p>
        </w:tc>
      </w:tr>
      <w:tr w:rsidR="00861700" w:rsidRPr="00F43083" w14:paraId="1650C64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5B90814"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1677BBF0"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0A71A368" w14:textId="77777777" w:rsidR="00861700" w:rsidRPr="00F43083" w:rsidRDefault="00861700" w:rsidP="00861700">
            <w:pPr>
              <w:pStyle w:val="TAC"/>
              <w:rPr>
                <w:rFonts w:cs="Arial"/>
                <w:bCs/>
                <w:szCs w:val="18"/>
              </w:rPr>
            </w:pPr>
            <w:r w:rsidRPr="00F43083">
              <w:rPr>
                <w:rFonts w:cs="Arial"/>
                <w:bCs/>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4968F9E" w14:textId="77777777" w:rsidR="00861700" w:rsidRPr="00F43083" w:rsidRDefault="00861700" w:rsidP="00861700">
            <w:pPr>
              <w:pStyle w:val="TAC"/>
              <w:rPr>
                <w:rFonts w:cs="Arial"/>
                <w:szCs w:val="18"/>
                <w:lang w:eastAsia="zh-CN"/>
              </w:rPr>
            </w:pPr>
            <w:r w:rsidRPr="00F43083">
              <w:rPr>
                <w:rFonts w:cs="Arial"/>
                <w:bCs/>
                <w:szCs w:val="18"/>
              </w:rPr>
              <w:t>CA_n258K</w:t>
            </w:r>
          </w:p>
        </w:tc>
        <w:tc>
          <w:tcPr>
            <w:tcW w:w="1327" w:type="dxa"/>
            <w:tcBorders>
              <w:top w:val="nil"/>
              <w:left w:val="single" w:sz="4" w:space="0" w:color="auto"/>
              <w:bottom w:val="single" w:sz="4" w:space="0" w:color="auto"/>
              <w:right w:val="single" w:sz="4" w:space="0" w:color="auto"/>
            </w:tcBorders>
            <w:shd w:val="clear" w:color="auto" w:fill="auto"/>
          </w:tcPr>
          <w:p w14:paraId="5F107B23" w14:textId="77777777" w:rsidR="00861700" w:rsidRPr="00F43083" w:rsidRDefault="00861700" w:rsidP="00861700">
            <w:pPr>
              <w:pStyle w:val="TAC"/>
              <w:rPr>
                <w:szCs w:val="18"/>
                <w:lang w:eastAsia="zh-CN"/>
              </w:rPr>
            </w:pPr>
          </w:p>
        </w:tc>
      </w:tr>
      <w:tr w:rsidR="00861700" w:rsidRPr="00F43083" w14:paraId="53A648C5"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3D38675" w14:textId="77777777" w:rsidR="00861700" w:rsidRPr="00F43083" w:rsidRDefault="00861700" w:rsidP="00861700">
            <w:pPr>
              <w:pStyle w:val="TAC"/>
              <w:rPr>
                <w:rFonts w:cs="Arial"/>
                <w:bCs/>
                <w:szCs w:val="18"/>
              </w:rPr>
            </w:pPr>
            <w:r w:rsidRPr="00F43083">
              <w:rPr>
                <w:rFonts w:cs="Arial"/>
                <w:bCs/>
                <w:szCs w:val="18"/>
              </w:rPr>
              <w:t>CA_n78A-n258L</w:t>
            </w:r>
          </w:p>
        </w:tc>
        <w:tc>
          <w:tcPr>
            <w:tcW w:w="1653" w:type="dxa"/>
            <w:tcBorders>
              <w:left w:val="single" w:sz="4" w:space="0" w:color="auto"/>
              <w:bottom w:val="nil"/>
              <w:right w:val="single" w:sz="4" w:space="0" w:color="auto"/>
            </w:tcBorders>
            <w:shd w:val="clear" w:color="auto" w:fill="auto"/>
          </w:tcPr>
          <w:p w14:paraId="54DA0939" w14:textId="77777777" w:rsidR="00861700" w:rsidRPr="00F43083" w:rsidRDefault="00861700" w:rsidP="00861700">
            <w:pPr>
              <w:pStyle w:val="TAC"/>
              <w:rPr>
                <w:rFonts w:cs="Arial"/>
                <w:bCs/>
                <w:szCs w:val="18"/>
              </w:rPr>
            </w:pPr>
            <w:r w:rsidRPr="00F43083">
              <w:rPr>
                <w:rFonts w:cs="Arial"/>
                <w:bCs/>
                <w:szCs w:val="18"/>
              </w:rPr>
              <w:t>CA_n78A-n258A</w:t>
            </w:r>
          </w:p>
          <w:p w14:paraId="4BA0BDED" w14:textId="77777777" w:rsidR="00861700" w:rsidRPr="00F43083" w:rsidRDefault="00861700" w:rsidP="00861700">
            <w:pPr>
              <w:pStyle w:val="TAC"/>
              <w:rPr>
                <w:rFonts w:cs="Arial"/>
                <w:bCs/>
                <w:szCs w:val="18"/>
              </w:rPr>
            </w:pPr>
            <w:r w:rsidRPr="00F43083">
              <w:rPr>
                <w:rFonts w:cs="Arial"/>
                <w:bCs/>
                <w:szCs w:val="18"/>
              </w:rPr>
              <w:t>CA_n78A-n258G</w:t>
            </w:r>
          </w:p>
          <w:p w14:paraId="70A30E5A" w14:textId="77777777" w:rsidR="00861700" w:rsidRPr="00F43083" w:rsidRDefault="00861700" w:rsidP="00861700">
            <w:pPr>
              <w:pStyle w:val="TAC"/>
              <w:rPr>
                <w:rFonts w:cs="Arial"/>
                <w:bCs/>
                <w:szCs w:val="18"/>
              </w:rPr>
            </w:pPr>
            <w:r w:rsidRPr="00F43083">
              <w:rPr>
                <w:rFonts w:cs="Arial"/>
                <w:bCs/>
                <w:szCs w:val="18"/>
              </w:rPr>
              <w:t>CA_n78A-n258H</w:t>
            </w:r>
          </w:p>
          <w:p w14:paraId="3A6A8A0F" w14:textId="77777777" w:rsidR="00861700" w:rsidRPr="00F43083" w:rsidRDefault="00861700" w:rsidP="00861700">
            <w:pPr>
              <w:pStyle w:val="TAC"/>
              <w:rPr>
                <w:rFonts w:cs="Arial"/>
                <w:bCs/>
                <w:szCs w:val="18"/>
              </w:rPr>
            </w:pPr>
            <w:r w:rsidRPr="00F43083">
              <w:rPr>
                <w:rFonts w:cs="Arial"/>
                <w:bCs/>
                <w:szCs w:val="18"/>
              </w:rPr>
              <w:t>CA_n78A-n258I</w:t>
            </w:r>
          </w:p>
          <w:p w14:paraId="243F2290" w14:textId="77777777" w:rsidR="00861700" w:rsidRPr="00F43083" w:rsidRDefault="00861700" w:rsidP="00861700">
            <w:pPr>
              <w:pStyle w:val="TAC"/>
              <w:rPr>
                <w:rFonts w:cs="Arial"/>
                <w:bCs/>
                <w:szCs w:val="18"/>
              </w:rPr>
            </w:pPr>
            <w:r w:rsidRPr="00F43083">
              <w:rPr>
                <w:rFonts w:cs="Arial"/>
                <w:bCs/>
                <w:szCs w:val="18"/>
              </w:rPr>
              <w:t>CA_n78A-n258J</w:t>
            </w:r>
          </w:p>
          <w:p w14:paraId="251DC23C" w14:textId="77777777" w:rsidR="00861700" w:rsidRPr="00F43083" w:rsidRDefault="00861700" w:rsidP="00861700">
            <w:pPr>
              <w:pStyle w:val="TAC"/>
              <w:rPr>
                <w:rFonts w:cs="Arial"/>
                <w:bCs/>
                <w:szCs w:val="18"/>
              </w:rPr>
            </w:pPr>
            <w:r w:rsidRPr="00F43083">
              <w:rPr>
                <w:rFonts w:cs="Arial"/>
                <w:bCs/>
                <w:szCs w:val="18"/>
              </w:rPr>
              <w:t>CA_n78A-n258K</w:t>
            </w:r>
          </w:p>
          <w:p w14:paraId="01B13C10" w14:textId="77777777" w:rsidR="00861700" w:rsidRPr="00F43083" w:rsidRDefault="00861700" w:rsidP="00861700">
            <w:pPr>
              <w:pStyle w:val="TAC"/>
              <w:rPr>
                <w:rFonts w:cs="Arial"/>
                <w:bCs/>
                <w:szCs w:val="18"/>
              </w:rPr>
            </w:pPr>
            <w:r w:rsidRPr="00F43083">
              <w:rPr>
                <w:rFonts w:cs="Arial"/>
                <w:bCs/>
                <w:szCs w:val="18"/>
              </w:rPr>
              <w:t>CA_n78A-n258L</w:t>
            </w:r>
          </w:p>
        </w:tc>
        <w:tc>
          <w:tcPr>
            <w:tcW w:w="723" w:type="dxa"/>
            <w:tcBorders>
              <w:left w:val="single" w:sz="4" w:space="0" w:color="auto"/>
              <w:right w:val="single" w:sz="4" w:space="0" w:color="auto"/>
            </w:tcBorders>
          </w:tcPr>
          <w:p w14:paraId="0759D123" w14:textId="77777777" w:rsidR="00861700" w:rsidRPr="00F43083" w:rsidRDefault="00861700" w:rsidP="00861700">
            <w:pPr>
              <w:pStyle w:val="TAC"/>
              <w:rPr>
                <w:rFonts w:cs="Arial"/>
                <w:bCs/>
                <w:szCs w:val="18"/>
              </w:rPr>
            </w:pPr>
            <w:r w:rsidRPr="00F43083">
              <w:rPr>
                <w:rFonts w:cs="Arial"/>
                <w:bCs/>
                <w:szCs w:val="18"/>
              </w:rPr>
              <w:t>n78</w:t>
            </w:r>
          </w:p>
        </w:tc>
        <w:tc>
          <w:tcPr>
            <w:tcW w:w="677" w:type="dxa"/>
            <w:tcBorders>
              <w:top w:val="single" w:sz="4" w:space="0" w:color="auto"/>
              <w:left w:val="single" w:sz="4" w:space="0" w:color="auto"/>
              <w:bottom w:val="single" w:sz="4" w:space="0" w:color="auto"/>
              <w:right w:val="single" w:sz="4" w:space="0" w:color="auto"/>
            </w:tcBorders>
          </w:tcPr>
          <w:p w14:paraId="1BB8DC59"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DEA0862" w14:textId="77777777" w:rsidR="00861700" w:rsidRPr="00F43083" w:rsidRDefault="00861700" w:rsidP="00861700">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505BD3" w14:textId="77777777" w:rsidR="00861700" w:rsidRPr="00F43083" w:rsidRDefault="00861700" w:rsidP="00861700">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3DF8309" w14:textId="77777777" w:rsidR="00861700" w:rsidRPr="00F43083" w:rsidRDefault="00861700" w:rsidP="00861700">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0B2B61A" w14:textId="77777777" w:rsidR="00861700" w:rsidRPr="00F43083" w:rsidRDefault="00861700" w:rsidP="00861700">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1300E860"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DF7821" w14:textId="77777777" w:rsidR="00861700" w:rsidRPr="00F43083" w:rsidRDefault="00861700" w:rsidP="00861700">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C1047E1" w14:textId="77777777" w:rsidR="00861700" w:rsidRPr="00F43083" w:rsidRDefault="00861700" w:rsidP="00861700">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7A25DEE" w14:textId="77777777" w:rsidR="00861700" w:rsidRPr="00F43083" w:rsidRDefault="00861700" w:rsidP="00861700">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AFA291B" w14:textId="77777777" w:rsidR="00861700" w:rsidRPr="00F43083" w:rsidRDefault="00861700" w:rsidP="00861700">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A07F31B" w14:textId="77777777" w:rsidR="00861700" w:rsidRPr="00F43083" w:rsidRDefault="00861700" w:rsidP="00861700">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E064E37" w14:textId="77777777" w:rsidR="00861700" w:rsidRPr="00F43083" w:rsidRDefault="00861700" w:rsidP="00861700">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2F37409" w14:textId="77777777" w:rsidR="00861700" w:rsidRPr="00F43083" w:rsidRDefault="00861700" w:rsidP="00861700">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0B7783A" w14:textId="77777777" w:rsidR="00861700" w:rsidRPr="00F43083" w:rsidRDefault="00861700" w:rsidP="00861700">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98C25AF" w14:textId="77777777" w:rsidR="00861700" w:rsidRPr="00F43083" w:rsidRDefault="00861700" w:rsidP="00861700">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08E7188" w14:textId="77777777" w:rsidR="00861700" w:rsidRPr="00F43083" w:rsidRDefault="00861700" w:rsidP="00861700">
            <w:pPr>
              <w:pStyle w:val="TAC"/>
              <w:rPr>
                <w:szCs w:val="18"/>
                <w:lang w:eastAsia="zh-CN"/>
              </w:rPr>
            </w:pPr>
            <w:r w:rsidRPr="00F43083">
              <w:rPr>
                <w:szCs w:val="18"/>
                <w:lang w:eastAsia="zh-CN"/>
              </w:rPr>
              <w:t>0</w:t>
            </w:r>
          </w:p>
        </w:tc>
      </w:tr>
      <w:tr w:rsidR="00861700" w:rsidRPr="00F43083" w14:paraId="7A58D13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D4289A8"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6CA7AE92"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77E10E3F" w14:textId="77777777" w:rsidR="00861700" w:rsidRPr="00F43083" w:rsidRDefault="00861700" w:rsidP="00861700">
            <w:pPr>
              <w:pStyle w:val="TAC"/>
              <w:rPr>
                <w:rFonts w:cs="Arial"/>
                <w:bCs/>
                <w:szCs w:val="18"/>
              </w:rPr>
            </w:pPr>
            <w:r w:rsidRPr="00F43083">
              <w:rPr>
                <w:rFonts w:cs="Arial"/>
                <w:bCs/>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0FEC86CB" w14:textId="77777777" w:rsidR="00861700" w:rsidRPr="00F43083" w:rsidRDefault="00861700" w:rsidP="00861700">
            <w:pPr>
              <w:pStyle w:val="TAC"/>
              <w:rPr>
                <w:rFonts w:eastAsia="Yu Mincho"/>
                <w:szCs w:val="18"/>
              </w:rPr>
            </w:pPr>
            <w:r w:rsidRPr="00F43083">
              <w:rPr>
                <w:rFonts w:cs="Arial"/>
                <w:bCs/>
                <w:szCs w:val="18"/>
              </w:rPr>
              <w:t>CA_n258L</w:t>
            </w:r>
          </w:p>
        </w:tc>
        <w:tc>
          <w:tcPr>
            <w:tcW w:w="1327" w:type="dxa"/>
            <w:tcBorders>
              <w:top w:val="nil"/>
              <w:left w:val="single" w:sz="4" w:space="0" w:color="auto"/>
              <w:bottom w:val="single" w:sz="4" w:space="0" w:color="auto"/>
              <w:right w:val="single" w:sz="4" w:space="0" w:color="auto"/>
            </w:tcBorders>
            <w:shd w:val="clear" w:color="auto" w:fill="auto"/>
          </w:tcPr>
          <w:p w14:paraId="7FFBCF9E" w14:textId="77777777" w:rsidR="00861700" w:rsidRPr="00F43083" w:rsidRDefault="00861700" w:rsidP="00861700">
            <w:pPr>
              <w:pStyle w:val="TAC"/>
              <w:rPr>
                <w:szCs w:val="18"/>
                <w:lang w:eastAsia="zh-CN"/>
              </w:rPr>
            </w:pPr>
          </w:p>
        </w:tc>
      </w:tr>
      <w:tr w:rsidR="00861700" w:rsidRPr="00F43083" w14:paraId="7FBBD94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C600048" w14:textId="77777777" w:rsidR="00861700" w:rsidRPr="00F43083" w:rsidRDefault="00861700" w:rsidP="00861700">
            <w:pPr>
              <w:pStyle w:val="TAC"/>
              <w:rPr>
                <w:szCs w:val="18"/>
              </w:rPr>
            </w:pPr>
            <w:r w:rsidRPr="00F43083">
              <w:rPr>
                <w:rFonts w:cs="Arial"/>
                <w:bCs/>
                <w:szCs w:val="18"/>
              </w:rPr>
              <w:lastRenderedPageBreak/>
              <w:t>CA_n78A-n258M</w:t>
            </w:r>
          </w:p>
        </w:tc>
        <w:tc>
          <w:tcPr>
            <w:tcW w:w="1653" w:type="dxa"/>
            <w:tcBorders>
              <w:left w:val="single" w:sz="4" w:space="0" w:color="auto"/>
              <w:bottom w:val="nil"/>
              <w:right w:val="single" w:sz="4" w:space="0" w:color="auto"/>
            </w:tcBorders>
            <w:shd w:val="clear" w:color="auto" w:fill="auto"/>
          </w:tcPr>
          <w:p w14:paraId="49F78C05" w14:textId="77777777" w:rsidR="00861700" w:rsidRPr="00F43083" w:rsidRDefault="00861700" w:rsidP="00861700">
            <w:pPr>
              <w:pStyle w:val="TAC"/>
              <w:rPr>
                <w:rFonts w:cs="Arial"/>
                <w:bCs/>
                <w:szCs w:val="18"/>
              </w:rPr>
            </w:pPr>
            <w:r w:rsidRPr="00F43083">
              <w:rPr>
                <w:rFonts w:cs="Arial"/>
                <w:bCs/>
                <w:szCs w:val="18"/>
              </w:rPr>
              <w:t>CA_n78A-n258A</w:t>
            </w:r>
          </w:p>
          <w:p w14:paraId="38C368B2" w14:textId="77777777" w:rsidR="00861700" w:rsidRPr="00F43083" w:rsidRDefault="00861700" w:rsidP="00861700">
            <w:pPr>
              <w:pStyle w:val="TAC"/>
              <w:rPr>
                <w:rFonts w:cs="Arial"/>
                <w:bCs/>
                <w:szCs w:val="18"/>
              </w:rPr>
            </w:pPr>
            <w:r w:rsidRPr="00F43083">
              <w:rPr>
                <w:rFonts w:cs="Arial"/>
                <w:bCs/>
                <w:szCs w:val="18"/>
              </w:rPr>
              <w:t>CA_n78A-n258G</w:t>
            </w:r>
          </w:p>
          <w:p w14:paraId="3B943614" w14:textId="77777777" w:rsidR="00861700" w:rsidRPr="00F43083" w:rsidRDefault="00861700" w:rsidP="00861700">
            <w:pPr>
              <w:pStyle w:val="TAC"/>
              <w:rPr>
                <w:rFonts w:cs="Arial"/>
                <w:bCs/>
                <w:szCs w:val="18"/>
              </w:rPr>
            </w:pPr>
            <w:r w:rsidRPr="00F43083">
              <w:rPr>
                <w:rFonts w:cs="Arial"/>
                <w:bCs/>
                <w:szCs w:val="18"/>
              </w:rPr>
              <w:t>CA_n78A-n258H</w:t>
            </w:r>
          </w:p>
          <w:p w14:paraId="3FEB66B2" w14:textId="77777777" w:rsidR="00861700" w:rsidRPr="00F43083" w:rsidRDefault="00861700" w:rsidP="00861700">
            <w:pPr>
              <w:pStyle w:val="TAC"/>
              <w:rPr>
                <w:rFonts w:cs="Arial"/>
                <w:bCs/>
                <w:szCs w:val="18"/>
              </w:rPr>
            </w:pPr>
            <w:r w:rsidRPr="00F43083">
              <w:rPr>
                <w:rFonts w:cs="Arial"/>
                <w:bCs/>
                <w:szCs w:val="18"/>
              </w:rPr>
              <w:t>CA_n78A-n258I</w:t>
            </w:r>
          </w:p>
          <w:p w14:paraId="44CF94CE" w14:textId="77777777" w:rsidR="00861700" w:rsidRPr="00F43083" w:rsidRDefault="00861700" w:rsidP="00861700">
            <w:pPr>
              <w:pStyle w:val="TAC"/>
              <w:rPr>
                <w:rFonts w:cs="Arial"/>
                <w:bCs/>
                <w:szCs w:val="18"/>
              </w:rPr>
            </w:pPr>
            <w:r w:rsidRPr="00F43083">
              <w:rPr>
                <w:rFonts w:cs="Arial"/>
                <w:bCs/>
                <w:szCs w:val="18"/>
              </w:rPr>
              <w:t>CA_n78A-n258J</w:t>
            </w:r>
          </w:p>
          <w:p w14:paraId="6A8C6A04" w14:textId="77777777" w:rsidR="00861700" w:rsidRPr="00F43083" w:rsidRDefault="00861700" w:rsidP="00861700">
            <w:pPr>
              <w:pStyle w:val="TAC"/>
              <w:rPr>
                <w:rFonts w:cs="Arial"/>
                <w:bCs/>
                <w:szCs w:val="18"/>
              </w:rPr>
            </w:pPr>
            <w:r w:rsidRPr="00F43083">
              <w:rPr>
                <w:rFonts w:cs="Arial"/>
                <w:bCs/>
                <w:szCs w:val="18"/>
              </w:rPr>
              <w:t>CA_n78A-n258K</w:t>
            </w:r>
          </w:p>
          <w:p w14:paraId="27CC0AB9" w14:textId="77777777" w:rsidR="00861700" w:rsidRPr="00F43083" w:rsidRDefault="00861700" w:rsidP="00861700">
            <w:pPr>
              <w:pStyle w:val="TAC"/>
              <w:rPr>
                <w:rFonts w:cs="Arial"/>
                <w:bCs/>
                <w:szCs w:val="18"/>
              </w:rPr>
            </w:pPr>
            <w:r w:rsidRPr="00F43083">
              <w:rPr>
                <w:rFonts w:cs="Arial"/>
                <w:bCs/>
                <w:szCs w:val="18"/>
              </w:rPr>
              <w:t>CA_n78A-n258L</w:t>
            </w:r>
          </w:p>
          <w:p w14:paraId="59C42AEE" w14:textId="77777777" w:rsidR="00861700" w:rsidRPr="00F43083" w:rsidRDefault="00861700" w:rsidP="00861700">
            <w:pPr>
              <w:pStyle w:val="TAC"/>
              <w:rPr>
                <w:szCs w:val="18"/>
              </w:rPr>
            </w:pPr>
            <w:r w:rsidRPr="00F43083">
              <w:rPr>
                <w:rFonts w:cs="Arial"/>
                <w:bCs/>
                <w:szCs w:val="18"/>
              </w:rPr>
              <w:t>CA_n78A-n258M</w:t>
            </w:r>
          </w:p>
        </w:tc>
        <w:tc>
          <w:tcPr>
            <w:tcW w:w="723" w:type="dxa"/>
            <w:tcBorders>
              <w:left w:val="single" w:sz="4" w:space="0" w:color="auto"/>
              <w:right w:val="single" w:sz="4" w:space="0" w:color="auto"/>
            </w:tcBorders>
          </w:tcPr>
          <w:p w14:paraId="55AFD07D" w14:textId="77777777" w:rsidR="00861700" w:rsidRPr="00F43083" w:rsidRDefault="00861700" w:rsidP="00861700">
            <w:pPr>
              <w:pStyle w:val="TAC"/>
              <w:rPr>
                <w:szCs w:val="18"/>
                <w:lang w:eastAsia="zh-CN"/>
              </w:rPr>
            </w:pPr>
            <w:r w:rsidRPr="00F43083">
              <w:rPr>
                <w:rFonts w:cs="Arial"/>
                <w:bCs/>
                <w:szCs w:val="18"/>
              </w:rPr>
              <w:t>n78</w:t>
            </w:r>
          </w:p>
        </w:tc>
        <w:tc>
          <w:tcPr>
            <w:tcW w:w="677" w:type="dxa"/>
            <w:tcBorders>
              <w:top w:val="single" w:sz="4" w:space="0" w:color="auto"/>
              <w:left w:val="single" w:sz="4" w:space="0" w:color="auto"/>
              <w:bottom w:val="single" w:sz="4" w:space="0" w:color="auto"/>
              <w:right w:val="single" w:sz="4" w:space="0" w:color="auto"/>
            </w:tcBorders>
          </w:tcPr>
          <w:p w14:paraId="54DE380E"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C195975" w14:textId="77777777" w:rsidR="00861700" w:rsidRPr="00F43083" w:rsidRDefault="00861700" w:rsidP="00861700">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9DEAF" w14:textId="77777777" w:rsidR="00861700" w:rsidRPr="00F43083" w:rsidRDefault="00861700" w:rsidP="00861700">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B3098BE" w14:textId="77777777" w:rsidR="00861700" w:rsidRPr="00F43083" w:rsidRDefault="00861700" w:rsidP="00861700">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260A192" w14:textId="77777777" w:rsidR="00861700" w:rsidRPr="00F43083" w:rsidRDefault="00861700" w:rsidP="00861700">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0230AEC"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66D201" w14:textId="77777777" w:rsidR="00861700" w:rsidRPr="00F43083" w:rsidRDefault="00861700" w:rsidP="00861700">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2935B23" w14:textId="77777777" w:rsidR="00861700" w:rsidRPr="00F43083" w:rsidRDefault="00861700" w:rsidP="00861700">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A1C2169" w14:textId="77777777" w:rsidR="00861700" w:rsidRPr="00F43083" w:rsidRDefault="00861700" w:rsidP="00861700">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43A8EDE" w14:textId="77777777" w:rsidR="00861700" w:rsidRPr="00F43083" w:rsidRDefault="00861700" w:rsidP="00861700">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5878655" w14:textId="77777777" w:rsidR="00861700" w:rsidRPr="00F43083" w:rsidRDefault="00861700" w:rsidP="00861700">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B3940BF" w14:textId="77777777" w:rsidR="00861700" w:rsidRPr="00F43083" w:rsidRDefault="00861700" w:rsidP="00861700">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E75BF5E" w14:textId="77777777" w:rsidR="00861700" w:rsidRPr="00F43083" w:rsidRDefault="00861700" w:rsidP="00861700">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63B6D23" w14:textId="77777777" w:rsidR="00861700" w:rsidRPr="00F43083" w:rsidRDefault="00861700" w:rsidP="00861700">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0D6B873" w14:textId="77777777" w:rsidR="00861700" w:rsidRPr="00F43083" w:rsidRDefault="00861700" w:rsidP="00861700">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86EDA5C" w14:textId="77777777" w:rsidR="00861700" w:rsidRPr="00F43083" w:rsidRDefault="00861700" w:rsidP="00861700">
            <w:pPr>
              <w:pStyle w:val="TAC"/>
              <w:rPr>
                <w:szCs w:val="18"/>
                <w:lang w:eastAsia="zh-CN"/>
              </w:rPr>
            </w:pPr>
            <w:r w:rsidRPr="00F43083">
              <w:rPr>
                <w:szCs w:val="18"/>
                <w:lang w:eastAsia="zh-CN"/>
              </w:rPr>
              <w:t>0</w:t>
            </w:r>
          </w:p>
        </w:tc>
      </w:tr>
      <w:tr w:rsidR="00861700" w:rsidRPr="00F43083" w14:paraId="452DA80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48C7607" w14:textId="77777777" w:rsidR="00861700" w:rsidRPr="00F43083" w:rsidRDefault="00861700" w:rsidP="00861700">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B98CB92" w14:textId="77777777" w:rsidR="00861700" w:rsidRPr="00F43083" w:rsidRDefault="00861700" w:rsidP="00861700">
            <w:pPr>
              <w:pStyle w:val="TAC"/>
              <w:rPr>
                <w:szCs w:val="18"/>
              </w:rPr>
            </w:pPr>
          </w:p>
        </w:tc>
        <w:tc>
          <w:tcPr>
            <w:tcW w:w="723" w:type="dxa"/>
            <w:tcBorders>
              <w:left w:val="single" w:sz="4" w:space="0" w:color="auto"/>
              <w:right w:val="single" w:sz="4" w:space="0" w:color="auto"/>
            </w:tcBorders>
          </w:tcPr>
          <w:p w14:paraId="2FC6A8DC" w14:textId="77777777" w:rsidR="00861700" w:rsidRPr="00F43083" w:rsidRDefault="00861700" w:rsidP="00861700">
            <w:pPr>
              <w:pStyle w:val="TAC"/>
              <w:rPr>
                <w:szCs w:val="18"/>
                <w:lang w:eastAsia="zh-CN"/>
              </w:rPr>
            </w:pPr>
            <w:r w:rsidRPr="00F43083">
              <w:rPr>
                <w:rFonts w:cs="Arial"/>
                <w:bCs/>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7348CD78" w14:textId="77777777" w:rsidR="00861700" w:rsidRPr="00F43083" w:rsidRDefault="00861700" w:rsidP="00861700">
            <w:pPr>
              <w:pStyle w:val="TAC"/>
              <w:rPr>
                <w:rFonts w:eastAsia="Yu Mincho"/>
                <w:szCs w:val="18"/>
              </w:rPr>
            </w:pPr>
            <w:r w:rsidRPr="00F43083">
              <w:rPr>
                <w:rFonts w:cs="Arial"/>
                <w:bCs/>
                <w:szCs w:val="18"/>
              </w:rPr>
              <w:t>CA_n258M</w:t>
            </w:r>
          </w:p>
        </w:tc>
        <w:tc>
          <w:tcPr>
            <w:tcW w:w="1327" w:type="dxa"/>
            <w:tcBorders>
              <w:top w:val="nil"/>
              <w:left w:val="single" w:sz="4" w:space="0" w:color="auto"/>
              <w:bottom w:val="single" w:sz="4" w:space="0" w:color="auto"/>
              <w:right w:val="single" w:sz="4" w:space="0" w:color="auto"/>
            </w:tcBorders>
            <w:shd w:val="clear" w:color="auto" w:fill="auto"/>
          </w:tcPr>
          <w:p w14:paraId="4AFF74B9" w14:textId="77777777" w:rsidR="00861700" w:rsidRPr="00F43083" w:rsidRDefault="00861700" w:rsidP="00861700">
            <w:pPr>
              <w:pStyle w:val="TAC"/>
              <w:rPr>
                <w:szCs w:val="18"/>
                <w:lang w:eastAsia="zh-CN"/>
              </w:rPr>
            </w:pPr>
          </w:p>
        </w:tc>
      </w:tr>
      <w:tr w:rsidR="00395826" w:rsidRPr="00F43083" w14:paraId="05EEBFCA" w14:textId="77777777" w:rsidTr="00684103">
        <w:trPr>
          <w:trHeight w:val="187"/>
          <w:jc w:val="center"/>
          <w:ins w:id="1147" w:author="Basel" w:date="2021-01-13T17:50:00Z"/>
        </w:trPr>
        <w:tc>
          <w:tcPr>
            <w:tcW w:w="1670" w:type="dxa"/>
            <w:vMerge w:val="restart"/>
            <w:tcBorders>
              <w:top w:val="nil"/>
              <w:left w:val="single" w:sz="4" w:space="0" w:color="auto"/>
              <w:right w:val="single" w:sz="4" w:space="0" w:color="auto"/>
            </w:tcBorders>
            <w:shd w:val="clear" w:color="auto" w:fill="auto"/>
          </w:tcPr>
          <w:p w14:paraId="2937C752" w14:textId="1FC01391" w:rsidR="00395826" w:rsidRPr="00F43083" w:rsidRDefault="00395826" w:rsidP="00395826">
            <w:pPr>
              <w:pStyle w:val="TAC"/>
              <w:rPr>
                <w:ins w:id="1148" w:author="Basel" w:date="2021-01-13T17:51:00Z"/>
                <w:szCs w:val="18"/>
              </w:rPr>
            </w:pPr>
            <w:ins w:id="1149" w:author="Basel" w:date="2021-01-13T17:51:00Z">
              <w:r w:rsidRPr="00F43083">
                <w:rPr>
                  <w:szCs w:val="18"/>
                </w:rPr>
                <w:t>CA_n</w:t>
              </w:r>
              <w:r w:rsidRPr="00F43083">
                <w:rPr>
                  <w:szCs w:val="18"/>
                  <w:lang w:eastAsia="zh-CN"/>
                </w:rPr>
                <w:t>78C</w:t>
              </w:r>
              <w:r w:rsidRPr="00F43083">
                <w:rPr>
                  <w:szCs w:val="18"/>
                </w:rPr>
                <w:t>-n</w:t>
              </w:r>
              <w:r>
                <w:rPr>
                  <w:szCs w:val="18"/>
                  <w:lang w:eastAsia="zh-CN"/>
                </w:rPr>
                <w:t>25</w:t>
              </w:r>
            </w:ins>
            <w:ins w:id="1150" w:author="Basel" w:date="2021-01-13T17:52:00Z">
              <w:r>
                <w:rPr>
                  <w:szCs w:val="18"/>
                  <w:lang w:eastAsia="zh-CN"/>
                </w:rPr>
                <w:t>8</w:t>
              </w:r>
            </w:ins>
            <w:ins w:id="1151" w:author="Basel" w:date="2021-01-13T17:51:00Z">
              <w:r w:rsidRPr="00F43083">
                <w:rPr>
                  <w:szCs w:val="18"/>
                </w:rPr>
                <w:t>A</w:t>
              </w:r>
            </w:ins>
          </w:p>
          <w:p w14:paraId="13024459" w14:textId="77A8FE7C" w:rsidR="00395826" w:rsidRPr="00F43083" w:rsidRDefault="00395826" w:rsidP="00395826">
            <w:pPr>
              <w:pStyle w:val="TAC"/>
              <w:rPr>
                <w:ins w:id="1152" w:author="Basel" w:date="2021-01-13T17:50:00Z"/>
                <w:szCs w:val="18"/>
              </w:rPr>
            </w:pPr>
          </w:p>
        </w:tc>
        <w:tc>
          <w:tcPr>
            <w:tcW w:w="1653" w:type="dxa"/>
            <w:vMerge w:val="restart"/>
            <w:tcBorders>
              <w:top w:val="nil"/>
              <w:left w:val="single" w:sz="4" w:space="0" w:color="auto"/>
              <w:right w:val="single" w:sz="4" w:space="0" w:color="auto"/>
            </w:tcBorders>
            <w:shd w:val="clear" w:color="auto" w:fill="auto"/>
          </w:tcPr>
          <w:p w14:paraId="2F26CB14" w14:textId="7FDA9B81" w:rsidR="00395826" w:rsidRPr="00F43083" w:rsidRDefault="00395826" w:rsidP="00395826">
            <w:pPr>
              <w:pStyle w:val="TAC"/>
              <w:rPr>
                <w:ins w:id="1153" w:author="Basel" w:date="2021-01-13T17:51:00Z"/>
                <w:szCs w:val="18"/>
              </w:rPr>
            </w:pPr>
            <w:ins w:id="1154" w:author="Basel" w:date="2021-01-13T17:51:00Z">
              <w:r w:rsidRPr="00F43083">
                <w:rPr>
                  <w:szCs w:val="18"/>
                </w:rPr>
                <w:t>CA_n</w:t>
              </w:r>
              <w:r w:rsidRPr="00F43083">
                <w:rPr>
                  <w:szCs w:val="18"/>
                  <w:lang w:eastAsia="zh-CN"/>
                </w:rPr>
                <w:t>78</w:t>
              </w:r>
              <w:r w:rsidRPr="00F43083">
                <w:rPr>
                  <w:szCs w:val="18"/>
                </w:rPr>
                <w:t>A-n</w:t>
              </w:r>
              <w:r w:rsidRPr="00F43083">
                <w:rPr>
                  <w:szCs w:val="18"/>
                  <w:lang w:eastAsia="zh-CN"/>
                </w:rPr>
                <w:t>25</w:t>
              </w:r>
            </w:ins>
            <w:ins w:id="1155" w:author="Basel" w:date="2021-01-13T17:52:00Z">
              <w:r>
                <w:rPr>
                  <w:szCs w:val="18"/>
                  <w:lang w:eastAsia="zh-CN"/>
                </w:rPr>
                <w:t>8</w:t>
              </w:r>
            </w:ins>
            <w:ins w:id="1156" w:author="Basel" w:date="2021-01-13T17:51:00Z">
              <w:r w:rsidRPr="00F43083">
                <w:rPr>
                  <w:szCs w:val="18"/>
                </w:rPr>
                <w:t>A</w:t>
              </w:r>
            </w:ins>
          </w:p>
          <w:p w14:paraId="5904D735" w14:textId="5BE65A65" w:rsidR="00395826" w:rsidRPr="00F43083" w:rsidRDefault="00395826" w:rsidP="00395826">
            <w:pPr>
              <w:pStyle w:val="TAC"/>
              <w:rPr>
                <w:ins w:id="1157" w:author="Basel" w:date="2021-01-13T17:50:00Z"/>
                <w:szCs w:val="18"/>
              </w:rPr>
            </w:pPr>
          </w:p>
        </w:tc>
        <w:tc>
          <w:tcPr>
            <w:tcW w:w="723" w:type="dxa"/>
            <w:tcBorders>
              <w:left w:val="single" w:sz="4" w:space="0" w:color="auto"/>
              <w:right w:val="single" w:sz="4" w:space="0" w:color="auto"/>
            </w:tcBorders>
          </w:tcPr>
          <w:p w14:paraId="29C0F408" w14:textId="7C11F4ED" w:rsidR="00395826" w:rsidRPr="00F43083" w:rsidRDefault="00395826" w:rsidP="00395826">
            <w:pPr>
              <w:pStyle w:val="TAC"/>
              <w:rPr>
                <w:ins w:id="1158" w:author="Basel" w:date="2021-01-13T17:50:00Z"/>
                <w:rFonts w:cs="Arial"/>
                <w:bCs/>
                <w:szCs w:val="18"/>
              </w:rPr>
            </w:pPr>
            <w:ins w:id="1159" w:author="Basel" w:date="2021-01-13T17:51:00Z">
              <w:r w:rsidRPr="00F43083">
                <w:rPr>
                  <w:szCs w:val="18"/>
                  <w:lang w:eastAsia="zh-CN"/>
                </w:rPr>
                <w:t>n78</w:t>
              </w:r>
            </w:ins>
          </w:p>
        </w:tc>
        <w:tc>
          <w:tcPr>
            <w:tcW w:w="10169" w:type="dxa"/>
            <w:gridSpan w:val="19"/>
            <w:tcBorders>
              <w:top w:val="single" w:sz="4" w:space="0" w:color="auto"/>
              <w:left w:val="single" w:sz="4" w:space="0" w:color="auto"/>
              <w:bottom w:val="single" w:sz="4" w:space="0" w:color="auto"/>
              <w:right w:val="single" w:sz="4" w:space="0" w:color="auto"/>
            </w:tcBorders>
          </w:tcPr>
          <w:p w14:paraId="6A5EA055" w14:textId="57EE18F0" w:rsidR="00395826" w:rsidRPr="00F43083" w:rsidRDefault="00395826" w:rsidP="00395826">
            <w:pPr>
              <w:pStyle w:val="TAC"/>
              <w:rPr>
                <w:ins w:id="1160" w:author="Basel" w:date="2021-01-13T17:50:00Z"/>
                <w:rFonts w:cs="Arial"/>
                <w:bCs/>
                <w:szCs w:val="18"/>
              </w:rPr>
            </w:pPr>
            <w:ins w:id="1161" w:author="Basel" w:date="2021-01-13T17:51: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top w:val="nil"/>
              <w:left w:val="single" w:sz="4" w:space="0" w:color="auto"/>
              <w:right w:val="single" w:sz="4" w:space="0" w:color="auto"/>
            </w:tcBorders>
            <w:shd w:val="clear" w:color="auto" w:fill="auto"/>
          </w:tcPr>
          <w:p w14:paraId="778E8100" w14:textId="77777777" w:rsidR="00395826" w:rsidRPr="00F43083" w:rsidRDefault="00395826" w:rsidP="00395826">
            <w:pPr>
              <w:pStyle w:val="TAC"/>
              <w:rPr>
                <w:ins w:id="1162" w:author="Basel" w:date="2021-01-13T17:51:00Z"/>
                <w:szCs w:val="18"/>
                <w:lang w:eastAsia="zh-CN"/>
              </w:rPr>
            </w:pPr>
            <w:ins w:id="1163" w:author="Basel" w:date="2021-01-13T17:51:00Z">
              <w:r w:rsidRPr="00F43083">
                <w:rPr>
                  <w:szCs w:val="18"/>
                  <w:lang w:eastAsia="zh-CN"/>
                </w:rPr>
                <w:t>0</w:t>
              </w:r>
            </w:ins>
          </w:p>
          <w:p w14:paraId="4B39DD61" w14:textId="758B2EC7" w:rsidR="00395826" w:rsidRPr="00F43083" w:rsidRDefault="00395826" w:rsidP="00395826">
            <w:pPr>
              <w:pStyle w:val="TAC"/>
              <w:rPr>
                <w:ins w:id="1164" w:author="Basel" w:date="2021-01-13T17:50:00Z"/>
                <w:szCs w:val="18"/>
                <w:lang w:eastAsia="zh-CN"/>
              </w:rPr>
            </w:pPr>
          </w:p>
        </w:tc>
      </w:tr>
      <w:tr w:rsidR="00395826" w:rsidRPr="00F43083" w14:paraId="2FD288E3" w14:textId="77777777" w:rsidTr="00684103">
        <w:trPr>
          <w:trHeight w:val="187"/>
          <w:jc w:val="center"/>
          <w:ins w:id="1165" w:author="Basel" w:date="2021-01-13T17:50:00Z"/>
        </w:trPr>
        <w:tc>
          <w:tcPr>
            <w:tcW w:w="1670" w:type="dxa"/>
            <w:vMerge/>
            <w:tcBorders>
              <w:left w:val="single" w:sz="4" w:space="0" w:color="auto"/>
              <w:bottom w:val="single" w:sz="4" w:space="0" w:color="auto"/>
              <w:right w:val="single" w:sz="4" w:space="0" w:color="auto"/>
            </w:tcBorders>
            <w:shd w:val="clear" w:color="auto" w:fill="auto"/>
          </w:tcPr>
          <w:p w14:paraId="74A77ED1" w14:textId="77777777" w:rsidR="00395826" w:rsidRPr="00F43083" w:rsidRDefault="00395826" w:rsidP="00395826">
            <w:pPr>
              <w:pStyle w:val="TAC"/>
              <w:rPr>
                <w:ins w:id="1166" w:author="Basel" w:date="2021-01-13T17:50:00Z"/>
                <w:szCs w:val="18"/>
              </w:rPr>
            </w:pPr>
          </w:p>
        </w:tc>
        <w:tc>
          <w:tcPr>
            <w:tcW w:w="1653" w:type="dxa"/>
            <w:vMerge/>
            <w:tcBorders>
              <w:left w:val="single" w:sz="4" w:space="0" w:color="auto"/>
              <w:bottom w:val="single" w:sz="4" w:space="0" w:color="auto"/>
              <w:right w:val="single" w:sz="4" w:space="0" w:color="auto"/>
            </w:tcBorders>
            <w:shd w:val="clear" w:color="auto" w:fill="auto"/>
          </w:tcPr>
          <w:p w14:paraId="58B91DD2" w14:textId="77777777" w:rsidR="00395826" w:rsidRPr="00F43083" w:rsidRDefault="00395826" w:rsidP="00395826">
            <w:pPr>
              <w:pStyle w:val="TAC"/>
              <w:rPr>
                <w:ins w:id="1167" w:author="Basel" w:date="2021-01-13T17:50:00Z"/>
                <w:szCs w:val="18"/>
              </w:rPr>
            </w:pPr>
          </w:p>
        </w:tc>
        <w:tc>
          <w:tcPr>
            <w:tcW w:w="723" w:type="dxa"/>
            <w:tcBorders>
              <w:left w:val="single" w:sz="4" w:space="0" w:color="auto"/>
              <w:right w:val="single" w:sz="4" w:space="0" w:color="auto"/>
            </w:tcBorders>
          </w:tcPr>
          <w:p w14:paraId="50B9F1E8" w14:textId="78DE4D75" w:rsidR="00395826" w:rsidRPr="00F43083" w:rsidRDefault="00395826" w:rsidP="00395826">
            <w:pPr>
              <w:pStyle w:val="TAC"/>
              <w:rPr>
                <w:ins w:id="1168" w:author="Basel" w:date="2021-01-13T17:50:00Z"/>
                <w:rFonts w:cs="Arial"/>
                <w:bCs/>
                <w:szCs w:val="18"/>
              </w:rPr>
            </w:pPr>
            <w:ins w:id="1169" w:author="Basel" w:date="2021-01-13T17:51:00Z">
              <w:r w:rsidRPr="00F43083">
                <w:rPr>
                  <w:szCs w:val="18"/>
                  <w:lang w:eastAsia="zh-CN"/>
                </w:rPr>
                <w:t>n25</w:t>
              </w:r>
            </w:ins>
            <w:ins w:id="1170" w:author="Basel" w:date="2021-01-13T17:52:00Z">
              <w:r>
                <w:rPr>
                  <w:szCs w:val="18"/>
                  <w:lang w:eastAsia="zh-CN"/>
                </w:rPr>
                <w:t>8</w:t>
              </w:r>
            </w:ins>
          </w:p>
        </w:tc>
        <w:tc>
          <w:tcPr>
            <w:tcW w:w="677" w:type="dxa"/>
            <w:tcBorders>
              <w:top w:val="single" w:sz="4" w:space="0" w:color="auto"/>
              <w:left w:val="single" w:sz="4" w:space="0" w:color="auto"/>
              <w:bottom w:val="single" w:sz="4" w:space="0" w:color="auto"/>
              <w:right w:val="single" w:sz="4" w:space="0" w:color="auto"/>
            </w:tcBorders>
          </w:tcPr>
          <w:p w14:paraId="51ED8561" w14:textId="77777777" w:rsidR="00395826" w:rsidRPr="00F43083" w:rsidRDefault="00395826" w:rsidP="00395826">
            <w:pPr>
              <w:pStyle w:val="TAC"/>
              <w:rPr>
                <w:ins w:id="1171" w:author="Basel" w:date="2021-01-13T17:50:00Z"/>
                <w:rFonts w:cs="Arial"/>
                <w:bCs/>
                <w:szCs w:val="18"/>
              </w:rPr>
            </w:pPr>
          </w:p>
        </w:tc>
        <w:tc>
          <w:tcPr>
            <w:tcW w:w="678" w:type="dxa"/>
            <w:tcBorders>
              <w:top w:val="single" w:sz="4" w:space="0" w:color="auto"/>
              <w:left w:val="single" w:sz="4" w:space="0" w:color="auto"/>
              <w:bottom w:val="single" w:sz="4" w:space="0" w:color="auto"/>
              <w:right w:val="single" w:sz="4" w:space="0" w:color="auto"/>
            </w:tcBorders>
          </w:tcPr>
          <w:p w14:paraId="2022C4DD" w14:textId="77777777" w:rsidR="00395826" w:rsidRPr="00F43083" w:rsidRDefault="00395826" w:rsidP="00395826">
            <w:pPr>
              <w:pStyle w:val="TAC"/>
              <w:rPr>
                <w:ins w:id="1172" w:author="Basel" w:date="2021-01-13T17:50:00Z"/>
                <w:rFonts w:cs="Arial"/>
                <w:bCs/>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0E717F7" w14:textId="77777777" w:rsidR="00395826" w:rsidRPr="00F43083" w:rsidRDefault="00395826" w:rsidP="00395826">
            <w:pPr>
              <w:pStyle w:val="TAC"/>
              <w:rPr>
                <w:ins w:id="1173" w:author="Basel" w:date="2021-01-13T17:50:00Z"/>
                <w:rFonts w:cs="Arial"/>
                <w:bCs/>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C8F5C15" w14:textId="77777777" w:rsidR="00395826" w:rsidRPr="00F43083" w:rsidRDefault="00395826" w:rsidP="00395826">
            <w:pPr>
              <w:pStyle w:val="TAC"/>
              <w:rPr>
                <w:ins w:id="1174" w:author="Basel" w:date="2021-01-13T17:50:00Z"/>
                <w:rFonts w:cs="Arial"/>
                <w:bCs/>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2CC8D7C" w14:textId="77777777" w:rsidR="00395826" w:rsidRPr="00F43083" w:rsidRDefault="00395826" w:rsidP="00395826">
            <w:pPr>
              <w:pStyle w:val="TAC"/>
              <w:rPr>
                <w:ins w:id="1175" w:author="Basel" w:date="2021-01-13T17:50:00Z"/>
                <w:rFonts w:cs="Arial"/>
                <w:bCs/>
                <w:szCs w:val="18"/>
              </w:rPr>
            </w:pPr>
          </w:p>
        </w:tc>
        <w:tc>
          <w:tcPr>
            <w:tcW w:w="678" w:type="dxa"/>
            <w:tcBorders>
              <w:top w:val="single" w:sz="4" w:space="0" w:color="auto"/>
              <w:left w:val="single" w:sz="4" w:space="0" w:color="auto"/>
              <w:bottom w:val="single" w:sz="4" w:space="0" w:color="auto"/>
              <w:right w:val="single" w:sz="4" w:space="0" w:color="auto"/>
            </w:tcBorders>
          </w:tcPr>
          <w:p w14:paraId="0C5CB1A1" w14:textId="77777777" w:rsidR="00395826" w:rsidRPr="00F43083" w:rsidRDefault="00395826" w:rsidP="00395826">
            <w:pPr>
              <w:pStyle w:val="TAC"/>
              <w:rPr>
                <w:ins w:id="1176" w:author="Basel" w:date="2021-01-13T17:50:00Z"/>
                <w:rFonts w:cs="Arial"/>
                <w:bCs/>
                <w:szCs w:val="18"/>
              </w:rPr>
            </w:pPr>
          </w:p>
        </w:tc>
        <w:tc>
          <w:tcPr>
            <w:tcW w:w="678" w:type="dxa"/>
            <w:tcBorders>
              <w:top w:val="single" w:sz="4" w:space="0" w:color="auto"/>
              <w:left w:val="single" w:sz="4" w:space="0" w:color="auto"/>
              <w:bottom w:val="single" w:sz="4" w:space="0" w:color="auto"/>
              <w:right w:val="single" w:sz="4" w:space="0" w:color="auto"/>
            </w:tcBorders>
          </w:tcPr>
          <w:p w14:paraId="5B173053" w14:textId="77777777" w:rsidR="00395826" w:rsidRPr="00F43083" w:rsidRDefault="00395826" w:rsidP="00395826">
            <w:pPr>
              <w:pStyle w:val="TAC"/>
              <w:rPr>
                <w:ins w:id="1177" w:author="Basel" w:date="2021-01-13T17:50:00Z"/>
                <w:rFonts w:cs="Arial"/>
                <w:bCs/>
                <w:szCs w:val="18"/>
              </w:rPr>
            </w:pPr>
          </w:p>
        </w:tc>
        <w:tc>
          <w:tcPr>
            <w:tcW w:w="678" w:type="dxa"/>
            <w:tcBorders>
              <w:top w:val="single" w:sz="4" w:space="0" w:color="auto"/>
              <w:left w:val="single" w:sz="4" w:space="0" w:color="auto"/>
              <w:bottom w:val="single" w:sz="4" w:space="0" w:color="auto"/>
              <w:right w:val="single" w:sz="4" w:space="0" w:color="auto"/>
            </w:tcBorders>
          </w:tcPr>
          <w:p w14:paraId="23A5BAE4" w14:textId="685195FF" w:rsidR="00395826" w:rsidRPr="00F43083" w:rsidRDefault="00395826" w:rsidP="00395826">
            <w:pPr>
              <w:pStyle w:val="TAC"/>
              <w:rPr>
                <w:ins w:id="1178" w:author="Basel" w:date="2021-01-13T17:50:00Z"/>
                <w:rFonts w:cs="Arial"/>
                <w:bCs/>
                <w:szCs w:val="18"/>
              </w:rPr>
            </w:pPr>
            <w:ins w:id="1179" w:author="Basel" w:date="2021-01-13T17:51:00Z">
              <w:r w:rsidRPr="00F43083">
                <w:rPr>
                  <w:rFonts w:cs="Arial"/>
                  <w:szCs w:val="18"/>
                  <w:lang w:eastAsia="zh-CN"/>
                </w:rPr>
                <w:t>50</w:t>
              </w:r>
            </w:ins>
          </w:p>
        </w:tc>
        <w:tc>
          <w:tcPr>
            <w:tcW w:w="678" w:type="dxa"/>
            <w:tcBorders>
              <w:top w:val="single" w:sz="4" w:space="0" w:color="auto"/>
              <w:left w:val="single" w:sz="4" w:space="0" w:color="auto"/>
              <w:bottom w:val="single" w:sz="4" w:space="0" w:color="auto"/>
              <w:right w:val="single" w:sz="4" w:space="0" w:color="auto"/>
            </w:tcBorders>
          </w:tcPr>
          <w:p w14:paraId="27FF9565" w14:textId="77777777" w:rsidR="00395826" w:rsidRPr="00F43083" w:rsidRDefault="00395826" w:rsidP="00395826">
            <w:pPr>
              <w:pStyle w:val="TAC"/>
              <w:rPr>
                <w:ins w:id="1180" w:author="Basel" w:date="2021-01-13T17:50:00Z"/>
                <w:rFonts w:cs="Arial"/>
                <w:bCs/>
                <w:szCs w:val="18"/>
              </w:rPr>
            </w:pPr>
          </w:p>
        </w:tc>
        <w:tc>
          <w:tcPr>
            <w:tcW w:w="678" w:type="dxa"/>
            <w:tcBorders>
              <w:top w:val="single" w:sz="4" w:space="0" w:color="auto"/>
              <w:left w:val="single" w:sz="4" w:space="0" w:color="auto"/>
              <w:bottom w:val="single" w:sz="4" w:space="0" w:color="auto"/>
              <w:right w:val="single" w:sz="4" w:space="0" w:color="auto"/>
            </w:tcBorders>
          </w:tcPr>
          <w:p w14:paraId="131311FF" w14:textId="77777777" w:rsidR="00395826" w:rsidRPr="00F43083" w:rsidRDefault="00395826" w:rsidP="00395826">
            <w:pPr>
              <w:pStyle w:val="TAC"/>
              <w:rPr>
                <w:ins w:id="1181" w:author="Basel" w:date="2021-01-13T17:50:00Z"/>
                <w:rFonts w:cs="Arial"/>
                <w:bCs/>
                <w:szCs w:val="18"/>
              </w:rPr>
            </w:pPr>
          </w:p>
        </w:tc>
        <w:tc>
          <w:tcPr>
            <w:tcW w:w="678" w:type="dxa"/>
            <w:tcBorders>
              <w:top w:val="single" w:sz="4" w:space="0" w:color="auto"/>
              <w:left w:val="single" w:sz="4" w:space="0" w:color="auto"/>
              <w:bottom w:val="single" w:sz="4" w:space="0" w:color="auto"/>
              <w:right w:val="single" w:sz="4" w:space="0" w:color="auto"/>
            </w:tcBorders>
          </w:tcPr>
          <w:p w14:paraId="5DA60FFE" w14:textId="77777777" w:rsidR="00395826" w:rsidRPr="00F43083" w:rsidRDefault="00395826" w:rsidP="00395826">
            <w:pPr>
              <w:pStyle w:val="TAC"/>
              <w:rPr>
                <w:ins w:id="1182" w:author="Basel" w:date="2021-01-13T17:50:00Z"/>
                <w:rFonts w:cs="Arial"/>
                <w:bCs/>
                <w:szCs w:val="18"/>
              </w:rPr>
            </w:pPr>
          </w:p>
        </w:tc>
        <w:tc>
          <w:tcPr>
            <w:tcW w:w="678" w:type="dxa"/>
            <w:tcBorders>
              <w:top w:val="single" w:sz="4" w:space="0" w:color="auto"/>
              <w:left w:val="single" w:sz="4" w:space="0" w:color="auto"/>
              <w:bottom w:val="single" w:sz="4" w:space="0" w:color="auto"/>
              <w:right w:val="single" w:sz="4" w:space="0" w:color="auto"/>
            </w:tcBorders>
          </w:tcPr>
          <w:p w14:paraId="46C0717E" w14:textId="77777777" w:rsidR="00395826" w:rsidRPr="00F43083" w:rsidRDefault="00395826" w:rsidP="00395826">
            <w:pPr>
              <w:pStyle w:val="TAC"/>
              <w:rPr>
                <w:ins w:id="1183" w:author="Basel" w:date="2021-01-13T17:50:00Z"/>
                <w:rFonts w:cs="Arial"/>
                <w:bCs/>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FCED007" w14:textId="1CF441AA" w:rsidR="00395826" w:rsidRPr="00F43083" w:rsidRDefault="00395826" w:rsidP="00395826">
            <w:pPr>
              <w:pStyle w:val="TAC"/>
              <w:rPr>
                <w:ins w:id="1184" w:author="Basel" w:date="2021-01-13T17:50:00Z"/>
                <w:rFonts w:cs="Arial"/>
                <w:bCs/>
                <w:szCs w:val="18"/>
              </w:rPr>
            </w:pPr>
            <w:ins w:id="1185" w:author="Basel" w:date="2021-01-13T17:51:00Z">
              <w:r w:rsidRPr="00F43083">
                <w:rPr>
                  <w:rFonts w:cs="Arial"/>
                  <w:szCs w:val="18"/>
                  <w:lang w:eastAsia="zh-CN"/>
                </w:rPr>
                <w:t>100</w:t>
              </w:r>
            </w:ins>
          </w:p>
        </w:tc>
        <w:tc>
          <w:tcPr>
            <w:tcW w:w="678" w:type="dxa"/>
            <w:tcBorders>
              <w:top w:val="single" w:sz="4" w:space="0" w:color="auto"/>
              <w:left w:val="single" w:sz="4" w:space="0" w:color="auto"/>
              <w:bottom w:val="single" w:sz="4" w:space="0" w:color="auto"/>
              <w:right w:val="single" w:sz="4" w:space="0" w:color="auto"/>
            </w:tcBorders>
          </w:tcPr>
          <w:p w14:paraId="1C0F93E8" w14:textId="6187CB0E" w:rsidR="00395826" w:rsidRPr="00F43083" w:rsidRDefault="00395826" w:rsidP="00395826">
            <w:pPr>
              <w:pStyle w:val="TAC"/>
              <w:rPr>
                <w:ins w:id="1186" w:author="Basel" w:date="2021-01-13T17:50:00Z"/>
                <w:rFonts w:cs="Arial"/>
                <w:bCs/>
                <w:szCs w:val="18"/>
              </w:rPr>
            </w:pPr>
            <w:ins w:id="1187" w:author="Basel" w:date="2021-01-13T17:51:00Z">
              <w:r w:rsidRPr="00F43083">
                <w:rPr>
                  <w:rFonts w:cs="Arial"/>
                  <w:szCs w:val="18"/>
                  <w:lang w:eastAsia="zh-CN"/>
                </w:rPr>
                <w:t>200</w:t>
              </w:r>
            </w:ins>
          </w:p>
        </w:tc>
        <w:tc>
          <w:tcPr>
            <w:tcW w:w="678" w:type="dxa"/>
            <w:tcBorders>
              <w:top w:val="single" w:sz="4" w:space="0" w:color="auto"/>
              <w:left w:val="single" w:sz="4" w:space="0" w:color="auto"/>
              <w:bottom w:val="single" w:sz="4" w:space="0" w:color="auto"/>
              <w:right w:val="single" w:sz="4" w:space="0" w:color="auto"/>
            </w:tcBorders>
          </w:tcPr>
          <w:p w14:paraId="08822B59" w14:textId="3185D00C" w:rsidR="00395826" w:rsidRPr="00F43083" w:rsidRDefault="00395826" w:rsidP="00395826">
            <w:pPr>
              <w:pStyle w:val="TAC"/>
              <w:rPr>
                <w:ins w:id="1188" w:author="Basel" w:date="2021-01-13T17:50:00Z"/>
                <w:rFonts w:cs="Arial"/>
                <w:bCs/>
                <w:szCs w:val="18"/>
              </w:rPr>
            </w:pPr>
            <w:ins w:id="1189" w:author="Basel" w:date="2021-01-13T17:51:00Z">
              <w:r w:rsidRPr="00F43083">
                <w:rPr>
                  <w:rFonts w:cs="Arial"/>
                  <w:szCs w:val="18"/>
                  <w:lang w:eastAsia="zh-CN"/>
                </w:rPr>
                <w:t>400</w:t>
              </w:r>
            </w:ins>
          </w:p>
        </w:tc>
        <w:tc>
          <w:tcPr>
            <w:tcW w:w="1327" w:type="dxa"/>
            <w:vMerge/>
            <w:tcBorders>
              <w:left w:val="single" w:sz="4" w:space="0" w:color="auto"/>
              <w:bottom w:val="single" w:sz="4" w:space="0" w:color="auto"/>
              <w:right w:val="single" w:sz="4" w:space="0" w:color="auto"/>
            </w:tcBorders>
            <w:shd w:val="clear" w:color="auto" w:fill="auto"/>
          </w:tcPr>
          <w:p w14:paraId="04C5B58D" w14:textId="77777777" w:rsidR="00395826" w:rsidRPr="00F43083" w:rsidRDefault="00395826" w:rsidP="00395826">
            <w:pPr>
              <w:pStyle w:val="TAC"/>
              <w:rPr>
                <w:ins w:id="1190" w:author="Basel" w:date="2021-01-13T17:50:00Z"/>
                <w:szCs w:val="18"/>
                <w:lang w:eastAsia="zh-CN"/>
              </w:rPr>
            </w:pPr>
          </w:p>
        </w:tc>
      </w:tr>
      <w:tr w:rsidR="00395826" w:rsidRPr="00F43083" w14:paraId="44FCF6D6" w14:textId="77777777" w:rsidTr="00684103">
        <w:trPr>
          <w:trHeight w:val="187"/>
          <w:jc w:val="center"/>
          <w:ins w:id="1191" w:author="Basel" w:date="2021-01-13T17:52:00Z"/>
        </w:trPr>
        <w:tc>
          <w:tcPr>
            <w:tcW w:w="1670" w:type="dxa"/>
            <w:vMerge w:val="restart"/>
            <w:tcBorders>
              <w:left w:val="single" w:sz="4" w:space="0" w:color="auto"/>
              <w:right w:val="single" w:sz="4" w:space="0" w:color="auto"/>
            </w:tcBorders>
            <w:shd w:val="clear" w:color="auto" w:fill="auto"/>
          </w:tcPr>
          <w:p w14:paraId="18846E99" w14:textId="5826DDA5" w:rsidR="00395826" w:rsidRPr="00F43083" w:rsidRDefault="00395826" w:rsidP="00395826">
            <w:pPr>
              <w:pStyle w:val="TAC"/>
              <w:rPr>
                <w:ins w:id="1192" w:author="Basel" w:date="2021-01-13T17:52:00Z"/>
                <w:szCs w:val="18"/>
              </w:rPr>
            </w:pPr>
            <w:ins w:id="1193" w:author="Basel" w:date="2021-01-13T17:52:00Z">
              <w:r w:rsidRPr="00F43083">
                <w:rPr>
                  <w:szCs w:val="18"/>
                </w:rPr>
                <w:t>CA_n</w:t>
              </w:r>
              <w:r w:rsidRPr="00F43083">
                <w:rPr>
                  <w:szCs w:val="18"/>
                  <w:lang w:eastAsia="zh-CN"/>
                </w:rPr>
                <w:t>78C</w:t>
              </w:r>
              <w:r w:rsidRPr="00F43083">
                <w:rPr>
                  <w:szCs w:val="18"/>
                </w:rPr>
                <w:t>-n</w:t>
              </w:r>
              <w:r>
                <w:rPr>
                  <w:szCs w:val="18"/>
                  <w:lang w:eastAsia="zh-CN"/>
                </w:rPr>
                <w:t>25</w:t>
              </w:r>
            </w:ins>
            <w:ins w:id="1194" w:author="Basel" w:date="2021-01-13T17:53:00Z">
              <w:r>
                <w:rPr>
                  <w:szCs w:val="18"/>
                  <w:lang w:eastAsia="zh-CN"/>
                </w:rPr>
                <w:t>8B</w:t>
              </w:r>
            </w:ins>
          </w:p>
          <w:p w14:paraId="2A97615E" w14:textId="2D5106F3" w:rsidR="00395826" w:rsidRPr="00F43083" w:rsidRDefault="00395826" w:rsidP="00395826">
            <w:pPr>
              <w:pStyle w:val="TAC"/>
              <w:rPr>
                <w:ins w:id="1195" w:author="Basel" w:date="2021-01-13T17:52:00Z"/>
                <w:szCs w:val="18"/>
              </w:rPr>
            </w:pPr>
          </w:p>
        </w:tc>
        <w:tc>
          <w:tcPr>
            <w:tcW w:w="1653" w:type="dxa"/>
            <w:vMerge w:val="restart"/>
            <w:tcBorders>
              <w:left w:val="single" w:sz="4" w:space="0" w:color="auto"/>
              <w:right w:val="single" w:sz="4" w:space="0" w:color="auto"/>
            </w:tcBorders>
            <w:shd w:val="clear" w:color="auto" w:fill="auto"/>
          </w:tcPr>
          <w:p w14:paraId="5986DB91" w14:textId="68549981" w:rsidR="00395826" w:rsidRPr="00F43083" w:rsidRDefault="00395826" w:rsidP="00395826">
            <w:pPr>
              <w:pStyle w:val="TAC"/>
              <w:rPr>
                <w:ins w:id="1196" w:author="Basel" w:date="2021-01-13T17:52:00Z"/>
                <w:szCs w:val="18"/>
              </w:rPr>
            </w:pPr>
            <w:ins w:id="1197" w:author="Basel" w:date="2021-01-13T17:52:00Z">
              <w:r w:rsidRPr="00F43083">
                <w:rPr>
                  <w:szCs w:val="18"/>
                </w:rPr>
                <w:t>CA_n</w:t>
              </w:r>
              <w:r w:rsidRPr="00F43083">
                <w:rPr>
                  <w:szCs w:val="18"/>
                  <w:lang w:eastAsia="zh-CN"/>
                </w:rPr>
                <w:t>78</w:t>
              </w:r>
              <w:r w:rsidRPr="00F43083">
                <w:rPr>
                  <w:szCs w:val="18"/>
                </w:rPr>
                <w:t>A-n</w:t>
              </w:r>
              <w:r>
                <w:rPr>
                  <w:szCs w:val="18"/>
                  <w:lang w:eastAsia="zh-CN"/>
                </w:rPr>
                <w:t>25</w:t>
              </w:r>
            </w:ins>
            <w:ins w:id="1198" w:author="Basel" w:date="2021-01-13T17:53:00Z">
              <w:r>
                <w:rPr>
                  <w:szCs w:val="18"/>
                  <w:lang w:eastAsia="zh-CN"/>
                </w:rPr>
                <w:t>8</w:t>
              </w:r>
            </w:ins>
            <w:ins w:id="1199" w:author="Basel" w:date="2021-01-13T17:52:00Z">
              <w:r w:rsidRPr="00F43083">
                <w:rPr>
                  <w:szCs w:val="18"/>
                </w:rPr>
                <w:t>A</w:t>
              </w:r>
            </w:ins>
          </w:p>
          <w:p w14:paraId="0C7F27F9" w14:textId="2B93A0A6" w:rsidR="00395826" w:rsidRPr="00F43083" w:rsidRDefault="00395826" w:rsidP="00395826">
            <w:pPr>
              <w:pStyle w:val="TAC"/>
              <w:rPr>
                <w:ins w:id="1200" w:author="Basel" w:date="2021-01-13T17:52:00Z"/>
                <w:szCs w:val="18"/>
              </w:rPr>
            </w:pPr>
          </w:p>
        </w:tc>
        <w:tc>
          <w:tcPr>
            <w:tcW w:w="723" w:type="dxa"/>
            <w:tcBorders>
              <w:left w:val="single" w:sz="4" w:space="0" w:color="auto"/>
              <w:right w:val="single" w:sz="4" w:space="0" w:color="auto"/>
            </w:tcBorders>
          </w:tcPr>
          <w:p w14:paraId="052D2040" w14:textId="291B16F8" w:rsidR="00395826" w:rsidRPr="00F43083" w:rsidRDefault="00395826" w:rsidP="00395826">
            <w:pPr>
              <w:pStyle w:val="TAC"/>
              <w:rPr>
                <w:ins w:id="1201" w:author="Basel" w:date="2021-01-13T17:52:00Z"/>
                <w:szCs w:val="18"/>
                <w:lang w:eastAsia="zh-CN"/>
              </w:rPr>
            </w:pPr>
            <w:ins w:id="1202" w:author="Basel" w:date="2021-01-13T17:52: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6BCC2620" w14:textId="0F4CE4DD" w:rsidR="00395826" w:rsidRPr="00F43083" w:rsidRDefault="00395826" w:rsidP="00395826">
            <w:pPr>
              <w:pStyle w:val="TAC"/>
              <w:rPr>
                <w:ins w:id="1203" w:author="Basel" w:date="2021-01-13T17:52:00Z"/>
                <w:rFonts w:cs="Arial"/>
                <w:szCs w:val="18"/>
                <w:lang w:eastAsia="zh-CN"/>
              </w:rPr>
            </w:pPr>
            <w:ins w:id="1204" w:author="Basel" w:date="2021-01-13T17:52: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464145EA" w14:textId="77777777" w:rsidR="00395826" w:rsidRPr="00F43083" w:rsidRDefault="00395826" w:rsidP="00395826">
            <w:pPr>
              <w:pStyle w:val="TAC"/>
              <w:rPr>
                <w:ins w:id="1205" w:author="Basel" w:date="2021-01-13T17:52:00Z"/>
                <w:szCs w:val="18"/>
                <w:lang w:eastAsia="zh-CN"/>
              </w:rPr>
            </w:pPr>
            <w:ins w:id="1206" w:author="Basel" w:date="2021-01-13T17:52:00Z">
              <w:r w:rsidRPr="00F43083">
                <w:rPr>
                  <w:szCs w:val="18"/>
                  <w:lang w:eastAsia="zh-CN"/>
                </w:rPr>
                <w:t>0</w:t>
              </w:r>
            </w:ins>
          </w:p>
          <w:p w14:paraId="11DF77A0" w14:textId="37655A2D" w:rsidR="00395826" w:rsidRPr="00F43083" w:rsidRDefault="00395826" w:rsidP="00395826">
            <w:pPr>
              <w:pStyle w:val="TAC"/>
              <w:rPr>
                <w:ins w:id="1207" w:author="Basel" w:date="2021-01-13T17:52:00Z"/>
                <w:szCs w:val="18"/>
                <w:lang w:eastAsia="zh-CN"/>
              </w:rPr>
            </w:pPr>
          </w:p>
        </w:tc>
      </w:tr>
      <w:tr w:rsidR="00395826" w:rsidRPr="00F43083" w14:paraId="355451F6" w14:textId="77777777" w:rsidTr="00684103">
        <w:trPr>
          <w:trHeight w:val="187"/>
          <w:jc w:val="center"/>
          <w:ins w:id="1208" w:author="Basel" w:date="2021-01-13T17:52:00Z"/>
        </w:trPr>
        <w:tc>
          <w:tcPr>
            <w:tcW w:w="1670" w:type="dxa"/>
            <w:vMerge/>
            <w:tcBorders>
              <w:left w:val="single" w:sz="4" w:space="0" w:color="auto"/>
              <w:bottom w:val="single" w:sz="4" w:space="0" w:color="auto"/>
              <w:right w:val="single" w:sz="4" w:space="0" w:color="auto"/>
            </w:tcBorders>
            <w:shd w:val="clear" w:color="auto" w:fill="auto"/>
          </w:tcPr>
          <w:p w14:paraId="02B4EF2C" w14:textId="77777777" w:rsidR="00395826" w:rsidRPr="00F43083" w:rsidRDefault="00395826" w:rsidP="00395826">
            <w:pPr>
              <w:pStyle w:val="TAC"/>
              <w:rPr>
                <w:ins w:id="1209" w:author="Basel" w:date="2021-01-13T17:52:00Z"/>
                <w:szCs w:val="18"/>
              </w:rPr>
            </w:pPr>
          </w:p>
        </w:tc>
        <w:tc>
          <w:tcPr>
            <w:tcW w:w="1653" w:type="dxa"/>
            <w:vMerge/>
            <w:tcBorders>
              <w:left w:val="single" w:sz="4" w:space="0" w:color="auto"/>
              <w:bottom w:val="single" w:sz="4" w:space="0" w:color="auto"/>
              <w:right w:val="single" w:sz="4" w:space="0" w:color="auto"/>
            </w:tcBorders>
            <w:shd w:val="clear" w:color="auto" w:fill="auto"/>
          </w:tcPr>
          <w:p w14:paraId="724819E3" w14:textId="77777777" w:rsidR="00395826" w:rsidRPr="00F43083" w:rsidRDefault="00395826" w:rsidP="00395826">
            <w:pPr>
              <w:pStyle w:val="TAC"/>
              <w:rPr>
                <w:ins w:id="1210" w:author="Basel" w:date="2021-01-13T17:52:00Z"/>
                <w:szCs w:val="18"/>
              </w:rPr>
            </w:pPr>
          </w:p>
        </w:tc>
        <w:tc>
          <w:tcPr>
            <w:tcW w:w="723" w:type="dxa"/>
            <w:tcBorders>
              <w:left w:val="single" w:sz="4" w:space="0" w:color="auto"/>
              <w:right w:val="single" w:sz="4" w:space="0" w:color="auto"/>
            </w:tcBorders>
          </w:tcPr>
          <w:p w14:paraId="53160E6E" w14:textId="3DE36E21" w:rsidR="00395826" w:rsidRPr="00F43083" w:rsidRDefault="00395826" w:rsidP="00395826">
            <w:pPr>
              <w:pStyle w:val="TAC"/>
              <w:rPr>
                <w:ins w:id="1211" w:author="Basel" w:date="2021-01-13T17:52:00Z"/>
                <w:szCs w:val="18"/>
                <w:lang w:eastAsia="zh-CN"/>
              </w:rPr>
            </w:pPr>
            <w:ins w:id="1212" w:author="Basel" w:date="2021-01-13T17:52:00Z">
              <w:r w:rsidRPr="00F43083">
                <w:rPr>
                  <w:szCs w:val="18"/>
                  <w:lang w:eastAsia="zh-CN"/>
                </w:rPr>
                <w:t>n25</w:t>
              </w:r>
            </w:ins>
            <w:ins w:id="1213" w:author="Basel" w:date="2021-01-13T17:53:00Z">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10347133" w14:textId="355ED7CA" w:rsidR="00395826" w:rsidRPr="00F43083" w:rsidRDefault="00395826" w:rsidP="00395826">
            <w:pPr>
              <w:pStyle w:val="TAC"/>
              <w:rPr>
                <w:ins w:id="1214" w:author="Basel" w:date="2021-01-13T17:52:00Z"/>
                <w:rFonts w:cs="Arial"/>
                <w:szCs w:val="18"/>
                <w:lang w:eastAsia="zh-CN"/>
              </w:rPr>
            </w:pPr>
            <w:ins w:id="1215" w:author="Basel" w:date="2021-01-13T17:52:00Z">
              <w:r>
                <w:rPr>
                  <w:rFonts w:cs="Arial"/>
                  <w:szCs w:val="18"/>
                  <w:lang w:eastAsia="ja-JP"/>
                </w:rPr>
                <w:t>CA_n25</w:t>
              </w:r>
            </w:ins>
            <w:ins w:id="1216" w:author="Basel" w:date="2021-01-13T17:53:00Z">
              <w:r>
                <w:rPr>
                  <w:rFonts w:cs="Arial"/>
                  <w:szCs w:val="18"/>
                  <w:lang w:eastAsia="ja-JP"/>
                </w:rPr>
                <w:t>8B</w:t>
              </w:r>
            </w:ins>
          </w:p>
        </w:tc>
        <w:tc>
          <w:tcPr>
            <w:tcW w:w="1327" w:type="dxa"/>
            <w:vMerge/>
            <w:tcBorders>
              <w:left w:val="single" w:sz="4" w:space="0" w:color="auto"/>
              <w:bottom w:val="single" w:sz="4" w:space="0" w:color="auto"/>
              <w:right w:val="single" w:sz="4" w:space="0" w:color="auto"/>
            </w:tcBorders>
            <w:shd w:val="clear" w:color="auto" w:fill="auto"/>
          </w:tcPr>
          <w:p w14:paraId="46E75FD5" w14:textId="77777777" w:rsidR="00395826" w:rsidRPr="00F43083" w:rsidRDefault="00395826" w:rsidP="00395826">
            <w:pPr>
              <w:pStyle w:val="TAC"/>
              <w:rPr>
                <w:ins w:id="1217" w:author="Basel" w:date="2021-01-13T17:52:00Z"/>
                <w:szCs w:val="18"/>
                <w:lang w:eastAsia="zh-CN"/>
              </w:rPr>
            </w:pPr>
          </w:p>
        </w:tc>
      </w:tr>
      <w:tr w:rsidR="00395826" w:rsidRPr="00F43083" w14:paraId="011EE311" w14:textId="77777777" w:rsidTr="00684103">
        <w:trPr>
          <w:trHeight w:val="187"/>
          <w:jc w:val="center"/>
          <w:ins w:id="1218" w:author="Basel" w:date="2021-01-13T17:53:00Z"/>
        </w:trPr>
        <w:tc>
          <w:tcPr>
            <w:tcW w:w="1670" w:type="dxa"/>
            <w:vMerge w:val="restart"/>
            <w:tcBorders>
              <w:left w:val="single" w:sz="4" w:space="0" w:color="auto"/>
              <w:right w:val="single" w:sz="4" w:space="0" w:color="auto"/>
            </w:tcBorders>
            <w:shd w:val="clear" w:color="auto" w:fill="auto"/>
          </w:tcPr>
          <w:p w14:paraId="45E86BBE" w14:textId="20D742B7" w:rsidR="00395826" w:rsidRPr="00F43083" w:rsidRDefault="00395826" w:rsidP="00395826">
            <w:pPr>
              <w:pStyle w:val="TAC"/>
              <w:rPr>
                <w:ins w:id="1219" w:author="Basel" w:date="2021-01-13T17:55:00Z"/>
                <w:szCs w:val="18"/>
              </w:rPr>
            </w:pPr>
            <w:ins w:id="1220" w:author="Basel" w:date="2021-01-13T17:55:00Z">
              <w:r w:rsidRPr="00F43083">
                <w:rPr>
                  <w:szCs w:val="18"/>
                </w:rPr>
                <w:t>CA_n</w:t>
              </w:r>
              <w:r w:rsidRPr="00F43083">
                <w:rPr>
                  <w:szCs w:val="18"/>
                  <w:lang w:eastAsia="zh-CN"/>
                </w:rPr>
                <w:t>78C</w:t>
              </w:r>
              <w:r w:rsidRPr="00F43083">
                <w:rPr>
                  <w:szCs w:val="18"/>
                </w:rPr>
                <w:t>-n</w:t>
              </w:r>
              <w:r>
                <w:rPr>
                  <w:szCs w:val="18"/>
                  <w:lang w:eastAsia="zh-CN"/>
                </w:rPr>
                <w:t>258C</w:t>
              </w:r>
            </w:ins>
          </w:p>
          <w:p w14:paraId="6EE7693E" w14:textId="77777777" w:rsidR="00395826" w:rsidRPr="00F43083" w:rsidRDefault="00395826" w:rsidP="00395826">
            <w:pPr>
              <w:pStyle w:val="TAC"/>
              <w:rPr>
                <w:ins w:id="1221" w:author="Basel" w:date="2021-01-13T17:53:00Z"/>
                <w:szCs w:val="18"/>
              </w:rPr>
            </w:pPr>
          </w:p>
        </w:tc>
        <w:tc>
          <w:tcPr>
            <w:tcW w:w="1653" w:type="dxa"/>
            <w:vMerge w:val="restart"/>
            <w:tcBorders>
              <w:left w:val="single" w:sz="4" w:space="0" w:color="auto"/>
              <w:right w:val="single" w:sz="4" w:space="0" w:color="auto"/>
            </w:tcBorders>
            <w:shd w:val="clear" w:color="auto" w:fill="auto"/>
          </w:tcPr>
          <w:p w14:paraId="007A352A" w14:textId="77777777" w:rsidR="00395826" w:rsidRPr="00F43083" w:rsidRDefault="00395826" w:rsidP="00395826">
            <w:pPr>
              <w:pStyle w:val="TAC"/>
              <w:rPr>
                <w:ins w:id="1222" w:author="Basel" w:date="2021-01-13T17:55:00Z"/>
                <w:szCs w:val="18"/>
              </w:rPr>
            </w:pPr>
            <w:ins w:id="1223"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3EBD528B" w14:textId="77777777" w:rsidR="00395826" w:rsidRPr="00F43083" w:rsidRDefault="00395826" w:rsidP="00395826">
            <w:pPr>
              <w:pStyle w:val="TAC"/>
              <w:rPr>
                <w:ins w:id="1224" w:author="Basel" w:date="2021-01-13T17:53:00Z"/>
                <w:szCs w:val="18"/>
              </w:rPr>
            </w:pPr>
          </w:p>
        </w:tc>
        <w:tc>
          <w:tcPr>
            <w:tcW w:w="723" w:type="dxa"/>
            <w:tcBorders>
              <w:left w:val="single" w:sz="4" w:space="0" w:color="auto"/>
              <w:right w:val="single" w:sz="4" w:space="0" w:color="auto"/>
            </w:tcBorders>
          </w:tcPr>
          <w:p w14:paraId="001466A8" w14:textId="6B563744" w:rsidR="00395826" w:rsidRPr="00F43083" w:rsidRDefault="00395826" w:rsidP="00395826">
            <w:pPr>
              <w:pStyle w:val="TAC"/>
              <w:rPr>
                <w:ins w:id="1225" w:author="Basel" w:date="2021-01-13T17:53:00Z"/>
                <w:szCs w:val="18"/>
                <w:lang w:eastAsia="zh-CN"/>
              </w:rPr>
            </w:pPr>
            <w:ins w:id="1226"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29B2EB70" w14:textId="65930F95" w:rsidR="00395826" w:rsidRDefault="00395826" w:rsidP="00395826">
            <w:pPr>
              <w:pStyle w:val="TAC"/>
              <w:rPr>
                <w:ins w:id="1227" w:author="Basel" w:date="2021-01-13T17:53:00Z"/>
                <w:rFonts w:cs="Arial"/>
                <w:szCs w:val="18"/>
                <w:lang w:eastAsia="ja-JP"/>
              </w:rPr>
            </w:pPr>
            <w:ins w:id="1228"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4FFEE834" w14:textId="26999E7C" w:rsidR="00395826" w:rsidRPr="00F43083" w:rsidRDefault="00395826" w:rsidP="00395826">
            <w:pPr>
              <w:pStyle w:val="TAC"/>
              <w:rPr>
                <w:ins w:id="1229" w:author="Basel" w:date="2021-01-13T17:53:00Z"/>
                <w:szCs w:val="18"/>
                <w:lang w:eastAsia="zh-CN"/>
              </w:rPr>
            </w:pPr>
            <w:ins w:id="1230" w:author="Basel" w:date="2021-01-13T17:56:00Z">
              <w:r>
                <w:rPr>
                  <w:rFonts w:hint="eastAsia"/>
                  <w:szCs w:val="18"/>
                  <w:lang w:eastAsia="zh-CN"/>
                </w:rPr>
                <w:t>0</w:t>
              </w:r>
            </w:ins>
          </w:p>
        </w:tc>
      </w:tr>
      <w:tr w:rsidR="00395826" w:rsidRPr="00F43083" w14:paraId="5754A1E1" w14:textId="77777777" w:rsidTr="00684103">
        <w:trPr>
          <w:trHeight w:val="187"/>
          <w:jc w:val="center"/>
          <w:ins w:id="1231"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55478EA7" w14:textId="77777777" w:rsidR="00395826" w:rsidRPr="00F43083" w:rsidRDefault="00395826" w:rsidP="00395826">
            <w:pPr>
              <w:pStyle w:val="TAC"/>
              <w:rPr>
                <w:ins w:id="1232"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353875E9" w14:textId="77777777" w:rsidR="00395826" w:rsidRPr="00F43083" w:rsidRDefault="00395826" w:rsidP="00395826">
            <w:pPr>
              <w:pStyle w:val="TAC"/>
              <w:rPr>
                <w:ins w:id="1233" w:author="Basel" w:date="2021-01-13T17:53:00Z"/>
                <w:szCs w:val="18"/>
              </w:rPr>
            </w:pPr>
          </w:p>
        </w:tc>
        <w:tc>
          <w:tcPr>
            <w:tcW w:w="723" w:type="dxa"/>
            <w:tcBorders>
              <w:left w:val="single" w:sz="4" w:space="0" w:color="auto"/>
              <w:right w:val="single" w:sz="4" w:space="0" w:color="auto"/>
            </w:tcBorders>
          </w:tcPr>
          <w:p w14:paraId="52102BEF" w14:textId="55C9B173" w:rsidR="00395826" w:rsidRPr="00F43083" w:rsidRDefault="00395826" w:rsidP="00395826">
            <w:pPr>
              <w:pStyle w:val="TAC"/>
              <w:rPr>
                <w:ins w:id="1234" w:author="Basel" w:date="2021-01-13T17:53:00Z"/>
                <w:szCs w:val="18"/>
                <w:lang w:eastAsia="zh-CN"/>
              </w:rPr>
            </w:pPr>
            <w:ins w:id="1235"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517243D1" w14:textId="4857B0A8" w:rsidR="00395826" w:rsidRDefault="00395826" w:rsidP="00395826">
            <w:pPr>
              <w:pStyle w:val="TAC"/>
              <w:rPr>
                <w:ins w:id="1236" w:author="Basel" w:date="2021-01-13T17:53:00Z"/>
                <w:rFonts w:cs="Arial"/>
                <w:szCs w:val="18"/>
                <w:lang w:eastAsia="ja-JP"/>
              </w:rPr>
            </w:pPr>
            <w:ins w:id="1237" w:author="Basel" w:date="2021-01-13T17:55:00Z">
              <w:r>
                <w:rPr>
                  <w:rFonts w:cs="Arial"/>
                  <w:szCs w:val="18"/>
                  <w:lang w:eastAsia="ja-JP"/>
                </w:rPr>
                <w:t>CA_n258</w:t>
              </w:r>
            </w:ins>
            <w:ins w:id="1238" w:author="Basel" w:date="2021-01-13T17:56:00Z">
              <w:r>
                <w:rPr>
                  <w:rFonts w:cs="Arial"/>
                  <w:szCs w:val="18"/>
                  <w:lang w:eastAsia="ja-JP"/>
                </w:rPr>
                <w:t>C</w:t>
              </w:r>
            </w:ins>
          </w:p>
        </w:tc>
        <w:tc>
          <w:tcPr>
            <w:tcW w:w="1327" w:type="dxa"/>
            <w:vMerge/>
            <w:tcBorders>
              <w:left w:val="single" w:sz="4" w:space="0" w:color="auto"/>
              <w:bottom w:val="single" w:sz="4" w:space="0" w:color="auto"/>
              <w:right w:val="single" w:sz="4" w:space="0" w:color="auto"/>
            </w:tcBorders>
            <w:shd w:val="clear" w:color="auto" w:fill="auto"/>
          </w:tcPr>
          <w:p w14:paraId="27A09A85" w14:textId="77777777" w:rsidR="00395826" w:rsidRPr="00F43083" w:rsidRDefault="00395826" w:rsidP="00395826">
            <w:pPr>
              <w:pStyle w:val="TAC"/>
              <w:rPr>
                <w:ins w:id="1239" w:author="Basel" w:date="2021-01-13T17:53:00Z"/>
                <w:szCs w:val="18"/>
                <w:lang w:eastAsia="zh-CN"/>
              </w:rPr>
            </w:pPr>
          </w:p>
        </w:tc>
      </w:tr>
      <w:tr w:rsidR="00395826" w:rsidRPr="00F43083" w14:paraId="7AED1FB4" w14:textId="77777777" w:rsidTr="00684103">
        <w:trPr>
          <w:trHeight w:val="187"/>
          <w:jc w:val="center"/>
          <w:ins w:id="1240" w:author="Basel" w:date="2021-01-13T17:53:00Z"/>
        </w:trPr>
        <w:tc>
          <w:tcPr>
            <w:tcW w:w="1670" w:type="dxa"/>
            <w:vMerge w:val="restart"/>
            <w:tcBorders>
              <w:left w:val="single" w:sz="4" w:space="0" w:color="auto"/>
              <w:right w:val="single" w:sz="4" w:space="0" w:color="auto"/>
            </w:tcBorders>
            <w:shd w:val="clear" w:color="auto" w:fill="auto"/>
          </w:tcPr>
          <w:p w14:paraId="7212403C" w14:textId="457F8985" w:rsidR="00395826" w:rsidRPr="00F43083" w:rsidRDefault="00395826" w:rsidP="00395826">
            <w:pPr>
              <w:pStyle w:val="TAC"/>
              <w:rPr>
                <w:ins w:id="1241" w:author="Basel" w:date="2021-01-13T17:55:00Z"/>
                <w:szCs w:val="18"/>
              </w:rPr>
            </w:pPr>
            <w:ins w:id="1242" w:author="Basel" w:date="2021-01-13T17:55:00Z">
              <w:r w:rsidRPr="00F43083">
                <w:rPr>
                  <w:szCs w:val="18"/>
                </w:rPr>
                <w:t>CA_n</w:t>
              </w:r>
              <w:r w:rsidRPr="00F43083">
                <w:rPr>
                  <w:szCs w:val="18"/>
                  <w:lang w:eastAsia="zh-CN"/>
                </w:rPr>
                <w:t>78C</w:t>
              </w:r>
              <w:r w:rsidRPr="00F43083">
                <w:rPr>
                  <w:szCs w:val="18"/>
                </w:rPr>
                <w:t>-n</w:t>
              </w:r>
              <w:r>
                <w:rPr>
                  <w:szCs w:val="18"/>
                  <w:lang w:eastAsia="zh-CN"/>
                </w:rPr>
                <w:t>258D</w:t>
              </w:r>
            </w:ins>
          </w:p>
          <w:p w14:paraId="5ADE841B" w14:textId="77777777" w:rsidR="00395826" w:rsidRPr="00F43083" w:rsidRDefault="00395826" w:rsidP="00395826">
            <w:pPr>
              <w:pStyle w:val="TAC"/>
              <w:rPr>
                <w:ins w:id="1243" w:author="Basel" w:date="2021-01-13T17:53:00Z"/>
                <w:szCs w:val="18"/>
              </w:rPr>
            </w:pPr>
          </w:p>
        </w:tc>
        <w:tc>
          <w:tcPr>
            <w:tcW w:w="1653" w:type="dxa"/>
            <w:vMerge w:val="restart"/>
            <w:tcBorders>
              <w:left w:val="single" w:sz="4" w:space="0" w:color="auto"/>
              <w:right w:val="single" w:sz="4" w:space="0" w:color="auto"/>
            </w:tcBorders>
            <w:shd w:val="clear" w:color="auto" w:fill="auto"/>
          </w:tcPr>
          <w:p w14:paraId="41372BB8" w14:textId="77777777" w:rsidR="00395826" w:rsidRPr="00F43083" w:rsidRDefault="00395826" w:rsidP="00395826">
            <w:pPr>
              <w:pStyle w:val="TAC"/>
              <w:rPr>
                <w:ins w:id="1244" w:author="Basel" w:date="2021-01-13T17:55:00Z"/>
                <w:szCs w:val="18"/>
              </w:rPr>
            </w:pPr>
            <w:ins w:id="1245"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257EEFAE" w14:textId="77777777" w:rsidR="00395826" w:rsidRPr="00F43083" w:rsidRDefault="00395826" w:rsidP="00395826">
            <w:pPr>
              <w:pStyle w:val="TAC"/>
              <w:rPr>
                <w:ins w:id="1246" w:author="Basel" w:date="2021-01-13T17:53:00Z"/>
                <w:szCs w:val="18"/>
              </w:rPr>
            </w:pPr>
          </w:p>
        </w:tc>
        <w:tc>
          <w:tcPr>
            <w:tcW w:w="723" w:type="dxa"/>
            <w:tcBorders>
              <w:left w:val="single" w:sz="4" w:space="0" w:color="auto"/>
              <w:right w:val="single" w:sz="4" w:space="0" w:color="auto"/>
            </w:tcBorders>
          </w:tcPr>
          <w:p w14:paraId="11BDA0F5" w14:textId="7C94F74D" w:rsidR="00395826" w:rsidRPr="00F43083" w:rsidRDefault="00395826" w:rsidP="00395826">
            <w:pPr>
              <w:pStyle w:val="TAC"/>
              <w:rPr>
                <w:ins w:id="1247" w:author="Basel" w:date="2021-01-13T17:53:00Z"/>
                <w:szCs w:val="18"/>
                <w:lang w:eastAsia="zh-CN"/>
              </w:rPr>
            </w:pPr>
            <w:ins w:id="1248"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32D49A11" w14:textId="79E02D6B" w:rsidR="00395826" w:rsidRDefault="00395826" w:rsidP="00395826">
            <w:pPr>
              <w:pStyle w:val="TAC"/>
              <w:rPr>
                <w:ins w:id="1249" w:author="Basel" w:date="2021-01-13T17:53:00Z"/>
                <w:rFonts w:cs="Arial"/>
                <w:szCs w:val="18"/>
                <w:lang w:eastAsia="ja-JP"/>
              </w:rPr>
            </w:pPr>
            <w:ins w:id="1250"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21274775" w14:textId="6E61C1B4" w:rsidR="00395826" w:rsidRPr="00F43083" w:rsidRDefault="00395826" w:rsidP="00395826">
            <w:pPr>
              <w:pStyle w:val="TAC"/>
              <w:rPr>
                <w:ins w:id="1251" w:author="Basel" w:date="2021-01-13T17:53:00Z"/>
                <w:szCs w:val="18"/>
                <w:lang w:eastAsia="zh-CN"/>
              </w:rPr>
            </w:pPr>
            <w:ins w:id="1252" w:author="Basel" w:date="2021-01-13T17:56:00Z">
              <w:r>
                <w:rPr>
                  <w:rFonts w:hint="eastAsia"/>
                  <w:szCs w:val="18"/>
                  <w:lang w:eastAsia="zh-CN"/>
                </w:rPr>
                <w:t>0</w:t>
              </w:r>
            </w:ins>
          </w:p>
        </w:tc>
      </w:tr>
      <w:tr w:rsidR="00395826" w:rsidRPr="00F43083" w14:paraId="3551FF20" w14:textId="77777777" w:rsidTr="00684103">
        <w:trPr>
          <w:trHeight w:val="187"/>
          <w:jc w:val="center"/>
          <w:ins w:id="1253"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1317A9EF" w14:textId="77777777" w:rsidR="00395826" w:rsidRPr="00F43083" w:rsidRDefault="00395826" w:rsidP="00395826">
            <w:pPr>
              <w:pStyle w:val="TAC"/>
              <w:rPr>
                <w:ins w:id="1254"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0DDEF4FE" w14:textId="77777777" w:rsidR="00395826" w:rsidRPr="00F43083" w:rsidRDefault="00395826" w:rsidP="00395826">
            <w:pPr>
              <w:pStyle w:val="TAC"/>
              <w:rPr>
                <w:ins w:id="1255" w:author="Basel" w:date="2021-01-13T17:53:00Z"/>
                <w:szCs w:val="18"/>
              </w:rPr>
            </w:pPr>
          </w:p>
        </w:tc>
        <w:tc>
          <w:tcPr>
            <w:tcW w:w="723" w:type="dxa"/>
            <w:tcBorders>
              <w:left w:val="single" w:sz="4" w:space="0" w:color="auto"/>
              <w:right w:val="single" w:sz="4" w:space="0" w:color="auto"/>
            </w:tcBorders>
          </w:tcPr>
          <w:p w14:paraId="3D696C78" w14:textId="283B6A2B" w:rsidR="00395826" w:rsidRPr="00F43083" w:rsidRDefault="00395826" w:rsidP="00395826">
            <w:pPr>
              <w:pStyle w:val="TAC"/>
              <w:rPr>
                <w:ins w:id="1256" w:author="Basel" w:date="2021-01-13T17:53:00Z"/>
                <w:szCs w:val="18"/>
                <w:lang w:eastAsia="zh-CN"/>
              </w:rPr>
            </w:pPr>
            <w:ins w:id="1257"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10731A47" w14:textId="65296FF8" w:rsidR="00395826" w:rsidRDefault="00395826" w:rsidP="00395826">
            <w:pPr>
              <w:pStyle w:val="TAC"/>
              <w:rPr>
                <w:ins w:id="1258" w:author="Basel" w:date="2021-01-13T17:53:00Z"/>
                <w:rFonts w:cs="Arial"/>
                <w:szCs w:val="18"/>
                <w:lang w:eastAsia="ja-JP"/>
              </w:rPr>
            </w:pPr>
            <w:ins w:id="1259" w:author="Basel" w:date="2021-01-13T17:55:00Z">
              <w:r>
                <w:rPr>
                  <w:rFonts w:cs="Arial"/>
                  <w:szCs w:val="18"/>
                  <w:lang w:eastAsia="ja-JP"/>
                </w:rPr>
                <w:t>CA_n258</w:t>
              </w:r>
            </w:ins>
            <w:ins w:id="1260" w:author="Basel" w:date="2021-01-13T17:56:00Z">
              <w:r>
                <w:rPr>
                  <w:rFonts w:cs="Arial"/>
                  <w:szCs w:val="18"/>
                  <w:lang w:eastAsia="ja-JP"/>
                </w:rPr>
                <w:t>D</w:t>
              </w:r>
            </w:ins>
          </w:p>
        </w:tc>
        <w:tc>
          <w:tcPr>
            <w:tcW w:w="1327" w:type="dxa"/>
            <w:vMerge/>
            <w:tcBorders>
              <w:left w:val="single" w:sz="4" w:space="0" w:color="auto"/>
              <w:bottom w:val="single" w:sz="4" w:space="0" w:color="auto"/>
              <w:right w:val="single" w:sz="4" w:space="0" w:color="auto"/>
            </w:tcBorders>
            <w:shd w:val="clear" w:color="auto" w:fill="auto"/>
          </w:tcPr>
          <w:p w14:paraId="2AC3D1BD" w14:textId="77777777" w:rsidR="00395826" w:rsidRPr="00F43083" w:rsidRDefault="00395826" w:rsidP="00395826">
            <w:pPr>
              <w:pStyle w:val="TAC"/>
              <w:rPr>
                <w:ins w:id="1261" w:author="Basel" w:date="2021-01-13T17:53:00Z"/>
                <w:szCs w:val="18"/>
                <w:lang w:eastAsia="zh-CN"/>
              </w:rPr>
            </w:pPr>
          </w:p>
        </w:tc>
      </w:tr>
      <w:tr w:rsidR="00395826" w:rsidRPr="00F43083" w14:paraId="570292E3" w14:textId="77777777" w:rsidTr="00684103">
        <w:trPr>
          <w:trHeight w:val="187"/>
          <w:jc w:val="center"/>
          <w:ins w:id="1262" w:author="Basel" w:date="2021-01-13T17:53:00Z"/>
        </w:trPr>
        <w:tc>
          <w:tcPr>
            <w:tcW w:w="1670" w:type="dxa"/>
            <w:vMerge w:val="restart"/>
            <w:tcBorders>
              <w:left w:val="single" w:sz="4" w:space="0" w:color="auto"/>
              <w:right w:val="single" w:sz="4" w:space="0" w:color="auto"/>
            </w:tcBorders>
            <w:shd w:val="clear" w:color="auto" w:fill="auto"/>
          </w:tcPr>
          <w:p w14:paraId="26555FB1" w14:textId="61A1CE83" w:rsidR="00395826" w:rsidRPr="00F43083" w:rsidRDefault="00395826" w:rsidP="00395826">
            <w:pPr>
              <w:pStyle w:val="TAC"/>
              <w:rPr>
                <w:ins w:id="1263" w:author="Basel" w:date="2021-01-13T17:55:00Z"/>
                <w:szCs w:val="18"/>
              </w:rPr>
            </w:pPr>
            <w:ins w:id="1264" w:author="Basel" w:date="2021-01-13T17:55:00Z">
              <w:r w:rsidRPr="00F43083">
                <w:rPr>
                  <w:szCs w:val="18"/>
                </w:rPr>
                <w:t>CA_n</w:t>
              </w:r>
              <w:r w:rsidRPr="00F43083">
                <w:rPr>
                  <w:szCs w:val="18"/>
                  <w:lang w:eastAsia="zh-CN"/>
                </w:rPr>
                <w:t>78C</w:t>
              </w:r>
              <w:r w:rsidRPr="00F43083">
                <w:rPr>
                  <w:szCs w:val="18"/>
                </w:rPr>
                <w:t>-n</w:t>
              </w:r>
              <w:r>
                <w:rPr>
                  <w:szCs w:val="18"/>
                  <w:lang w:eastAsia="zh-CN"/>
                </w:rPr>
                <w:t>258E</w:t>
              </w:r>
            </w:ins>
          </w:p>
          <w:p w14:paraId="18875DC0" w14:textId="77777777" w:rsidR="00395826" w:rsidRPr="00F43083" w:rsidRDefault="00395826" w:rsidP="00395826">
            <w:pPr>
              <w:pStyle w:val="TAC"/>
              <w:rPr>
                <w:ins w:id="1265" w:author="Basel" w:date="2021-01-13T17:53:00Z"/>
                <w:szCs w:val="18"/>
              </w:rPr>
            </w:pPr>
          </w:p>
        </w:tc>
        <w:tc>
          <w:tcPr>
            <w:tcW w:w="1653" w:type="dxa"/>
            <w:vMerge w:val="restart"/>
            <w:tcBorders>
              <w:left w:val="single" w:sz="4" w:space="0" w:color="auto"/>
              <w:right w:val="single" w:sz="4" w:space="0" w:color="auto"/>
            </w:tcBorders>
            <w:shd w:val="clear" w:color="auto" w:fill="auto"/>
          </w:tcPr>
          <w:p w14:paraId="3444C9D1" w14:textId="77777777" w:rsidR="00395826" w:rsidRPr="00F43083" w:rsidRDefault="00395826" w:rsidP="00395826">
            <w:pPr>
              <w:pStyle w:val="TAC"/>
              <w:rPr>
                <w:ins w:id="1266" w:author="Basel" w:date="2021-01-13T17:55:00Z"/>
                <w:szCs w:val="18"/>
              </w:rPr>
            </w:pPr>
            <w:ins w:id="1267"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1C245D34" w14:textId="77777777" w:rsidR="00395826" w:rsidRPr="00F43083" w:rsidRDefault="00395826" w:rsidP="00395826">
            <w:pPr>
              <w:pStyle w:val="TAC"/>
              <w:rPr>
                <w:ins w:id="1268" w:author="Basel" w:date="2021-01-13T17:53:00Z"/>
                <w:szCs w:val="18"/>
              </w:rPr>
            </w:pPr>
          </w:p>
        </w:tc>
        <w:tc>
          <w:tcPr>
            <w:tcW w:w="723" w:type="dxa"/>
            <w:tcBorders>
              <w:left w:val="single" w:sz="4" w:space="0" w:color="auto"/>
              <w:right w:val="single" w:sz="4" w:space="0" w:color="auto"/>
            </w:tcBorders>
          </w:tcPr>
          <w:p w14:paraId="3A184E2F" w14:textId="4DFF1976" w:rsidR="00395826" w:rsidRPr="00F43083" w:rsidRDefault="00395826" w:rsidP="00395826">
            <w:pPr>
              <w:pStyle w:val="TAC"/>
              <w:rPr>
                <w:ins w:id="1269" w:author="Basel" w:date="2021-01-13T17:53:00Z"/>
                <w:szCs w:val="18"/>
                <w:lang w:eastAsia="zh-CN"/>
              </w:rPr>
            </w:pPr>
            <w:ins w:id="1270"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517C470D" w14:textId="4E80A918" w:rsidR="00395826" w:rsidRDefault="00395826" w:rsidP="00395826">
            <w:pPr>
              <w:pStyle w:val="TAC"/>
              <w:rPr>
                <w:ins w:id="1271" w:author="Basel" w:date="2021-01-13T17:53:00Z"/>
                <w:rFonts w:cs="Arial"/>
                <w:szCs w:val="18"/>
                <w:lang w:eastAsia="ja-JP"/>
              </w:rPr>
            </w:pPr>
            <w:ins w:id="1272"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27BE9FBB" w14:textId="38C3663F" w:rsidR="00395826" w:rsidRPr="00F43083" w:rsidRDefault="00395826" w:rsidP="00395826">
            <w:pPr>
              <w:pStyle w:val="TAC"/>
              <w:rPr>
                <w:ins w:id="1273" w:author="Basel" w:date="2021-01-13T17:53:00Z"/>
                <w:szCs w:val="18"/>
                <w:lang w:eastAsia="zh-CN"/>
              </w:rPr>
            </w:pPr>
            <w:ins w:id="1274" w:author="Basel" w:date="2021-01-13T17:56:00Z">
              <w:r>
                <w:rPr>
                  <w:rFonts w:hint="eastAsia"/>
                  <w:szCs w:val="18"/>
                  <w:lang w:eastAsia="zh-CN"/>
                </w:rPr>
                <w:t>0</w:t>
              </w:r>
            </w:ins>
          </w:p>
        </w:tc>
      </w:tr>
      <w:tr w:rsidR="00395826" w:rsidRPr="00F43083" w14:paraId="44F454B5" w14:textId="77777777" w:rsidTr="00684103">
        <w:trPr>
          <w:trHeight w:val="187"/>
          <w:jc w:val="center"/>
          <w:ins w:id="1275"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3B04ACD6" w14:textId="77777777" w:rsidR="00395826" w:rsidRPr="00F43083" w:rsidRDefault="00395826" w:rsidP="00395826">
            <w:pPr>
              <w:pStyle w:val="TAC"/>
              <w:rPr>
                <w:ins w:id="1276"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3D676DF3" w14:textId="77777777" w:rsidR="00395826" w:rsidRPr="00F43083" w:rsidRDefault="00395826" w:rsidP="00395826">
            <w:pPr>
              <w:pStyle w:val="TAC"/>
              <w:rPr>
                <w:ins w:id="1277" w:author="Basel" w:date="2021-01-13T17:53:00Z"/>
                <w:szCs w:val="18"/>
              </w:rPr>
            </w:pPr>
          </w:p>
        </w:tc>
        <w:tc>
          <w:tcPr>
            <w:tcW w:w="723" w:type="dxa"/>
            <w:tcBorders>
              <w:left w:val="single" w:sz="4" w:space="0" w:color="auto"/>
              <w:right w:val="single" w:sz="4" w:space="0" w:color="auto"/>
            </w:tcBorders>
          </w:tcPr>
          <w:p w14:paraId="43F1E5CF" w14:textId="38E3E6C5" w:rsidR="00395826" w:rsidRPr="00F43083" w:rsidRDefault="00395826" w:rsidP="00395826">
            <w:pPr>
              <w:pStyle w:val="TAC"/>
              <w:rPr>
                <w:ins w:id="1278" w:author="Basel" w:date="2021-01-13T17:53:00Z"/>
                <w:szCs w:val="18"/>
                <w:lang w:eastAsia="zh-CN"/>
              </w:rPr>
            </w:pPr>
            <w:ins w:id="1279"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320A0A92" w14:textId="31B6DD62" w:rsidR="00395826" w:rsidRDefault="00395826" w:rsidP="00395826">
            <w:pPr>
              <w:pStyle w:val="TAC"/>
              <w:rPr>
                <w:ins w:id="1280" w:author="Basel" w:date="2021-01-13T17:53:00Z"/>
                <w:rFonts w:cs="Arial"/>
                <w:szCs w:val="18"/>
                <w:lang w:eastAsia="ja-JP"/>
              </w:rPr>
            </w:pPr>
            <w:ins w:id="1281" w:author="Basel" w:date="2021-01-13T17:55:00Z">
              <w:r>
                <w:rPr>
                  <w:rFonts w:cs="Arial"/>
                  <w:szCs w:val="18"/>
                  <w:lang w:eastAsia="ja-JP"/>
                </w:rPr>
                <w:t>CA_n258</w:t>
              </w:r>
            </w:ins>
            <w:ins w:id="1282" w:author="Basel" w:date="2021-01-13T17:56:00Z">
              <w:r>
                <w:rPr>
                  <w:rFonts w:cs="Arial"/>
                  <w:szCs w:val="18"/>
                  <w:lang w:eastAsia="ja-JP"/>
                </w:rPr>
                <w:t>E</w:t>
              </w:r>
            </w:ins>
          </w:p>
        </w:tc>
        <w:tc>
          <w:tcPr>
            <w:tcW w:w="1327" w:type="dxa"/>
            <w:vMerge/>
            <w:tcBorders>
              <w:left w:val="single" w:sz="4" w:space="0" w:color="auto"/>
              <w:bottom w:val="single" w:sz="4" w:space="0" w:color="auto"/>
              <w:right w:val="single" w:sz="4" w:space="0" w:color="auto"/>
            </w:tcBorders>
            <w:shd w:val="clear" w:color="auto" w:fill="auto"/>
          </w:tcPr>
          <w:p w14:paraId="46444ABF" w14:textId="77777777" w:rsidR="00395826" w:rsidRPr="00F43083" w:rsidRDefault="00395826" w:rsidP="00395826">
            <w:pPr>
              <w:pStyle w:val="TAC"/>
              <w:rPr>
                <w:ins w:id="1283" w:author="Basel" w:date="2021-01-13T17:53:00Z"/>
                <w:szCs w:val="18"/>
                <w:lang w:eastAsia="zh-CN"/>
              </w:rPr>
            </w:pPr>
          </w:p>
        </w:tc>
      </w:tr>
      <w:tr w:rsidR="00395826" w:rsidRPr="00F43083" w14:paraId="480B1C73" w14:textId="77777777" w:rsidTr="00684103">
        <w:trPr>
          <w:trHeight w:val="187"/>
          <w:jc w:val="center"/>
          <w:ins w:id="1284" w:author="Basel" w:date="2021-01-13T17:53:00Z"/>
        </w:trPr>
        <w:tc>
          <w:tcPr>
            <w:tcW w:w="1670" w:type="dxa"/>
            <w:vMerge w:val="restart"/>
            <w:tcBorders>
              <w:left w:val="single" w:sz="4" w:space="0" w:color="auto"/>
              <w:right w:val="single" w:sz="4" w:space="0" w:color="auto"/>
            </w:tcBorders>
            <w:shd w:val="clear" w:color="auto" w:fill="auto"/>
          </w:tcPr>
          <w:p w14:paraId="63FC644E" w14:textId="5172D761" w:rsidR="00395826" w:rsidRPr="00F43083" w:rsidRDefault="00395826" w:rsidP="00395826">
            <w:pPr>
              <w:pStyle w:val="TAC"/>
              <w:rPr>
                <w:ins w:id="1285" w:author="Basel" w:date="2021-01-13T17:55:00Z"/>
                <w:szCs w:val="18"/>
              </w:rPr>
            </w:pPr>
            <w:ins w:id="1286"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287" w:author="Basel" w:date="2021-01-13T17:56:00Z">
              <w:r>
                <w:rPr>
                  <w:szCs w:val="18"/>
                  <w:lang w:eastAsia="zh-CN"/>
                </w:rPr>
                <w:t>F</w:t>
              </w:r>
            </w:ins>
          </w:p>
          <w:p w14:paraId="417C63F4" w14:textId="77777777" w:rsidR="00395826" w:rsidRPr="00F43083" w:rsidRDefault="00395826" w:rsidP="00395826">
            <w:pPr>
              <w:pStyle w:val="TAC"/>
              <w:rPr>
                <w:ins w:id="1288" w:author="Basel" w:date="2021-01-13T17:53:00Z"/>
                <w:szCs w:val="18"/>
              </w:rPr>
            </w:pPr>
          </w:p>
        </w:tc>
        <w:tc>
          <w:tcPr>
            <w:tcW w:w="1653" w:type="dxa"/>
            <w:vMerge w:val="restart"/>
            <w:tcBorders>
              <w:left w:val="single" w:sz="4" w:space="0" w:color="auto"/>
              <w:right w:val="single" w:sz="4" w:space="0" w:color="auto"/>
            </w:tcBorders>
            <w:shd w:val="clear" w:color="auto" w:fill="auto"/>
          </w:tcPr>
          <w:p w14:paraId="64A0F04E" w14:textId="77777777" w:rsidR="00395826" w:rsidRPr="00F43083" w:rsidRDefault="00395826" w:rsidP="00395826">
            <w:pPr>
              <w:pStyle w:val="TAC"/>
              <w:rPr>
                <w:ins w:id="1289" w:author="Basel" w:date="2021-01-13T17:55:00Z"/>
                <w:szCs w:val="18"/>
              </w:rPr>
            </w:pPr>
            <w:ins w:id="1290"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5C135976" w14:textId="77777777" w:rsidR="00395826" w:rsidRPr="00F43083" w:rsidRDefault="00395826" w:rsidP="00395826">
            <w:pPr>
              <w:pStyle w:val="TAC"/>
              <w:rPr>
                <w:ins w:id="1291" w:author="Basel" w:date="2021-01-13T17:53:00Z"/>
                <w:szCs w:val="18"/>
              </w:rPr>
            </w:pPr>
          </w:p>
        </w:tc>
        <w:tc>
          <w:tcPr>
            <w:tcW w:w="723" w:type="dxa"/>
            <w:tcBorders>
              <w:left w:val="single" w:sz="4" w:space="0" w:color="auto"/>
              <w:right w:val="single" w:sz="4" w:space="0" w:color="auto"/>
            </w:tcBorders>
          </w:tcPr>
          <w:p w14:paraId="6D5BEB31" w14:textId="0D2FD6BA" w:rsidR="00395826" w:rsidRPr="00F43083" w:rsidRDefault="00395826" w:rsidP="00395826">
            <w:pPr>
              <w:pStyle w:val="TAC"/>
              <w:rPr>
                <w:ins w:id="1292" w:author="Basel" w:date="2021-01-13T17:53:00Z"/>
                <w:szCs w:val="18"/>
                <w:lang w:eastAsia="zh-CN"/>
              </w:rPr>
            </w:pPr>
            <w:ins w:id="1293"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7A5AA325" w14:textId="7F4D50BE" w:rsidR="00395826" w:rsidRDefault="00395826" w:rsidP="00395826">
            <w:pPr>
              <w:pStyle w:val="TAC"/>
              <w:rPr>
                <w:ins w:id="1294" w:author="Basel" w:date="2021-01-13T17:53:00Z"/>
                <w:rFonts w:cs="Arial"/>
                <w:szCs w:val="18"/>
                <w:lang w:eastAsia="ja-JP"/>
              </w:rPr>
            </w:pPr>
            <w:ins w:id="1295"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0231B576" w14:textId="3750FB3F" w:rsidR="00395826" w:rsidRPr="00F43083" w:rsidRDefault="00395826" w:rsidP="00395826">
            <w:pPr>
              <w:pStyle w:val="TAC"/>
              <w:rPr>
                <w:ins w:id="1296" w:author="Basel" w:date="2021-01-13T17:53:00Z"/>
                <w:szCs w:val="18"/>
                <w:lang w:eastAsia="zh-CN"/>
              </w:rPr>
            </w:pPr>
            <w:ins w:id="1297" w:author="Basel" w:date="2021-01-13T17:56:00Z">
              <w:r>
                <w:rPr>
                  <w:rFonts w:hint="eastAsia"/>
                  <w:szCs w:val="18"/>
                  <w:lang w:eastAsia="zh-CN"/>
                </w:rPr>
                <w:t>0</w:t>
              </w:r>
            </w:ins>
          </w:p>
        </w:tc>
      </w:tr>
      <w:tr w:rsidR="00395826" w:rsidRPr="00F43083" w14:paraId="51F903C6" w14:textId="77777777" w:rsidTr="00684103">
        <w:trPr>
          <w:trHeight w:val="187"/>
          <w:jc w:val="center"/>
          <w:ins w:id="1298"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75C633E8" w14:textId="77777777" w:rsidR="00395826" w:rsidRPr="00F43083" w:rsidRDefault="00395826" w:rsidP="00395826">
            <w:pPr>
              <w:pStyle w:val="TAC"/>
              <w:rPr>
                <w:ins w:id="1299"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4FC252FA" w14:textId="77777777" w:rsidR="00395826" w:rsidRPr="00F43083" w:rsidRDefault="00395826" w:rsidP="00395826">
            <w:pPr>
              <w:pStyle w:val="TAC"/>
              <w:rPr>
                <w:ins w:id="1300" w:author="Basel" w:date="2021-01-13T17:53:00Z"/>
                <w:szCs w:val="18"/>
              </w:rPr>
            </w:pPr>
          </w:p>
        </w:tc>
        <w:tc>
          <w:tcPr>
            <w:tcW w:w="723" w:type="dxa"/>
            <w:tcBorders>
              <w:left w:val="single" w:sz="4" w:space="0" w:color="auto"/>
              <w:right w:val="single" w:sz="4" w:space="0" w:color="auto"/>
            </w:tcBorders>
          </w:tcPr>
          <w:p w14:paraId="6CF618DC" w14:textId="541F8B8C" w:rsidR="00395826" w:rsidRPr="00F43083" w:rsidRDefault="00395826" w:rsidP="00395826">
            <w:pPr>
              <w:pStyle w:val="TAC"/>
              <w:rPr>
                <w:ins w:id="1301" w:author="Basel" w:date="2021-01-13T17:53:00Z"/>
                <w:szCs w:val="18"/>
                <w:lang w:eastAsia="zh-CN"/>
              </w:rPr>
            </w:pPr>
            <w:ins w:id="1302"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38249A2C" w14:textId="3B1CC732" w:rsidR="00395826" w:rsidRDefault="00395826" w:rsidP="00395826">
            <w:pPr>
              <w:pStyle w:val="TAC"/>
              <w:rPr>
                <w:ins w:id="1303" w:author="Basel" w:date="2021-01-13T17:53:00Z"/>
                <w:rFonts w:cs="Arial"/>
                <w:szCs w:val="18"/>
                <w:lang w:eastAsia="ja-JP"/>
              </w:rPr>
            </w:pPr>
            <w:ins w:id="1304" w:author="Basel" w:date="2021-01-13T17:55:00Z">
              <w:r>
                <w:rPr>
                  <w:rFonts w:cs="Arial"/>
                  <w:szCs w:val="18"/>
                  <w:lang w:eastAsia="ja-JP"/>
                </w:rPr>
                <w:t>CA_n258</w:t>
              </w:r>
            </w:ins>
            <w:ins w:id="1305" w:author="Basel" w:date="2021-01-13T17:56:00Z">
              <w:r>
                <w:rPr>
                  <w:rFonts w:cs="Arial"/>
                  <w:szCs w:val="18"/>
                  <w:lang w:eastAsia="ja-JP"/>
                </w:rPr>
                <w:t>F</w:t>
              </w:r>
            </w:ins>
          </w:p>
        </w:tc>
        <w:tc>
          <w:tcPr>
            <w:tcW w:w="1327" w:type="dxa"/>
            <w:vMerge/>
            <w:tcBorders>
              <w:left w:val="single" w:sz="4" w:space="0" w:color="auto"/>
              <w:bottom w:val="single" w:sz="4" w:space="0" w:color="auto"/>
              <w:right w:val="single" w:sz="4" w:space="0" w:color="auto"/>
            </w:tcBorders>
            <w:shd w:val="clear" w:color="auto" w:fill="auto"/>
          </w:tcPr>
          <w:p w14:paraId="6F3B5356" w14:textId="77777777" w:rsidR="00395826" w:rsidRPr="00F43083" w:rsidRDefault="00395826" w:rsidP="00395826">
            <w:pPr>
              <w:pStyle w:val="TAC"/>
              <w:rPr>
                <w:ins w:id="1306" w:author="Basel" w:date="2021-01-13T17:53:00Z"/>
                <w:szCs w:val="18"/>
                <w:lang w:eastAsia="zh-CN"/>
              </w:rPr>
            </w:pPr>
          </w:p>
        </w:tc>
      </w:tr>
      <w:tr w:rsidR="00395826" w:rsidRPr="00F43083" w14:paraId="783BD8C0" w14:textId="77777777" w:rsidTr="00684103">
        <w:trPr>
          <w:trHeight w:val="187"/>
          <w:jc w:val="center"/>
          <w:ins w:id="1307" w:author="Basel" w:date="2021-01-13T17:53:00Z"/>
        </w:trPr>
        <w:tc>
          <w:tcPr>
            <w:tcW w:w="1670" w:type="dxa"/>
            <w:vMerge w:val="restart"/>
            <w:tcBorders>
              <w:left w:val="single" w:sz="4" w:space="0" w:color="auto"/>
              <w:right w:val="single" w:sz="4" w:space="0" w:color="auto"/>
            </w:tcBorders>
            <w:shd w:val="clear" w:color="auto" w:fill="auto"/>
          </w:tcPr>
          <w:p w14:paraId="7DD85982" w14:textId="0A9A932B" w:rsidR="00395826" w:rsidRPr="00F43083" w:rsidRDefault="00395826" w:rsidP="00395826">
            <w:pPr>
              <w:pStyle w:val="TAC"/>
              <w:rPr>
                <w:ins w:id="1308" w:author="Basel" w:date="2021-01-13T17:55:00Z"/>
                <w:szCs w:val="18"/>
              </w:rPr>
            </w:pPr>
            <w:ins w:id="1309"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310" w:author="Basel" w:date="2021-01-13T17:56:00Z">
              <w:r>
                <w:rPr>
                  <w:szCs w:val="18"/>
                  <w:lang w:eastAsia="zh-CN"/>
                </w:rPr>
                <w:t>G</w:t>
              </w:r>
            </w:ins>
          </w:p>
          <w:p w14:paraId="11716573" w14:textId="77777777" w:rsidR="00395826" w:rsidRPr="00F43083" w:rsidRDefault="00395826" w:rsidP="00395826">
            <w:pPr>
              <w:pStyle w:val="TAC"/>
              <w:rPr>
                <w:ins w:id="1311" w:author="Basel" w:date="2021-01-13T17:53:00Z"/>
                <w:szCs w:val="18"/>
              </w:rPr>
            </w:pPr>
          </w:p>
        </w:tc>
        <w:tc>
          <w:tcPr>
            <w:tcW w:w="1653" w:type="dxa"/>
            <w:vMerge w:val="restart"/>
            <w:tcBorders>
              <w:left w:val="single" w:sz="4" w:space="0" w:color="auto"/>
              <w:right w:val="single" w:sz="4" w:space="0" w:color="auto"/>
            </w:tcBorders>
            <w:shd w:val="clear" w:color="auto" w:fill="auto"/>
          </w:tcPr>
          <w:p w14:paraId="6FEEC616" w14:textId="77777777" w:rsidR="00395826" w:rsidRPr="00F43083" w:rsidRDefault="00395826" w:rsidP="00395826">
            <w:pPr>
              <w:pStyle w:val="TAC"/>
              <w:rPr>
                <w:ins w:id="1312" w:author="Basel" w:date="2021-01-13T17:55:00Z"/>
                <w:szCs w:val="18"/>
              </w:rPr>
            </w:pPr>
            <w:ins w:id="1313"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464D98E9" w14:textId="77777777" w:rsidR="00395826" w:rsidRPr="00F43083" w:rsidRDefault="00395826" w:rsidP="00395826">
            <w:pPr>
              <w:pStyle w:val="TAC"/>
              <w:rPr>
                <w:ins w:id="1314" w:author="Basel" w:date="2021-01-13T17:53:00Z"/>
                <w:szCs w:val="18"/>
              </w:rPr>
            </w:pPr>
          </w:p>
        </w:tc>
        <w:tc>
          <w:tcPr>
            <w:tcW w:w="723" w:type="dxa"/>
            <w:tcBorders>
              <w:left w:val="single" w:sz="4" w:space="0" w:color="auto"/>
              <w:right w:val="single" w:sz="4" w:space="0" w:color="auto"/>
            </w:tcBorders>
          </w:tcPr>
          <w:p w14:paraId="29EFFBF6" w14:textId="36322F8E" w:rsidR="00395826" w:rsidRPr="00F43083" w:rsidRDefault="00395826" w:rsidP="00395826">
            <w:pPr>
              <w:pStyle w:val="TAC"/>
              <w:rPr>
                <w:ins w:id="1315" w:author="Basel" w:date="2021-01-13T17:53:00Z"/>
                <w:szCs w:val="18"/>
                <w:lang w:eastAsia="zh-CN"/>
              </w:rPr>
            </w:pPr>
            <w:ins w:id="1316"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76A1D39F" w14:textId="3E573447" w:rsidR="00395826" w:rsidRDefault="00395826" w:rsidP="00395826">
            <w:pPr>
              <w:pStyle w:val="TAC"/>
              <w:rPr>
                <w:ins w:id="1317" w:author="Basel" w:date="2021-01-13T17:53:00Z"/>
                <w:rFonts w:cs="Arial"/>
                <w:szCs w:val="18"/>
                <w:lang w:eastAsia="ja-JP"/>
              </w:rPr>
            </w:pPr>
            <w:ins w:id="1318"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39407100" w14:textId="3B3647DE" w:rsidR="00395826" w:rsidRPr="00F43083" w:rsidRDefault="00395826" w:rsidP="00395826">
            <w:pPr>
              <w:pStyle w:val="TAC"/>
              <w:rPr>
                <w:ins w:id="1319" w:author="Basel" w:date="2021-01-13T17:53:00Z"/>
                <w:szCs w:val="18"/>
                <w:lang w:eastAsia="zh-CN"/>
              </w:rPr>
            </w:pPr>
            <w:ins w:id="1320" w:author="Basel" w:date="2021-01-13T17:56:00Z">
              <w:r>
                <w:rPr>
                  <w:rFonts w:hint="eastAsia"/>
                  <w:szCs w:val="18"/>
                  <w:lang w:eastAsia="zh-CN"/>
                </w:rPr>
                <w:t>0</w:t>
              </w:r>
            </w:ins>
          </w:p>
        </w:tc>
      </w:tr>
      <w:tr w:rsidR="00395826" w:rsidRPr="00F43083" w14:paraId="522CCC9A" w14:textId="77777777" w:rsidTr="00684103">
        <w:trPr>
          <w:trHeight w:val="187"/>
          <w:jc w:val="center"/>
          <w:ins w:id="1321"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00F2D4F2" w14:textId="77777777" w:rsidR="00395826" w:rsidRPr="00F43083" w:rsidRDefault="00395826" w:rsidP="00395826">
            <w:pPr>
              <w:pStyle w:val="TAC"/>
              <w:rPr>
                <w:ins w:id="1322"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7EDFFE50" w14:textId="77777777" w:rsidR="00395826" w:rsidRPr="00F43083" w:rsidRDefault="00395826" w:rsidP="00395826">
            <w:pPr>
              <w:pStyle w:val="TAC"/>
              <w:rPr>
                <w:ins w:id="1323" w:author="Basel" w:date="2021-01-13T17:53:00Z"/>
                <w:szCs w:val="18"/>
              </w:rPr>
            </w:pPr>
          </w:p>
        </w:tc>
        <w:tc>
          <w:tcPr>
            <w:tcW w:w="723" w:type="dxa"/>
            <w:tcBorders>
              <w:left w:val="single" w:sz="4" w:space="0" w:color="auto"/>
              <w:right w:val="single" w:sz="4" w:space="0" w:color="auto"/>
            </w:tcBorders>
          </w:tcPr>
          <w:p w14:paraId="722C2EF3" w14:textId="327D4B88" w:rsidR="00395826" w:rsidRPr="00F43083" w:rsidRDefault="00395826" w:rsidP="00395826">
            <w:pPr>
              <w:pStyle w:val="TAC"/>
              <w:rPr>
                <w:ins w:id="1324" w:author="Basel" w:date="2021-01-13T17:53:00Z"/>
                <w:szCs w:val="18"/>
                <w:lang w:eastAsia="zh-CN"/>
              </w:rPr>
            </w:pPr>
            <w:ins w:id="1325"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24122307" w14:textId="4AA3A776" w:rsidR="00395826" w:rsidRDefault="00395826" w:rsidP="00395826">
            <w:pPr>
              <w:pStyle w:val="TAC"/>
              <w:rPr>
                <w:ins w:id="1326" w:author="Basel" w:date="2021-01-13T17:53:00Z"/>
                <w:rFonts w:cs="Arial"/>
                <w:szCs w:val="18"/>
                <w:lang w:eastAsia="ja-JP"/>
              </w:rPr>
            </w:pPr>
            <w:ins w:id="1327" w:author="Basel" w:date="2021-01-13T17:55:00Z">
              <w:r>
                <w:rPr>
                  <w:rFonts w:cs="Arial"/>
                  <w:szCs w:val="18"/>
                  <w:lang w:eastAsia="ja-JP"/>
                </w:rPr>
                <w:t>CA_n258</w:t>
              </w:r>
            </w:ins>
            <w:ins w:id="1328" w:author="Basel" w:date="2021-01-13T17:56:00Z">
              <w:r>
                <w:rPr>
                  <w:rFonts w:cs="Arial"/>
                  <w:szCs w:val="18"/>
                  <w:lang w:eastAsia="ja-JP"/>
                </w:rPr>
                <w:t>G</w:t>
              </w:r>
            </w:ins>
          </w:p>
        </w:tc>
        <w:tc>
          <w:tcPr>
            <w:tcW w:w="1327" w:type="dxa"/>
            <w:vMerge/>
            <w:tcBorders>
              <w:left w:val="single" w:sz="4" w:space="0" w:color="auto"/>
              <w:bottom w:val="single" w:sz="4" w:space="0" w:color="auto"/>
              <w:right w:val="single" w:sz="4" w:space="0" w:color="auto"/>
            </w:tcBorders>
            <w:shd w:val="clear" w:color="auto" w:fill="auto"/>
          </w:tcPr>
          <w:p w14:paraId="66D69C08" w14:textId="77777777" w:rsidR="00395826" w:rsidRPr="00F43083" w:rsidRDefault="00395826" w:rsidP="00395826">
            <w:pPr>
              <w:pStyle w:val="TAC"/>
              <w:rPr>
                <w:ins w:id="1329" w:author="Basel" w:date="2021-01-13T17:53:00Z"/>
                <w:szCs w:val="18"/>
                <w:lang w:eastAsia="zh-CN"/>
              </w:rPr>
            </w:pPr>
          </w:p>
        </w:tc>
      </w:tr>
      <w:tr w:rsidR="00395826" w:rsidRPr="00F43083" w14:paraId="5EAB73F0" w14:textId="77777777" w:rsidTr="00684103">
        <w:trPr>
          <w:trHeight w:val="187"/>
          <w:jc w:val="center"/>
          <w:ins w:id="1330" w:author="Basel" w:date="2021-01-13T17:53:00Z"/>
        </w:trPr>
        <w:tc>
          <w:tcPr>
            <w:tcW w:w="1670" w:type="dxa"/>
            <w:vMerge w:val="restart"/>
            <w:tcBorders>
              <w:left w:val="single" w:sz="4" w:space="0" w:color="auto"/>
              <w:right w:val="single" w:sz="4" w:space="0" w:color="auto"/>
            </w:tcBorders>
            <w:shd w:val="clear" w:color="auto" w:fill="auto"/>
          </w:tcPr>
          <w:p w14:paraId="63EC2D64" w14:textId="076CAB5B" w:rsidR="00395826" w:rsidRPr="00F43083" w:rsidRDefault="00395826" w:rsidP="00395826">
            <w:pPr>
              <w:pStyle w:val="TAC"/>
              <w:rPr>
                <w:ins w:id="1331" w:author="Basel" w:date="2021-01-13T17:55:00Z"/>
                <w:szCs w:val="18"/>
              </w:rPr>
            </w:pPr>
            <w:ins w:id="1332"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333" w:author="Basel" w:date="2021-01-13T17:56:00Z">
              <w:r>
                <w:rPr>
                  <w:szCs w:val="18"/>
                  <w:lang w:eastAsia="zh-CN"/>
                </w:rPr>
                <w:t>H</w:t>
              </w:r>
            </w:ins>
          </w:p>
          <w:p w14:paraId="20022BE8" w14:textId="77777777" w:rsidR="00395826" w:rsidRPr="00F43083" w:rsidRDefault="00395826" w:rsidP="00395826">
            <w:pPr>
              <w:pStyle w:val="TAC"/>
              <w:rPr>
                <w:ins w:id="1334" w:author="Basel" w:date="2021-01-13T17:53:00Z"/>
                <w:szCs w:val="18"/>
              </w:rPr>
            </w:pPr>
          </w:p>
        </w:tc>
        <w:tc>
          <w:tcPr>
            <w:tcW w:w="1653" w:type="dxa"/>
            <w:vMerge w:val="restart"/>
            <w:tcBorders>
              <w:left w:val="single" w:sz="4" w:space="0" w:color="auto"/>
              <w:right w:val="single" w:sz="4" w:space="0" w:color="auto"/>
            </w:tcBorders>
            <w:shd w:val="clear" w:color="auto" w:fill="auto"/>
          </w:tcPr>
          <w:p w14:paraId="76963994" w14:textId="77777777" w:rsidR="00395826" w:rsidRPr="00F43083" w:rsidRDefault="00395826" w:rsidP="00395826">
            <w:pPr>
              <w:pStyle w:val="TAC"/>
              <w:rPr>
                <w:ins w:id="1335" w:author="Basel" w:date="2021-01-13T17:55:00Z"/>
                <w:szCs w:val="18"/>
              </w:rPr>
            </w:pPr>
            <w:ins w:id="1336"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0E5B2692" w14:textId="77777777" w:rsidR="00395826" w:rsidRPr="00F43083" w:rsidRDefault="00395826" w:rsidP="00395826">
            <w:pPr>
              <w:pStyle w:val="TAC"/>
              <w:rPr>
                <w:ins w:id="1337" w:author="Basel" w:date="2021-01-13T17:53:00Z"/>
                <w:szCs w:val="18"/>
              </w:rPr>
            </w:pPr>
          </w:p>
        </w:tc>
        <w:tc>
          <w:tcPr>
            <w:tcW w:w="723" w:type="dxa"/>
            <w:tcBorders>
              <w:left w:val="single" w:sz="4" w:space="0" w:color="auto"/>
              <w:right w:val="single" w:sz="4" w:space="0" w:color="auto"/>
            </w:tcBorders>
          </w:tcPr>
          <w:p w14:paraId="59E366DC" w14:textId="7C2BE450" w:rsidR="00395826" w:rsidRPr="00F43083" w:rsidRDefault="00395826" w:rsidP="00395826">
            <w:pPr>
              <w:pStyle w:val="TAC"/>
              <w:rPr>
                <w:ins w:id="1338" w:author="Basel" w:date="2021-01-13T17:53:00Z"/>
                <w:szCs w:val="18"/>
                <w:lang w:eastAsia="zh-CN"/>
              </w:rPr>
            </w:pPr>
            <w:ins w:id="1339"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03EDEC21" w14:textId="3AE2D383" w:rsidR="00395826" w:rsidRDefault="00395826" w:rsidP="00395826">
            <w:pPr>
              <w:pStyle w:val="TAC"/>
              <w:rPr>
                <w:ins w:id="1340" w:author="Basel" w:date="2021-01-13T17:53:00Z"/>
                <w:rFonts w:cs="Arial"/>
                <w:szCs w:val="18"/>
                <w:lang w:eastAsia="ja-JP"/>
              </w:rPr>
            </w:pPr>
            <w:ins w:id="1341"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5988582C" w14:textId="2C6FE658" w:rsidR="00395826" w:rsidRPr="00F43083" w:rsidRDefault="00395826" w:rsidP="00395826">
            <w:pPr>
              <w:pStyle w:val="TAC"/>
              <w:rPr>
                <w:ins w:id="1342" w:author="Basel" w:date="2021-01-13T17:53:00Z"/>
                <w:szCs w:val="18"/>
                <w:lang w:eastAsia="zh-CN"/>
              </w:rPr>
            </w:pPr>
            <w:ins w:id="1343" w:author="Basel" w:date="2021-01-13T17:56:00Z">
              <w:r>
                <w:rPr>
                  <w:rFonts w:hint="eastAsia"/>
                  <w:szCs w:val="18"/>
                  <w:lang w:eastAsia="zh-CN"/>
                </w:rPr>
                <w:t>0</w:t>
              </w:r>
            </w:ins>
          </w:p>
        </w:tc>
      </w:tr>
      <w:tr w:rsidR="00395826" w:rsidRPr="00F43083" w14:paraId="1630A6C2" w14:textId="77777777" w:rsidTr="00684103">
        <w:trPr>
          <w:trHeight w:val="187"/>
          <w:jc w:val="center"/>
          <w:ins w:id="1344"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25656C77" w14:textId="77777777" w:rsidR="00395826" w:rsidRPr="00F43083" w:rsidRDefault="00395826" w:rsidP="00395826">
            <w:pPr>
              <w:pStyle w:val="TAC"/>
              <w:rPr>
                <w:ins w:id="1345"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3EFEE36D" w14:textId="77777777" w:rsidR="00395826" w:rsidRPr="00F43083" w:rsidRDefault="00395826" w:rsidP="00395826">
            <w:pPr>
              <w:pStyle w:val="TAC"/>
              <w:rPr>
                <w:ins w:id="1346" w:author="Basel" w:date="2021-01-13T17:53:00Z"/>
                <w:szCs w:val="18"/>
              </w:rPr>
            </w:pPr>
          </w:p>
        </w:tc>
        <w:tc>
          <w:tcPr>
            <w:tcW w:w="723" w:type="dxa"/>
            <w:tcBorders>
              <w:left w:val="single" w:sz="4" w:space="0" w:color="auto"/>
              <w:right w:val="single" w:sz="4" w:space="0" w:color="auto"/>
            </w:tcBorders>
          </w:tcPr>
          <w:p w14:paraId="5367B067" w14:textId="2AD92B92" w:rsidR="00395826" w:rsidRPr="00F43083" w:rsidRDefault="00395826" w:rsidP="00395826">
            <w:pPr>
              <w:pStyle w:val="TAC"/>
              <w:rPr>
                <w:ins w:id="1347" w:author="Basel" w:date="2021-01-13T17:53:00Z"/>
                <w:szCs w:val="18"/>
                <w:lang w:eastAsia="zh-CN"/>
              </w:rPr>
            </w:pPr>
            <w:ins w:id="1348"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4BE73729" w14:textId="3DB9EB03" w:rsidR="00395826" w:rsidRDefault="00395826" w:rsidP="00395826">
            <w:pPr>
              <w:pStyle w:val="TAC"/>
              <w:rPr>
                <w:ins w:id="1349" w:author="Basel" w:date="2021-01-13T17:53:00Z"/>
                <w:rFonts w:cs="Arial"/>
                <w:szCs w:val="18"/>
                <w:lang w:eastAsia="ja-JP"/>
              </w:rPr>
            </w:pPr>
            <w:ins w:id="1350" w:author="Basel" w:date="2021-01-13T17:55:00Z">
              <w:r>
                <w:rPr>
                  <w:rFonts w:cs="Arial"/>
                  <w:szCs w:val="18"/>
                  <w:lang w:eastAsia="ja-JP"/>
                </w:rPr>
                <w:t>CA_n258</w:t>
              </w:r>
            </w:ins>
            <w:ins w:id="1351" w:author="Basel" w:date="2021-01-13T17:56:00Z">
              <w:r>
                <w:rPr>
                  <w:rFonts w:cs="Arial"/>
                  <w:szCs w:val="18"/>
                  <w:lang w:eastAsia="ja-JP"/>
                </w:rPr>
                <w:t>H</w:t>
              </w:r>
            </w:ins>
          </w:p>
        </w:tc>
        <w:tc>
          <w:tcPr>
            <w:tcW w:w="1327" w:type="dxa"/>
            <w:vMerge/>
            <w:tcBorders>
              <w:left w:val="single" w:sz="4" w:space="0" w:color="auto"/>
              <w:bottom w:val="single" w:sz="4" w:space="0" w:color="auto"/>
              <w:right w:val="single" w:sz="4" w:space="0" w:color="auto"/>
            </w:tcBorders>
            <w:shd w:val="clear" w:color="auto" w:fill="auto"/>
          </w:tcPr>
          <w:p w14:paraId="003BEE46" w14:textId="77777777" w:rsidR="00395826" w:rsidRPr="00F43083" w:rsidRDefault="00395826" w:rsidP="00395826">
            <w:pPr>
              <w:pStyle w:val="TAC"/>
              <w:rPr>
                <w:ins w:id="1352" w:author="Basel" w:date="2021-01-13T17:53:00Z"/>
                <w:szCs w:val="18"/>
                <w:lang w:eastAsia="zh-CN"/>
              </w:rPr>
            </w:pPr>
          </w:p>
        </w:tc>
      </w:tr>
      <w:tr w:rsidR="00395826" w:rsidRPr="00F43083" w14:paraId="02B2D6A8" w14:textId="77777777" w:rsidTr="00684103">
        <w:trPr>
          <w:trHeight w:val="187"/>
          <w:jc w:val="center"/>
          <w:ins w:id="1353" w:author="Basel" w:date="2021-01-13T17:53:00Z"/>
        </w:trPr>
        <w:tc>
          <w:tcPr>
            <w:tcW w:w="1670" w:type="dxa"/>
            <w:vMerge w:val="restart"/>
            <w:tcBorders>
              <w:left w:val="single" w:sz="4" w:space="0" w:color="auto"/>
              <w:right w:val="single" w:sz="4" w:space="0" w:color="auto"/>
            </w:tcBorders>
            <w:shd w:val="clear" w:color="auto" w:fill="auto"/>
          </w:tcPr>
          <w:p w14:paraId="7A0A57D4" w14:textId="7F2966B1" w:rsidR="00395826" w:rsidRPr="00F43083" w:rsidRDefault="00395826" w:rsidP="00395826">
            <w:pPr>
              <w:pStyle w:val="TAC"/>
              <w:rPr>
                <w:ins w:id="1354" w:author="Basel" w:date="2021-01-13T17:55:00Z"/>
                <w:szCs w:val="18"/>
              </w:rPr>
            </w:pPr>
            <w:ins w:id="1355"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356" w:author="Basel" w:date="2021-01-13T17:56:00Z">
              <w:r>
                <w:rPr>
                  <w:szCs w:val="18"/>
                  <w:lang w:eastAsia="zh-CN"/>
                </w:rPr>
                <w:t>I</w:t>
              </w:r>
            </w:ins>
          </w:p>
          <w:p w14:paraId="565AB9B9" w14:textId="77777777" w:rsidR="00395826" w:rsidRPr="00F43083" w:rsidRDefault="00395826" w:rsidP="00395826">
            <w:pPr>
              <w:pStyle w:val="TAC"/>
              <w:rPr>
                <w:ins w:id="1357" w:author="Basel" w:date="2021-01-13T17:53:00Z"/>
                <w:szCs w:val="18"/>
              </w:rPr>
            </w:pPr>
          </w:p>
        </w:tc>
        <w:tc>
          <w:tcPr>
            <w:tcW w:w="1653" w:type="dxa"/>
            <w:vMerge w:val="restart"/>
            <w:tcBorders>
              <w:left w:val="single" w:sz="4" w:space="0" w:color="auto"/>
              <w:right w:val="single" w:sz="4" w:space="0" w:color="auto"/>
            </w:tcBorders>
            <w:shd w:val="clear" w:color="auto" w:fill="auto"/>
          </w:tcPr>
          <w:p w14:paraId="79D85B0B" w14:textId="77777777" w:rsidR="00395826" w:rsidRPr="00F43083" w:rsidRDefault="00395826" w:rsidP="00395826">
            <w:pPr>
              <w:pStyle w:val="TAC"/>
              <w:rPr>
                <w:ins w:id="1358" w:author="Basel" w:date="2021-01-13T17:55:00Z"/>
                <w:szCs w:val="18"/>
              </w:rPr>
            </w:pPr>
            <w:ins w:id="1359"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7193CF9C" w14:textId="77777777" w:rsidR="00395826" w:rsidRPr="00F43083" w:rsidRDefault="00395826" w:rsidP="00395826">
            <w:pPr>
              <w:pStyle w:val="TAC"/>
              <w:rPr>
                <w:ins w:id="1360" w:author="Basel" w:date="2021-01-13T17:53:00Z"/>
                <w:szCs w:val="18"/>
              </w:rPr>
            </w:pPr>
          </w:p>
        </w:tc>
        <w:tc>
          <w:tcPr>
            <w:tcW w:w="723" w:type="dxa"/>
            <w:tcBorders>
              <w:left w:val="single" w:sz="4" w:space="0" w:color="auto"/>
              <w:right w:val="single" w:sz="4" w:space="0" w:color="auto"/>
            </w:tcBorders>
          </w:tcPr>
          <w:p w14:paraId="4E9098F8" w14:textId="7C29BF16" w:rsidR="00395826" w:rsidRPr="00F43083" w:rsidRDefault="00395826" w:rsidP="00395826">
            <w:pPr>
              <w:pStyle w:val="TAC"/>
              <w:rPr>
                <w:ins w:id="1361" w:author="Basel" w:date="2021-01-13T17:53:00Z"/>
                <w:szCs w:val="18"/>
                <w:lang w:eastAsia="zh-CN"/>
              </w:rPr>
            </w:pPr>
            <w:ins w:id="1362"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1C494155" w14:textId="6894A633" w:rsidR="00395826" w:rsidRDefault="00395826" w:rsidP="00395826">
            <w:pPr>
              <w:pStyle w:val="TAC"/>
              <w:rPr>
                <w:ins w:id="1363" w:author="Basel" w:date="2021-01-13T17:53:00Z"/>
                <w:rFonts w:cs="Arial"/>
                <w:szCs w:val="18"/>
                <w:lang w:eastAsia="ja-JP"/>
              </w:rPr>
            </w:pPr>
            <w:ins w:id="1364"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415C082F" w14:textId="5BE47783" w:rsidR="00395826" w:rsidRPr="00F43083" w:rsidRDefault="00395826" w:rsidP="00395826">
            <w:pPr>
              <w:pStyle w:val="TAC"/>
              <w:rPr>
                <w:ins w:id="1365" w:author="Basel" w:date="2021-01-13T17:53:00Z"/>
                <w:szCs w:val="18"/>
                <w:lang w:eastAsia="zh-CN"/>
              </w:rPr>
            </w:pPr>
            <w:ins w:id="1366" w:author="Basel" w:date="2021-01-13T17:56:00Z">
              <w:r>
                <w:rPr>
                  <w:rFonts w:hint="eastAsia"/>
                  <w:szCs w:val="18"/>
                  <w:lang w:eastAsia="zh-CN"/>
                </w:rPr>
                <w:t>0</w:t>
              </w:r>
            </w:ins>
          </w:p>
        </w:tc>
      </w:tr>
      <w:tr w:rsidR="00395826" w:rsidRPr="00F43083" w14:paraId="12588E5A" w14:textId="77777777" w:rsidTr="00684103">
        <w:trPr>
          <w:trHeight w:val="187"/>
          <w:jc w:val="center"/>
          <w:ins w:id="1367"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1866ED6E" w14:textId="77777777" w:rsidR="00395826" w:rsidRPr="00F43083" w:rsidRDefault="00395826" w:rsidP="00395826">
            <w:pPr>
              <w:pStyle w:val="TAC"/>
              <w:rPr>
                <w:ins w:id="1368"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3FAF48E3" w14:textId="77777777" w:rsidR="00395826" w:rsidRPr="00F43083" w:rsidRDefault="00395826" w:rsidP="00395826">
            <w:pPr>
              <w:pStyle w:val="TAC"/>
              <w:rPr>
                <w:ins w:id="1369" w:author="Basel" w:date="2021-01-13T17:53:00Z"/>
                <w:szCs w:val="18"/>
              </w:rPr>
            </w:pPr>
          </w:p>
        </w:tc>
        <w:tc>
          <w:tcPr>
            <w:tcW w:w="723" w:type="dxa"/>
            <w:tcBorders>
              <w:left w:val="single" w:sz="4" w:space="0" w:color="auto"/>
              <w:right w:val="single" w:sz="4" w:space="0" w:color="auto"/>
            </w:tcBorders>
          </w:tcPr>
          <w:p w14:paraId="428C0195" w14:textId="29B8F26E" w:rsidR="00395826" w:rsidRPr="00F43083" w:rsidRDefault="00395826" w:rsidP="00395826">
            <w:pPr>
              <w:pStyle w:val="TAC"/>
              <w:rPr>
                <w:ins w:id="1370" w:author="Basel" w:date="2021-01-13T17:53:00Z"/>
                <w:szCs w:val="18"/>
                <w:lang w:eastAsia="zh-CN"/>
              </w:rPr>
            </w:pPr>
            <w:ins w:id="1371"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10259829" w14:textId="220147C5" w:rsidR="00395826" w:rsidRDefault="00395826" w:rsidP="00395826">
            <w:pPr>
              <w:pStyle w:val="TAC"/>
              <w:rPr>
                <w:ins w:id="1372" w:author="Basel" w:date="2021-01-13T17:53:00Z"/>
                <w:rFonts w:cs="Arial"/>
                <w:szCs w:val="18"/>
                <w:lang w:eastAsia="ja-JP"/>
              </w:rPr>
            </w:pPr>
            <w:ins w:id="1373" w:author="Basel" w:date="2021-01-13T17:55:00Z">
              <w:r>
                <w:rPr>
                  <w:rFonts w:cs="Arial"/>
                  <w:szCs w:val="18"/>
                  <w:lang w:eastAsia="ja-JP"/>
                </w:rPr>
                <w:t>CA_n258</w:t>
              </w:r>
            </w:ins>
            <w:ins w:id="1374" w:author="Basel" w:date="2021-01-13T17:56:00Z">
              <w:r>
                <w:rPr>
                  <w:rFonts w:cs="Arial"/>
                  <w:szCs w:val="18"/>
                  <w:lang w:eastAsia="ja-JP"/>
                </w:rPr>
                <w:t>I</w:t>
              </w:r>
            </w:ins>
          </w:p>
        </w:tc>
        <w:tc>
          <w:tcPr>
            <w:tcW w:w="1327" w:type="dxa"/>
            <w:vMerge/>
            <w:tcBorders>
              <w:left w:val="single" w:sz="4" w:space="0" w:color="auto"/>
              <w:bottom w:val="single" w:sz="4" w:space="0" w:color="auto"/>
              <w:right w:val="single" w:sz="4" w:space="0" w:color="auto"/>
            </w:tcBorders>
            <w:shd w:val="clear" w:color="auto" w:fill="auto"/>
          </w:tcPr>
          <w:p w14:paraId="0D4B0702" w14:textId="77777777" w:rsidR="00395826" w:rsidRPr="00F43083" w:rsidRDefault="00395826" w:rsidP="00395826">
            <w:pPr>
              <w:pStyle w:val="TAC"/>
              <w:rPr>
                <w:ins w:id="1375" w:author="Basel" w:date="2021-01-13T17:53:00Z"/>
                <w:szCs w:val="18"/>
                <w:lang w:eastAsia="zh-CN"/>
              </w:rPr>
            </w:pPr>
          </w:p>
        </w:tc>
      </w:tr>
      <w:tr w:rsidR="00395826" w:rsidRPr="00F43083" w14:paraId="5CB0CF15" w14:textId="77777777" w:rsidTr="00684103">
        <w:trPr>
          <w:trHeight w:val="187"/>
          <w:jc w:val="center"/>
          <w:ins w:id="1376" w:author="Basel" w:date="2021-01-13T17:53:00Z"/>
        </w:trPr>
        <w:tc>
          <w:tcPr>
            <w:tcW w:w="1670" w:type="dxa"/>
            <w:vMerge w:val="restart"/>
            <w:tcBorders>
              <w:left w:val="single" w:sz="4" w:space="0" w:color="auto"/>
              <w:right w:val="single" w:sz="4" w:space="0" w:color="auto"/>
            </w:tcBorders>
            <w:shd w:val="clear" w:color="auto" w:fill="auto"/>
          </w:tcPr>
          <w:p w14:paraId="36F18BC3" w14:textId="61D3A308" w:rsidR="00395826" w:rsidRPr="00F43083" w:rsidRDefault="00395826" w:rsidP="00395826">
            <w:pPr>
              <w:pStyle w:val="TAC"/>
              <w:rPr>
                <w:ins w:id="1377" w:author="Basel" w:date="2021-01-13T17:55:00Z"/>
                <w:szCs w:val="18"/>
              </w:rPr>
            </w:pPr>
            <w:ins w:id="1378"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379" w:author="Basel" w:date="2021-01-13T17:56:00Z">
              <w:r>
                <w:rPr>
                  <w:szCs w:val="18"/>
                  <w:lang w:eastAsia="zh-CN"/>
                </w:rPr>
                <w:t>J</w:t>
              </w:r>
            </w:ins>
          </w:p>
          <w:p w14:paraId="5AFE66CF" w14:textId="77777777" w:rsidR="00395826" w:rsidRPr="00F43083" w:rsidRDefault="00395826" w:rsidP="00395826">
            <w:pPr>
              <w:pStyle w:val="TAC"/>
              <w:rPr>
                <w:ins w:id="1380" w:author="Basel" w:date="2021-01-13T17:53:00Z"/>
                <w:szCs w:val="18"/>
              </w:rPr>
            </w:pPr>
          </w:p>
        </w:tc>
        <w:tc>
          <w:tcPr>
            <w:tcW w:w="1653" w:type="dxa"/>
            <w:vMerge w:val="restart"/>
            <w:tcBorders>
              <w:left w:val="single" w:sz="4" w:space="0" w:color="auto"/>
              <w:right w:val="single" w:sz="4" w:space="0" w:color="auto"/>
            </w:tcBorders>
            <w:shd w:val="clear" w:color="auto" w:fill="auto"/>
          </w:tcPr>
          <w:p w14:paraId="6B8B81F1" w14:textId="77777777" w:rsidR="00395826" w:rsidRPr="00F43083" w:rsidRDefault="00395826" w:rsidP="00395826">
            <w:pPr>
              <w:pStyle w:val="TAC"/>
              <w:rPr>
                <w:ins w:id="1381" w:author="Basel" w:date="2021-01-13T17:55:00Z"/>
                <w:szCs w:val="18"/>
              </w:rPr>
            </w:pPr>
            <w:ins w:id="1382"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6CBB0370" w14:textId="77777777" w:rsidR="00395826" w:rsidRPr="00F43083" w:rsidRDefault="00395826" w:rsidP="00395826">
            <w:pPr>
              <w:pStyle w:val="TAC"/>
              <w:rPr>
                <w:ins w:id="1383" w:author="Basel" w:date="2021-01-13T17:53:00Z"/>
                <w:szCs w:val="18"/>
              </w:rPr>
            </w:pPr>
          </w:p>
        </w:tc>
        <w:tc>
          <w:tcPr>
            <w:tcW w:w="723" w:type="dxa"/>
            <w:tcBorders>
              <w:left w:val="single" w:sz="4" w:space="0" w:color="auto"/>
              <w:right w:val="single" w:sz="4" w:space="0" w:color="auto"/>
            </w:tcBorders>
          </w:tcPr>
          <w:p w14:paraId="5D7FE3A2" w14:textId="6204ED0A" w:rsidR="00395826" w:rsidRPr="00F43083" w:rsidRDefault="00395826" w:rsidP="00395826">
            <w:pPr>
              <w:pStyle w:val="TAC"/>
              <w:rPr>
                <w:ins w:id="1384" w:author="Basel" w:date="2021-01-13T17:53:00Z"/>
                <w:szCs w:val="18"/>
                <w:lang w:eastAsia="zh-CN"/>
              </w:rPr>
            </w:pPr>
            <w:ins w:id="1385"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0E4CB91D" w14:textId="72068773" w:rsidR="00395826" w:rsidRDefault="00395826" w:rsidP="00395826">
            <w:pPr>
              <w:pStyle w:val="TAC"/>
              <w:rPr>
                <w:ins w:id="1386" w:author="Basel" w:date="2021-01-13T17:53:00Z"/>
                <w:rFonts w:cs="Arial"/>
                <w:szCs w:val="18"/>
                <w:lang w:eastAsia="ja-JP"/>
              </w:rPr>
            </w:pPr>
            <w:ins w:id="1387"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3066394B" w14:textId="66C9C99C" w:rsidR="00395826" w:rsidRPr="00F43083" w:rsidRDefault="00395826" w:rsidP="00395826">
            <w:pPr>
              <w:pStyle w:val="TAC"/>
              <w:rPr>
                <w:ins w:id="1388" w:author="Basel" w:date="2021-01-13T17:53:00Z"/>
                <w:szCs w:val="18"/>
                <w:lang w:eastAsia="zh-CN"/>
              </w:rPr>
            </w:pPr>
            <w:ins w:id="1389" w:author="Basel" w:date="2021-01-13T17:56:00Z">
              <w:r>
                <w:rPr>
                  <w:rFonts w:hint="eastAsia"/>
                  <w:szCs w:val="18"/>
                  <w:lang w:eastAsia="zh-CN"/>
                </w:rPr>
                <w:t>0</w:t>
              </w:r>
            </w:ins>
          </w:p>
        </w:tc>
      </w:tr>
      <w:tr w:rsidR="00395826" w:rsidRPr="00F43083" w14:paraId="25574939" w14:textId="77777777" w:rsidTr="00684103">
        <w:trPr>
          <w:trHeight w:val="187"/>
          <w:jc w:val="center"/>
          <w:ins w:id="1390"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2994DC93" w14:textId="77777777" w:rsidR="00395826" w:rsidRPr="00F43083" w:rsidRDefault="00395826" w:rsidP="00395826">
            <w:pPr>
              <w:pStyle w:val="TAC"/>
              <w:rPr>
                <w:ins w:id="1391"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4EDEBA22" w14:textId="77777777" w:rsidR="00395826" w:rsidRPr="00F43083" w:rsidRDefault="00395826" w:rsidP="00395826">
            <w:pPr>
              <w:pStyle w:val="TAC"/>
              <w:rPr>
                <w:ins w:id="1392" w:author="Basel" w:date="2021-01-13T17:53:00Z"/>
                <w:szCs w:val="18"/>
              </w:rPr>
            </w:pPr>
          </w:p>
        </w:tc>
        <w:tc>
          <w:tcPr>
            <w:tcW w:w="723" w:type="dxa"/>
            <w:tcBorders>
              <w:left w:val="single" w:sz="4" w:space="0" w:color="auto"/>
              <w:right w:val="single" w:sz="4" w:space="0" w:color="auto"/>
            </w:tcBorders>
          </w:tcPr>
          <w:p w14:paraId="5197962C" w14:textId="7F87396A" w:rsidR="00395826" w:rsidRPr="00F43083" w:rsidRDefault="00395826" w:rsidP="00395826">
            <w:pPr>
              <w:pStyle w:val="TAC"/>
              <w:rPr>
                <w:ins w:id="1393" w:author="Basel" w:date="2021-01-13T17:53:00Z"/>
                <w:szCs w:val="18"/>
                <w:lang w:eastAsia="zh-CN"/>
              </w:rPr>
            </w:pPr>
            <w:ins w:id="1394"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3F68FE6F" w14:textId="4ACBD883" w:rsidR="00395826" w:rsidRDefault="00395826" w:rsidP="00395826">
            <w:pPr>
              <w:pStyle w:val="TAC"/>
              <w:rPr>
                <w:ins w:id="1395" w:author="Basel" w:date="2021-01-13T17:53:00Z"/>
                <w:rFonts w:cs="Arial"/>
                <w:szCs w:val="18"/>
                <w:lang w:eastAsia="ja-JP"/>
              </w:rPr>
            </w:pPr>
            <w:ins w:id="1396" w:author="Basel" w:date="2021-01-13T17:55:00Z">
              <w:r>
                <w:rPr>
                  <w:rFonts w:cs="Arial"/>
                  <w:szCs w:val="18"/>
                  <w:lang w:eastAsia="ja-JP"/>
                </w:rPr>
                <w:t>CA_n258</w:t>
              </w:r>
            </w:ins>
            <w:ins w:id="1397" w:author="Basel" w:date="2021-01-13T17:56:00Z">
              <w:r>
                <w:rPr>
                  <w:rFonts w:cs="Arial"/>
                  <w:szCs w:val="18"/>
                  <w:lang w:eastAsia="ja-JP"/>
                </w:rPr>
                <w:t>J</w:t>
              </w:r>
            </w:ins>
          </w:p>
        </w:tc>
        <w:tc>
          <w:tcPr>
            <w:tcW w:w="1327" w:type="dxa"/>
            <w:vMerge/>
            <w:tcBorders>
              <w:left w:val="single" w:sz="4" w:space="0" w:color="auto"/>
              <w:bottom w:val="single" w:sz="4" w:space="0" w:color="auto"/>
              <w:right w:val="single" w:sz="4" w:space="0" w:color="auto"/>
            </w:tcBorders>
            <w:shd w:val="clear" w:color="auto" w:fill="auto"/>
          </w:tcPr>
          <w:p w14:paraId="39F5CA1B" w14:textId="77777777" w:rsidR="00395826" w:rsidRPr="00F43083" w:rsidRDefault="00395826" w:rsidP="00395826">
            <w:pPr>
              <w:pStyle w:val="TAC"/>
              <w:rPr>
                <w:ins w:id="1398" w:author="Basel" w:date="2021-01-13T17:53:00Z"/>
                <w:szCs w:val="18"/>
                <w:lang w:eastAsia="zh-CN"/>
              </w:rPr>
            </w:pPr>
          </w:p>
        </w:tc>
      </w:tr>
      <w:tr w:rsidR="00395826" w:rsidRPr="00F43083" w14:paraId="7E880C27" w14:textId="77777777" w:rsidTr="00684103">
        <w:trPr>
          <w:trHeight w:val="187"/>
          <w:jc w:val="center"/>
          <w:ins w:id="1399" w:author="Basel" w:date="2021-01-13T17:53:00Z"/>
        </w:trPr>
        <w:tc>
          <w:tcPr>
            <w:tcW w:w="1670" w:type="dxa"/>
            <w:vMerge w:val="restart"/>
            <w:tcBorders>
              <w:left w:val="single" w:sz="4" w:space="0" w:color="auto"/>
              <w:right w:val="single" w:sz="4" w:space="0" w:color="auto"/>
            </w:tcBorders>
            <w:shd w:val="clear" w:color="auto" w:fill="auto"/>
          </w:tcPr>
          <w:p w14:paraId="3E4E646B" w14:textId="18E1C6A4" w:rsidR="00395826" w:rsidRPr="00F43083" w:rsidRDefault="00395826" w:rsidP="00395826">
            <w:pPr>
              <w:pStyle w:val="TAC"/>
              <w:rPr>
                <w:ins w:id="1400" w:author="Basel" w:date="2021-01-13T17:55:00Z"/>
                <w:szCs w:val="18"/>
              </w:rPr>
            </w:pPr>
            <w:ins w:id="1401"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402" w:author="Basel" w:date="2021-01-13T17:56:00Z">
              <w:r>
                <w:rPr>
                  <w:szCs w:val="18"/>
                  <w:lang w:eastAsia="zh-CN"/>
                </w:rPr>
                <w:t>K</w:t>
              </w:r>
            </w:ins>
          </w:p>
          <w:p w14:paraId="5581AAB3" w14:textId="77777777" w:rsidR="00395826" w:rsidRPr="00F43083" w:rsidRDefault="00395826" w:rsidP="00395826">
            <w:pPr>
              <w:pStyle w:val="TAC"/>
              <w:rPr>
                <w:ins w:id="1403" w:author="Basel" w:date="2021-01-13T17:53:00Z"/>
                <w:szCs w:val="18"/>
              </w:rPr>
            </w:pPr>
          </w:p>
        </w:tc>
        <w:tc>
          <w:tcPr>
            <w:tcW w:w="1653" w:type="dxa"/>
            <w:vMerge w:val="restart"/>
            <w:tcBorders>
              <w:left w:val="single" w:sz="4" w:space="0" w:color="auto"/>
              <w:right w:val="single" w:sz="4" w:space="0" w:color="auto"/>
            </w:tcBorders>
            <w:shd w:val="clear" w:color="auto" w:fill="auto"/>
          </w:tcPr>
          <w:p w14:paraId="606F2361" w14:textId="77777777" w:rsidR="00395826" w:rsidRPr="00F43083" w:rsidRDefault="00395826" w:rsidP="00395826">
            <w:pPr>
              <w:pStyle w:val="TAC"/>
              <w:rPr>
                <w:ins w:id="1404" w:author="Basel" w:date="2021-01-13T17:55:00Z"/>
                <w:szCs w:val="18"/>
              </w:rPr>
            </w:pPr>
            <w:ins w:id="1405"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6A7E7768" w14:textId="77777777" w:rsidR="00395826" w:rsidRPr="00F43083" w:rsidRDefault="00395826" w:rsidP="00395826">
            <w:pPr>
              <w:pStyle w:val="TAC"/>
              <w:rPr>
                <w:ins w:id="1406" w:author="Basel" w:date="2021-01-13T17:53:00Z"/>
                <w:szCs w:val="18"/>
              </w:rPr>
            </w:pPr>
          </w:p>
        </w:tc>
        <w:tc>
          <w:tcPr>
            <w:tcW w:w="723" w:type="dxa"/>
            <w:tcBorders>
              <w:left w:val="single" w:sz="4" w:space="0" w:color="auto"/>
              <w:right w:val="single" w:sz="4" w:space="0" w:color="auto"/>
            </w:tcBorders>
          </w:tcPr>
          <w:p w14:paraId="10B7BD95" w14:textId="22AD1728" w:rsidR="00395826" w:rsidRPr="00F43083" w:rsidRDefault="00395826" w:rsidP="00395826">
            <w:pPr>
              <w:pStyle w:val="TAC"/>
              <w:rPr>
                <w:ins w:id="1407" w:author="Basel" w:date="2021-01-13T17:53:00Z"/>
                <w:szCs w:val="18"/>
                <w:lang w:eastAsia="zh-CN"/>
              </w:rPr>
            </w:pPr>
            <w:ins w:id="1408"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73F0A6B6" w14:textId="655E27FB" w:rsidR="00395826" w:rsidRDefault="00395826" w:rsidP="00395826">
            <w:pPr>
              <w:pStyle w:val="TAC"/>
              <w:rPr>
                <w:ins w:id="1409" w:author="Basel" w:date="2021-01-13T17:53:00Z"/>
                <w:rFonts w:cs="Arial"/>
                <w:szCs w:val="18"/>
                <w:lang w:eastAsia="ja-JP"/>
              </w:rPr>
            </w:pPr>
            <w:ins w:id="1410"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72388D0C" w14:textId="66484A86" w:rsidR="00395826" w:rsidRPr="00F43083" w:rsidRDefault="00395826" w:rsidP="00395826">
            <w:pPr>
              <w:pStyle w:val="TAC"/>
              <w:rPr>
                <w:ins w:id="1411" w:author="Basel" w:date="2021-01-13T17:53:00Z"/>
                <w:szCs w:val="18"/>
                <w:lang w:eastAsia="zh-CN"/>
              </w:rPr>
            </w:pPr>
            <w:ins w:id="1412" w:author="Basel" w:date="2021-01-13T17:56:00Z">
              <w:r>
                <w:rPr>
                  <w:rFonts w:hint="eastAsia"/>
                  <w:szCs w:val="18"/>
                  <w:lang w:eastAsia="zh-CN"/>
                </w:rPr>
                <w:t>0</w:t>
              </w:r>
            </w:ins>
          </w:p>
        </w:tc>
      </w:tr>
      <w:tr w:rsidR="00395826" w:rsidRPr="00F43083" w14:paraId="67C18490" w14:textId="77777777" w:rsidTr="00684103">
        <w:trPr>
          <w:trHeight w:val="187"/>
          <w:jc w:val="center"/>
          <w:ins w:id="1413"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2A296ED4" w14:textId="77777777" w:rsidR="00395826" w:rsidRPr="00F43083" w:rsidRDefault="00395826" w:rsidP="00395826">
            <w:pPr>
              <w:pStyle w:val="TAC"/>
              <w:rPr>
                <w:ins w:id="1414"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128D90D0" w14:textId="77777777" w:rsidR="00395826" w:rsidRPr="00F43083" w:rsidRDefault="00395826" w:rsidP="00395826">
            <w:pPr>
              <w:pStyle w:val="TAC"/>
              <w:rPr>
                <w:ins w:id="1415" w:author="Basel" w:date="2021-01-13T17:53:00Z"/>
                <w:szCs w:val="18"/>
              </w:rPr>
            </w:pPr>
          </w:p>
        </w:tc>
        <w:tc>
          <w:tcPr>
            <w:tcW w:w="723" w:type="dxa"/>
            <w:tcBorders>
              <w:left w:val="single" w:sz="4" w:space="0" w:color="auto"/>
              <w:right w:val="single" w:sz="4" w:space="0" w:color="auto"/>
            </w:tcBorders>
          </w:tcPr>
          <w:p w14:paraId="5BF92E36" w14:textId="6830A8D7" w:rsidR="00395826" w:rsidRPr="00F43083" w:rsidRDefault="00395826" w:rsidP="00395826">
            <w:pPr>
              <w:pStyle w:val="TAC"/>
              <w:rPr>
                <w:ins w:id="1416" w:author="Basel" w:date="2021-01-13T17:53:00Z"/>
                <w:szCs w:val="18"/>
                <w:lang w:eastAsia="zh-CN"/>
              </w:rPr>
            </w:pPr>
            <w:ins w:id="1417"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016EC5BB" w14:textId="54A0C730" w:rsidR="00395826" w:rsidRDefault="00395826" w:rsidP="00395826">
            <w:pPr>
              <w:pStyle w:val="TAC"/>
              <w:rPr>
                <w:ins w:id="1418" w:author="Basel" w:date="2021-01-13T17:53:00Z"/>
                <w:rFonts w:cs="Arial"/>
                <w:szCs w:val="18"/>
                <w:lang w:eastAsia="ja-JP"/>
              </w:rPr>
            </w:pPr>
            <w:ins w:id="1419" w:author="Basel" w:date="2021-01-13T17:55:00Z">
              <w:r>
                <w:rPr>
                  <w:rFonts w:cs="Arial"/>
                  <w:szCs w:val="18"/>
                  <w:lang w:eastAsia="ja-JP"/>
                </w:rPr>
                <w:t>CA_n258</w:t>
              </w:r>
            </w:ins>
            <w:ins w:id="1420" w:author="Basel" w:date="2021-01-13T17:56:00Z">
              <w:r>
                <w:rPr>
                  <w:rFonts w:cs="Arial"/>
                  <w:szCs w:val="18"/>
                  <w:lang w:eastAsia="ja-JP"/>
                </w:rPr>
                <w:t>K</w:t>
              </w:r>
            </w:ins>
          </w:p>
        </w:tc>
        <w:tc>
          <w:tcPr>
            <w:tcW w:w="1327" w:type="dxa"/>
            <w:vMerge/>
            <w:tcBorders>
              <w:left w:val="single" w:sz="4" w:space="0" w:color="auto"/>
              <w:bottom w:val="single" w:sz="4" w:space="0" w:color="auto"/>
              <w:right w:val="single" w:sz="4" w:space="0" w:color="auto"/>
            </w:tcBorders>
            <w:shd w:val="clear" w:color="auto" w:fill="auto"/>
          </w:tcPr>
          <w:p w14:paraId="11A450EE" w14:textId="77777777" w:rsidR="00395826" w:rsidRPr="00F43083" w:rsidRDefault="00395826" w:rsidP="00395826">
            <w:pPr>
              <w:pStyle w:val="TAC"/>
              <w:rPr>
                <w:ins w:id="1421" w:author="Basel" w:date="2021-01-13T17:53:00Z"/>
                <w:szCs w:val="18"/>
                <w:lang w:eastAsia="zh-CN"/>
              </w:rPr>
            </w:pPr>
          </w:p>
        </w:tc>
      </w:tr>
      <w:tr w:rsidR="00395826" w:rsidRPr="00F43083" w14:paraId="13A33D44" w14:textId="77777777" w:rsidTr="00684103">
        <w:trPr>
          <w:trHeight w:val="187"/>
          <w:jc w:val="center"/>
          <w:ins w:id="1422" w:author="Basel" w:date="2021-01-13T17:53:00Z"/>
        </w:trPr>
        <w:tc>
          <w:tcPr>
            <w:tcW w:w="1670" w:type="dxa"/>
            <w:vMerge w:val="restart"/>
            <w:tcBorders>
              <w:left w:val="single" w:sz="4" w:space="0" w:color="auto"/>
              <w:right w:val="single" w:sz="4" w:space="0" w:color="auto"/>
            </w:tcBorders>
            <w:shd w:val="clear" w:color="auto" w:fill="auto"/>
          </w:tcPr>
          <w:p w14:paraId="11B608F7" w14:textId="4A9C8AD0" w:rsidR="00395826" w:rsidRPr="00F43083" w:rsidRDefault="00395826" w:rsidP="00395826">
            <w:pPr>
              <w:pStyle w:val="TAC"/>
              <w:rPr>
                <w:ins w:id="1423" w:author="Basel" w:date="2021-01-13T17:55:00Z"/>
                <w:szCs w:val="18"/>
              </w:rPr>
            </w:pPr>
            <w:ins w:id="1424"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425" w:author="Basel" w:date="2021-01-13T17:56:00Z">
              <w:r>
                <w:rPr>
                  <w:szCs w:val="18"/>
                  <w:lang w:eastAsia="zh-CN"/>
                </w:rPr>
                <w:t>L</w:t>
              </w:r>
            </w:ins>
          </w:p>
          <w:p w14:paraId="6D3525C8" w14:textId="77777777" w:rsidR="00395826" w:rsidRPr="00F43083" w:rsidRDefault="00395826" w:rsidP="00395826">
            <w:pPr>
              <w:pStyle w:val="TAC"/>
              <w:rPr>
                <w:ins w:id="1426" w:author="Basel" w:date="2021-01-13T17:53:00Z"/>
                <w:szCs w:val="18"/>
              </w:rPr>
            </w:pPr>
          </w:p>
        </w:tc>
        <w:tc>
          <w:tcPr>
            <w:tcW w:w="1653" w:type="dxa"/>
            <w:vMerge w:val="restart"/>
            <w:tcBorders>
              <w:left w:val="single" w:sz="4" w:space="0" w:color="auto"/>
              <w:right w:val="single" w:sz="4" w:space="0" w:color="auto"/>
            </w:tcBorders>
            <w:shd w:val="clear" w:color="auto" w:fill="auto"/>
          </w:tcPr>
          <w:p w14:paraId="0F82A9D9" w14:textId="77777777" w:rsidR="00395826" w:rsidRPr="00F43083" w:rsidRDefault="00395826" w:rsidP="00395826">
            <w:pPr>
              <w:pStyle w:val="TAC"/>
              <w:rPr>
                <w:ins w:id="1427" w:author="Basel" w:date="2021-01-13T17:55:00Z"/>
                <w:szCs w:val="18"/>
              </w:rPr>
            </w:pPr>
            <w:ins w:id="1428"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2AF75721" w14:textId="77777777" w:rsidR="00395826" w:rsidRPr="00F43083" w:rsidRDefault="00395826" w:rsidP="00395826">
            <w:pPr>
              <w:pStyle w:val="TAC"/>
              <w:rPr>
                <w:ins w:id="1429" w:author="Basel" w:date="2021-01-13T17:53:00Z"/>
                <w:szCs w:val="18"/>
              </w:rPr>
            </w:pPr>
          </w:p>
        </w:tc>
        <w:tc>
          <w:tcPr>
            <w:tcW w:w="723" w:type="dxa"/>
            <w:tcBorders>
              <w:left w:val="single" w:sz="4" w:space="0" w:color="auto"/>
              <w:right w:val="single" w:sz="4" w:space="0" w:color="auto"/>
            </w:tcBorders>
          </w:tcPr>
          <w:p w14:paraId="6DD64EFF" w14:textId="22BAB390" w:rsidR="00395826" w:rsidRPr="00F43083" w:rsidRDefault="00395826" w:rsidP="00395826">
            <w:pPr>
              <w:pStyle w:val="TAC"/>
              <w:rPr>
                <w:ins w:id="1430" w:author="Basel" w:date="2021-01-13T17:53:00Z"/>
                <w:szCs w:val="18"/>
                <w:lang w:eastAsia="zh-CN"/>
              </w:rPr>
            </w:pPr>
            <w:ins w:id="1431"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51A18DD0" w14:textId="6F876AF5" w:rsidR="00395826" w:rsidRDefault="00395826" w:rsidP="00395826">
            <w:pPr>
              <w:pStyle w:val="TAC"/>
              <w:rPr>
                <w:ins w:id="1432" w:author="Basel" w:date="2021-01-13T17:53:00Z"/>
                <w:rFonts w:cs="Arial"/>
                <w:szCs w:val="18"/>
                <w:lang w:eastAsia="ja-JP"/>
              </w:rPr>
            </w:pPr>
            <w:ins w:id="1433"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3DCA4419" w14:textId="7E5FE33F" w:rsidR="00395826" w:rsidRPr="00F43083" w:rsidRDefault="00395826" w:rsidP="00395826">
            <w:pPr>
              <w:pStyle w:val="TAC"/>
              <w:rPr>
                <w:ins w:id="1434" w:author="Basel" w:date="2021-01-13T17:53:00Z"/>
                <w:szCs w:val="18"/>
                <w:lang w:eastAsia="zh-CN"/>
              </w:rPr>
            </w:pPr>
            <w:ins w:id="1435" w:author="Basel" w:date="2021-01-13T17:56:00Z">
              <w:r>
                <w:rPr>
                  <w:rFonts w:hint="eastAsia"/>
                  <w:szCs w:val="18"/>
                  <w:lang w:eastAsia="zh-CN"/>
                </w:rPr>
                <w:t>0</w:t>
              </w:r>
            </w:ins>
          </w:p>
        </w:tc>
      </w:tr>
      <w:tr w:rsidR="00395826" w:rsidRPr="00F43083" w14:paraId="7332F218" w14:textId="77777777" w:rsidTr="00684103">
        <w:trPr>
          <w:trHeight w:val="187"/>
          <w:jc w:val="center"/>
          <w:ins w:id="1436"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4FF06B03" w14:textId="77777777" w:rsidR="00395826" w:rsidRPr="00F43083" w:rsidRDefault="00395826" w:rsidP="00395826">
            <w:pPr>
              <w:pStyle w:val="TAC"/>
              <w:rPr>
                <w:ins w:id="1437"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554623D6" w14:textId="77777777" w:rsidR="00395826" w:rsidRPr="00F43083" w:rsidRDefault="00395826" w:rsidP="00395826">
            <w:pPr>
              <w:pStyle w:val="TAC"/>
              <w:rPr>
                <w:ins w:id="1438" w:author="Basel" w:date="2021-01-13T17:53:00Z"/>
                <w:szCs w:val="18"/>
              </w:rPr>
            </w:pPr>
          </w:p>
        </w:tc>
        <w:tc>
          <w:tcPr>
            <w:tcW w:w="723" w:type="dxa"/>
            <w:tcBorders>
              <w:left w:val="single" w:sz="4" w:space="0" w:color="auto"/>
              <w:right w:val="single" w:sz="4" w:space="0" w:color="auto"/>
            </w:tcBorders>
          </w:tcPr>
          <w:p w14:paraId="7ED9A919" w14:textId="391F3C6E" w:rsidR="00395826" w:rsidRPr="00F43083" w:rsidRDefault="00395826" w:rsidP="00395826">
            <w:pPr>
              <w:pStyle w:val="TAC"/>
              <w:rPr>
                <w:ins w:id="1439" w:author="Basel" w:date="2021-01-13T17:53:00Z"/>
                <w:szCs w:val="18"/>
                <w:lang w:eastAsia="zh-CN"/>
              </w:rPr>
            </w:pPr>
            <w:ins w:id="1440"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7F39148C" w14:textId="77549757" w:rsidR="00395826" w:rsidRDefault="00395826" w:rsidP="00395826">
            <w:pPr>
              <w:pStyle w:val="TAC"/>
              <w:rPr>
                <w:ins w:id="1441" w:author="Basel" w:date="2021-01-13T17:53:00Z"/>
                <w:rFonts w:cs="Arial"/>
                <w:szCs w:val="18"/>
                <w:lang w:eastAsia="ja-JP"/>
              </w:rPr>
            </w:pPr>
            <w:ins w:id="1442" w:author="Basel" w:date="2021-01-13T17:55:00Z">
              <w:r>
                <w:rPr>
                  <w:rFonts w:cs="Arial"/>
                  <w:szCs w:val="18"/>
                  <w:lang w:eastAsia="ja-JP"/>
                </w:rPr>
                <w:t>CA_n258</w:t>
              </w:r>
            </w:ins>
            <w:ins w:id="1443" w:author="Basel" w:date="2021-01-13T17:56:00Z">
              <w:r>
                <w:rPr>
                  <w:rFonts w:cs="Arial"/>
                  <w:szCs w:val="18"/>
                  <w:lang w:eastAsia="ja-JP"/>
                </w:rPr>
                <w:t>L</w:t>
              </w:r>
            </w:ins>
          </w:p>
        </w:tc>
        <w:tc>
          <w:tcPr>
            <w:tcW w:w="1327" w:type="dxa"/>
            <w:vMerge/>
            <w:tcBorders>
              <w:left w:val="single" w:sz="4" w:space="0" w:color="auto"/>
              <w:bottom w:val="single" w:sz="4" w:space="0" w:color="auto"/>
              <w:right w:val="single" w:sz="4" w:space="0" w:color="auto"/>
            </w:tcBorders>
            <w:shd w:val="clear" w:color="auto" w:fill="auto"/>
          </w:tcPr>
          <w:p w14:paraId="4BD6316D" w14:textId="77777777" w:rsidR="00395826" w:rsidRPr="00F43083" w:rsidRDefault="00395826" w:rsidP="00395826">
            <w:pPr>
              <w:pStyle w:val="TAC"/>
              <w:rPr>
                <w:ins w:id="1444" w:author="Basel" w:date="2021-01-13T17:53:00Z"/>
                <w:szCs w:val="18"/>
                <w:lang w:eastAsia="zh-CN"/>
              </w:rPr>
            </w:pPr>
          </w:p>
        </w:tc>
      </w:tr>
      <w:tr w:rsidR="00395826" w:rsidRPr="00F43083" w14:paraId="58EF3BB1" w14:textId="77777777" w:rsidTr="00684103">
        <w:trPr>
          <w:trHeight w:val="187"/>
          <w:jc w:val="center"/>
          <w:ins w:id="1445" w:author="Basel" w:date="2021-01-13T17:53:00Z"/>
        </w:trPr>
        <w:tc>
          <w:tcPr>
            <w:tcW w:w="1670" w:type="dxa"/>
            <w:vMerge w:val="restart"/>
            <w:tcBorders>
              <w:left w:val="single" w:sz="4" w:space="0" w:color="auto"/>
              <w:right w:val="single" w:sz="4" w:space="0" w:color="auto"/>
            </w:tcBorders>
            <w:shd w:val="clear" w:color="auto" w:fill="auto"/>
          </w:tcPr>
          <w:p w14:paraId="450B852C" w14:textId="1BA54447" w:rsidR="00395826" w:rsidRPr="00F43083" w:rsidRDefault="00395826" w:rsidP="00395826">
            <w:pPr>
              <w:pStyle w:val="TAC"/>
              <w:rPr>
                <w:ins w:id="1446" w:author="Basel" w:date="2021-01-13T17:55:00Z"/>
                <w:szCs w:val="18"/>
              </w:rPr>
            </w:pPr>
            <w:ins w:id="1447"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448" w:author="Basel" w:date="2021-01-13T17:56:00Z">
              <w:r>
                <w:rPr>
                  <w:szCs w:val="18"/>
                  <w:lang w:eastAsia="zh-CN"/>
                </w:rPr>
                <w:t>M</w:t>
              </w:r>
            </w:ins>
          </w:p>
          <w:p w14:paraId="695B922A" w14:textId="77777777" w:rsidR="00395826" w:rsidRPr="00F43083" w:rsidRDefault="00395826" w:rsidP="00395826">
            <w:pPr>
              <w:pStyle w:val="TAC"/>
              <w:rPr>
                <w:ins w:id="1449" w:author="Basel" w:date="2021-01-13T17:53:00Z"/>
                <w:szCs w:val="18"/>
              </w:rPr>
            </w:pPr>
          </w:p>
        </w:tc>
        <w:tc>
          <w:tcPr>
            <w:tcW w:w="1653" w:type="dxa"/>
            <w:vMerge w:val="restart"/>
            <w:tcBorders>
              <w:left w:val="single" w:sz="4" w:space="0" w:color="auto"/>
              <w:right w:val="single" w:sz="4" w:space="0" w:color="auto"/>
            </w:tcBorders>
            <w:shd w:val="clear" w:color="auto" w:fill="auto"/>
          </w:tcPr>
          <w:p w14:paraId="6600C4B2" w14:textId="77777777" w:rsidR="00395826" w:rsidRPr="00F43083" w:rsidRDefault="00395826" w:rsidP="00395826">
            <w:pPr>
              <w:pStyle w:val="TAC"/>
              <w:rPr>
                <w:ins w:id="1450" w:author="Basel" w:date="2021-01-13T17:55:00Z"/>
                <w:szCs w:val="18"/>
              </w:rPr>
            </w:pPr>
            <w:ins w:id="1451"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790337C9" w14:textId="77777777" w:rsidR="00395826" w:rsidRPr="00F43083" w:rsidRDefault="00395826" w:rsidP="00395826">
            <w:pPr>
              <w:pStyle w:val="TAC"/>
              <w:rPr>
                <w:ins w:id="1452" w:author="Basel" w:date="2021-01-13T17:53:00Z"/>
                <w:szCs w:val="18"/>
              </w:rPr>
            </w:pPr>
          </w:p>
        </w:tc>
        <w:tc>
          <w:tcPr>
            <w:tcW w:w="723" w:type="dxa"/>
            <w:tcBorders>
              <w:left w:val="single" w:sz="4" w:space="0" w:color="auto"/>
              <w:right w:val="single" w:sz="4" w:space="0" w:color="auto"/>
            </w:tcBorders>
          </w:tcPr>
          <w:p w14:paraId="0B8014C1" w14:textId="4686C717" w:rsidR="00395826" w:rsidRPr="00F43083" w:rsidRDefault="00395826" w:rsidP="00395826">
            <w:pPr>
              <w:pStyle w:val="TAC"/>
              <w:rPr>
                <w:ins w:id="1453" w:author="Basel" w:date="2021-01-13T17:53:00Z"/>
                <w:szCs w:val="18"/>
                <w:lang w:eastAsia="zh-CN"/>
              </w:rPr>
            </w:pPr>
            <w:ins w:id="1454"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4BA8F7F8" w14:textId="3B90A2CF" w:rsidR="00395826" w:rsidRDefault="00395826" w:rsidP="00395826">
            <w:pPr>
              <w:pStyle w:val="TAC"/>
              <w:rPr>
                <w:ins w:id="1455" w:author="Basel" w:date="2021-01-13T17:53:00Z"/>
                <w:rFonts w:cs="Arial"/>
                <w:szCs w:val="18"/>
                <w:lang w:eastAsia="ja-JP"/>
              </w:rPr>
            </w:pPr>
            <w:ins w:id="1456"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2C3DC65A" w14:textId="3F9DEFA8" w:rsidR="00395826" w:rsidRPr="00F43083" w:rsidRDefault="00395826" w:rsidP="00395826">
            <w:pPr>
              <w:pStyle w:val="TAC"/>
              <w:rPr>
                <w:ins w:id="1457" w:author="Basel" w:date="2021-01-13T17:53:00Z"/>
                <w:szCs w:val="18"/>
                <w:lang w:eastAsia="zh-CN"/>
              </w:rPr>
            </w:pPr>
            <w:ins w:id="1458" w:author="Basel" w:date="2021-01-13T17:56:00Z">
              <w:r>
                <w:rPr>
                  <w:rFonts w:hint="eastAsia"/>
                  <w:szCs w:val="18"/>
                  <w:lang w:eastAsia="zh-CN"/>
                </w:rPr>
                <w:t>0</w:t>
              </w:r>
            </w:ins>
          </w:p>
        </w:tc>
      </w:tr>
      <w:tr w:rsidR="00395826" w:rsidRPr="00F43083" w14:paraId="2F5B4083" w14:textId="77777777" w:rsidTr="00684103">
        <w:trPr>
          <w:trHeight w:val="187"/>
          <w:jc w:val="center"/>
          <w:ins w:id="1459"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51C8C79A" w14:textId="77777777" w:rsidR="00395826" w:rsidRPr="00F43083" w:rsidRDefault="00395826" w:rsidP="00395826">
            <w:pPr>
              <w:pStyle w:val="TAC"/>
              <w:rPr>
                <w:ins w:id="1460"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1E9E3617" w14:textId="77777777" w:rsidR="00395826" w:rsidRPr="00F43083" w:rsidRDefault="00395826" w:rsidP="00395826">
            <w:pPr>
              <w:pStyle w:val="TAC"/>
              <w:rPr>
                <w:ins w:id="1461" w:author="Basel" w:date="2021-01-13T17:53:00Z"/>
                <w:szCs w:val="18"/>
              </w:rPr>
            </w:pPr>
          </w:p>
        </w:tc>
        <w:tc>
          <w:tcPr>
            <w:tcW w:w="723" w:type="dxa"/>
            <w:tcBorders>
              <w:left w:val="single" w:sz="4" w:space="0" w:color="auto"/>
              <w:right w:val="single" w:sz="4" w:space="0" w:color="auto"/>
            </w:tcBorders>
          </w:tcPr>
          <w:p w14:paraId="368DCD59" w14:textId="36C2B6CB" w:rsidR="00395826" w:rsidRPr="00F43083" w:rsidRDefault="00395826" w:rsidP="00395826">
            <w:pPr>
              <w:pStyle w:val="TAC"/>
              <w:rPr>
                <w:ins w:id="1462" w:author="Basel" w:date="2021-01-13T17:53:00Z"/>
                <w:szCs w:val="18"/>
                <w:lang w:eastAsia="zh-CN"/>
              </w:rPr>
            </w:pPr>
            <w:ins w:id="1463"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790BA3A0" w14:textId="366A49AF" w:rsidR="00395826" w:rsidRDefault="00395826" w:rsidP="00395826">
            <w:pPr>
              <w:pStyle w:val="TAC"/>
              <w:rPr>
                <w:ins w:id="1464" w:author="Basel" w:date="2021-01-13T17:53:00Z"/>
                <w:rFonts w:cs="Arial"/>
                <w:szCs w:val="18"/>
                <w:lang w:eastAsia="ja-JP"/>
              </w:rPr>
            </w:pPr>
            <w:ins w:id="1465" w:author="Basel" w:date="2021-01-13T17:55:00Z">
              <w:r>
                <w:rPr>
                  <w:rFonts w:cs="Arial"/>
                  <w:szCs w:val="18"/>
                  <w:lang w:eastAsia="ja-JP"/>
                </w:rPr>
                <w:t>CA_n258</w:t>
              </w:r>
            </w:ins>
            <w:ins w:id="1466" w:author="Basel" w:date="2021-01-13T17:56:00Z">
              <w:r>
                <w:rPr>
                  <w:rFonts w:cs="Arial"/>
                  <w:szCs w:val="18"/>
                  <w:lang w:eastAsia="ja-JP"/>
                </w:rPr>
                <w:t>M</w:t>
              </w:r>
            </w:ins>
          </w:p>
        </w:tc>
        <w:tc>
          <w:tcPr>
            <w:tcW w:w="1327" w:type="dxa"/>
            <w:vMerge/>
            <w:tcBorders>
              <w:left w:val="single" w:sz="4" w:space="0" w:color="auto"/>
              <w:bottom w:val="single" w:sz="4" w:space="0" w:color="auto"/>
              <w:right w:val="single" w:sz="4" w:space="0" w:color="auto"/>
            </w:tcBorders>
            <w:shd w:val="clear" w:color="auto" w:fill="auto"/>
          </w:tcPr>
          <w:p w14:paraId="4E91183A" w14:textId="77777777" w:rsidR="00395826" w:rsidRPr="00F43083" w:rsidRDefault="00395826" w:rsidP="00395826">
            <w:pPr>
              <w:pStyle w:val="TAC"/>
              <w:rPr>
                <w:ins w:id="1467" w:author="Basel" w:date="2021-01-13T17:53:00Z"/>
                <w:szCs w:val="18"/>
                <w:lang w:eastAsia="zh-CN"/>
              </w:rPr>
            </w:pPr>
          </w:p>
        </w:tc>
      </w:tr>
      <w:tr w:rsidR="00395826" w:rsidRPr="00F43083" w14:paraId="535238F5"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39532E7"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53" w:type="dxa"/>
            <w:tcBorders>
              <w:left w:val="single" w:sz="4" w:space="0" w:color="auto"/>
              <w:bottom w:val="nil"/>
              <w:right w:val="single" w:sz="4" w:space="0" w:color="auto"/>
            </w:tcBorders>
            <w:shd w:val="clear" w:color="auto" w:fill="auto"/>
          </w:tcPr>
          <w:p w14:paraId="0DCE672B"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42588648" w14:textId="77777777" w:rsidR="00395826" w:rsidRPr="00F43083" w:rsidRDefault="00395826" w:rsidP="00395826">
            <w:pPr>
              <w:pStyle w:val="TAC"/>
              <w:rPr>
                <w:szCs w:val="18"/>
              </w:rPr>
            </w:pPr>
            <w:r w:rsidRPr="00F43083">
              <w:rPr>
                <w:szCs w:val="18"/>
                <w:lang w:eastAsia="zh-CN"/>
              </w:rPr>
              <w:t>n79</w:t>
            </w:r>
          </w:p>
        </w:tc>
        <w:tc>
          <w:tcPr>
            <w:tcW w:w="677" w:type="dxa"/>
            <w:tcBorders>
              <w:top w:val="single" w:sz="4" w:space="0" w:color="auto"/>
              <w:left w:val="single" w:sz="4" w:space="0" w:color="auto"/>
              <w:bottom w:val="single" w:sz="4" w:space="0" w:color="auto"/>
              <w:right w:val="single" w:sz="4" w:space="0" w:color="auto"/>
            </w:tcBorders>
          </w:tcPr>
          <w:p w14:paraId="592451B2" w14:textId="77777777" w:rsidR="00395826" w:rsidRPr="00F43083" w:rsidRDefault="00395826" w:rsidP="00395826">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15EF5D3" w14:textId="77777777" w:rsidR="00395826" w:rsidRPr="00F43083" w:rsidRDefault="00395826" w:rsidP="0039582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098987" w14:textId="77777777" w:rsidR="00395826" w:rsidRPr="00F43083" w:rsidRDefault="00395826" w:rsidP="00395826">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FEDCCC4" w14:textId="77777777" w:rsidR="00395826" w:rsidRPr="00F43083" w:rsidRDefault="00395826" w:rsidP="00395826">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10D57B69" w14:textId="77777777" w:rsidR="00395826" w:rsidRPr="00F43083" w:rsidRDefault="00395826" w:rsidP="00395826">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8EC1687"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291967" w14:textId="77777777" w:rsidR="00395826" w:rsidRPr="00F43083" w:rsidRDefault="00395826" w:rsidP="00395826">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7C04E85"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79136CF" w14:textId="77777777" w:rsidR="00395826" w:rsidRPr="00F43083" w:rsidRDefault="00395826" w:rsidP="00395826">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8F06BA9"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5ED850" w14:textId="77777777" w:rsidR="00395826" w:rsidRPr="00F43083" w:rsidRDefault="00395826" w:rsidP="00395826">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39D2517" w14:textId="77777777" w:rsidR="00395826" w:rsidRPr="00F43083" w:rsidRDefault="00395826" w:rsidP="0039582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EA4CDC0"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3763C41" w14:textId="77777777" w:rsidR="00395826" w:rsidRPr="00F43083" w:rsidRDefault="00395826" w:rsidP="00395826">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F26D0B" w14:textId="77777777" w:rsidR="00395826" w:rsidRPr="00F43083" w:rsidRDefault="00395826" w:rsidP="00395826">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544E1A42" w14:textId="77777777" w:rsidR="00395826" w:rsidRPr="00B677E8" w:rsidRDefault="00395826" w:rsidP="00395826">
            <w:pPr>
              <w:pStyle w:val="TAC"/>
              <w:rPr>
                <w:szCs w:val="18"/>
                <w:lang w:eastAsia="zh-CN"/>
              </w:rPr>
            </w:pPr>
            <w:r w:rsidRPr="00F43083">
              <w:rPr>
                <w:szCs w:val="18"/>
                <w:lang w:eastAsia="zh-CN"/>
              </w:rPr>
              <w:t>0</w:t>
            </w:r>
          </w:p>
        </w:tc>
      </w:tr>
      <w:tr w:rsidR="00395826" w:rsidRPr="00F43083" w14:paraId="1AC3C20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45FE6D3" w14:textId="77777777" w:rsidR="00395826" w:rsidRPr="00F43083" w:rsidRDefault="00395826" w:rsidP="00395826">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E26DBA2"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73C4AB6B" w14:textId="77777777" w:rsidR="00395826" w:rsidRPr="00F43083" w:rsidRDefault="00395826" w:rsidP="00395826">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5AF11258" w14:textId="77777777" w:rsidR="00395826" w:rsidRPr="00F43083" w:rsidRDefault="00395826" w:rsidP="00395826">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D599827" w14:textId="77777777" w:rsidR="00395826" w:rsidRPr="00F43083" w:rsidRDefault="00395826" w:rsidP="0039582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2EF65F" w14:textId="77777777" w:rsidR="00395826" w:rsidRPr="00F43083" w:rsidRDefault="00395826" w:rsidP="00395826">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21AE6B10" w14:textId="77777777" w:rsidR="00395826" w:rsidRPr="00F43083" w:rsidRDefault="00395826" w:rsidP="00395826">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3B4E0267" w14:textId="77777777" w:rsidR="00395826" w:rsidRPr="00F43083" w:rsidRDefault="00395826" w:rsidP="00395826">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ABF0F19"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B2F837"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E9306B"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6F35BEE"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1A71E2"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8FBC53"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389218" w14:textId="77777777" w:rsidR="00395826" w:rsidRPr="00F43083" w:rsidRDefault="00395826" w:rsidP="0039582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44989AC"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43354FD" w14:textId="77777777" w:rsidR="00395826" w:rsidRPr="00F43083" w:rsidRDefault="00395826" w:rsidP="00395826">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0504F05" w14:textId="77777777" w:rsidR="00395826" w:rsidRPr="00F43083" w:rsidRDefault="00395826" w:rsidP="00395826">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13F435E1" w14:textId="77777777" w:rsidR="00395826" w:rsidRPr="00F43083" w:rsidRDefault="00395826" w:rsidP="00395826">
            <w:pPr>
              <w:pStyle w:val="TAC"/>
              <w:rPr>
                <w:rFonts w:eastAsia="Yu Mincho"/>
                <w:szCs w:val="18"/>
              </w:rPr>
            </w:pPr>
          </w:p>
        </w:tc>
      </w:tr>
      <w:tr w:rsidR="00395826" w:rsidRPr="00F43083" w14:paraId="519C8EF1"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2F70604"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53" w:type="dxa"/>
            <w:tcBorders>
              <w:left w:val="single" w:sz="4" w:space="0" w:color="auto"/>
              <w:bottom w:val="nil"/>
              <w:right w:val="single" w:sz="4" w:space="0" w:color="auto"/>
            </w:tcBorders>
            <w:shd w:val="clear" w:color="auto" w:fill="auto"/>
          </w:tcPr>
          <w:p w14:paraId="39AEBD3E"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7F9EBBAD" w14:textId="77777777" w:rsidR="00395826" w:rsidRPr="00F43083" w:rsidRDefault="00395826" w:rsidP="00395826">
            <w:pPr>
              <w:pStyle w:val="TAC"/>
              <w:rPr>
                <w:szCs w:val="18"/>
                <w:lang w:eastAsia="zh-CN"/>
              </w:rPr>
            </w:pPr>
            <w:r w:rsidRPr="00F43083">
              <w:rPr>
                <w:szCs w:val="18"/>
                <w:lang w:eastAsia="zh-CN"/>
              </w:rPr>
              <w:t>n79</w:t>
            </w:r>
          </w:p>
        </w:tc>
        <w:tc>
          <w:tcPr>
            <w:tcW w:w="677" w:type="dxa"/>
            <w:tcBorders>
              <w:top w:val="single" w:sz="4" w:space="0" w:color="auto"/>
              <w:left w:val="single" w:sz="4" w:space="0" w:color="auto"/>
              <w:bottom w:val="single" w:sz="4" w:space="0" w:color="auto"/>
              <w:right w:val="single" w:sz="4" w:space="0" w:color="auto"/>
            </w:tcBorders>
          </w:tcPr>
          <w:p w14:paraId="0792D8FB" w14:textId="77777777" w:rsidR="00395826" w:rsidRPr="00F43083" w:rsidRDefault="00395826" w:rsidP="00395826">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9AD5D9" w14:textId="77777777" w:rsidR="00395826" w:rsidRPr="00F43083" w:rsidRDefault="00395826" w:rsidP="0039582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0AB64D" w14:textId="77777777" w:rsidR="00395826" w:rsidRPr="00F43083" w:rsidRDefault="00395826" w:rsidP="00395826">
            <w:pPr>
              <w:pStyle w:val="TAC"/>
              <w:rPr>
                <w:rFonts w:cs="Arial"/>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800AB53" w14:textId="77777777" w:rsidR="00395826" w:rsidRPr="00F43083" w:rsidRDefault="00395826" w:rsidP="00395826">
            <w:pPr>
              <w:pStyle w:val="TAC"/>
              <w:rPr>
                <w:rFonts w:cs="Arial"/>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1CB952AA" w14:textId="77777777" w:rsidR="00395826" w:rsidRPr="00F43083" w:rsidRDefault="00395826" w:rsidP="00395826">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CA5107D" w14:textId="77777777" w:rsidR="00395826" w:rsidRPr="00F43083" w:rsidRDefault="00395826" w:rsidP="00395826">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763EE3" w14:textId="77777777" w:rsidR="00395826" w:rsidRPr="00F43083" w:rsidRDefault="00395826" w:rsidP="00395826">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A575C23"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476841A" w14:textId="77777777" w:rsidR="00395826" w:rsidRPr="00F43083" w:rsidRDefault="00395826" w:rsidP="00395826">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1B6CE09" w14:textId="77777777" w:rsidR="00395826" w:rsidRPr="00F43083" w:rsidRDefault="00395826" w:rsidP="00395826">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D0AFB06" w14:textId="77777777" w:rsidR="00395826" w:rsidRPr="00F43083" w:rsidRDefault="00395826" w:rsidP="00395826">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94CE128" w14:textId="77777777" w:rsidR="00395826" w:rsidRPr="00F43083" w:rsidRDefault="00395826" w:rsidP="0039582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5669C6A" w14:textId="77777777" w:rsidR="00395826" w:rsidRPr="00B677E8" w:rsidRDefault="00395826" w:rsidP="00395826">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C8B6307" w14:textId="77777777" w:rsidR="00395826" w:rsidRPr="00F43083" w:rsidRDefault="00395826" w:rsidP="00395826">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A62D92F" w14:textId="77777777" w:rsidR="00395826" w:rsidRPr="00F43083" w:rsidRDefault="00395826" w:rsidP="00395826">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D32D183"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0A28AD4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E24933B" w14:textId="77777777" w:rsidR="00395826" w:rsidRPr="00F43083" w:rsidRDefault="00395826" w:rsidP="00395826">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C313CE9"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67FAA7DC" w14:textId="77777777" w:rsidR="00395826" w:rsidRPr="00F43083" w:rsidRDefault="00395826" w:rsidP="00395826">
            <w:pPr>
              <w:pStyle w:val="TAC"/>
              <w:rPr>
                <w:szCs w:val="18"/>
                <w:lang w:eastAsia="zh-CN"/>
              </w:rPr>
            </w:pPr>
            <w:r w:rsidRPr="00F43083">
              <w:rPr>
                <w:szCs w:val="18"/>
                <w:lang w:eastAsia="zh-CN"/>
              </w:rPr>
              <w:t>n25</w:t>
            </w:r>
            <w:r w:rsidRPr="00F43083">
              <w:rPr>
                <w:szCs w:val="18"/>
              </w:rPr>
              <w:t>7</w:t>
            </w:r>
          </w:p>
        </w:tc>
        <w:tc>
          <w:tcPr>
            <w:tcW w:w="10169" w:type="dxa"/>
            <w:gridSpan w:val="19"/>
            <w:tcBorders>
              <w:top w:val="single" w:sz="4" w:space="0" w:color="auto"/>
              <w:left w:val="single" w:sz="4" w:space="0" w:color="auto"/>
              <w:bottom w:val="single" w:sz="4" w:space="0" w:color="auto"/>
              <w:right w:val="single" w:sz="4" w:space="0" w:color="auto"/>
            </w:tcBorders>
          </w:tcPr>
          <w:p w14:paraId="16068E5F" w14:textId="77777777" w:rsidR="00395826" w:rsidRPr="00F43083" w:rsidRDefault="00395826" w:rsidP="00395826">
            <w:pPr>
              <w:pStyle w:val="TAC"/>
              <w:rPr>
                <w:rFonts w:eastAsia="Yu Mincho"/>
                <w:szCs w:val="18"/>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14909820" w14:textId="77777777" w:rsidR="00395826" w:rsidRPr="00F43083" w:rsidRDefault="00395826" w:rsidP="00395826">
            <w:pPr>
              <w:pStyle w:val="TAC"/>
              <w:rPr>
                <w:szCs w:val="18"/>
                <w:lang w:eastAsia="zh-CN"/>
              </w:rPr>
            </w:pPr>
          </w:p>
        </w:tc>
      </w:tr>
      <w:tr w:rsidR="00395826" w:rsidRPr="00F43083" w14:paraId="24329BB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58CA30F"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53" w:type="dxa"/>
            <w:tcBorders>
              <w:left w:val="single" w:sz="4" w:space="0" w:color="auto"/>
              <w:bottom w:val="nil"/>
              <w:right w:val="single" w:sz="4" w:space="0" w:color="auto"/>
            </w:tcBorders>
            <w:shd w:val="clear" w:color="auto" w:fill="auto"/>
          </w:tcPr>
          <w:p w14:paraId="0F58529D"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4A66148C" w14:textId="77777777" w:rsidR="00395826" w:rsidRPr="00F43083" w:rsidRDefault="00395826" w:rsidP="00395826">
            <w:pPr>
              <w:pStyle w:val="TAC"/>
              <w:rPr>
                <w:szCs w:val="18"/>
                <w:lang w:eastAsia="zh-CN"/>
              </w:rPr>
            </w:pPr>
            <w:r w:rsidRPr="00F43083">
              <w:rPr>
                <w:szCs w:val="18"/>
                <w:lang w:eastAsia="zh-CN"/>
              </w:rPr>
              <w:t>n79</w:t>
            </w:r>
          </w:p>
        </w:tc>
        <w:tc>
          <w:tcPr>
            <w:tcW w:w="677" w:type="dxa"/>
            <w:tcBorders>
              <w:top w:val="single" w:sz="4" w:space="0" w:color="auto"/>
              <w:left w:val="single" w:sz="4" w:space="0" w:color="auto"/>
              <w:bottom w:val="single" w:sz="4" w:space="0" w:color="auto"/>
              <w:right w:val="single" w:sz="4" w:space="0" w:color="auto"/>
            </w:tcBorders>
          </w:tcPr>
          <w:p w14:paraId="492F0B96" w14:textId="77777777" w:rsidR="00395826" w:rsidRPr="00F43083" w:rsidRDefault="00395826" w:rsidP="00395826">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DC5355" w14:textId="77777777" w:rsidR="00395826" w:rsidRPr="00F43083" w:rsidRDefault="00395826" w:rsidP="0039582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75B58E" w14:textId="77777777" w:rsidR="00395826" w:rsidRPr="00F43083" w:rsidRDefault="00395826" w:rsidP="00395826">
            <w:pPr>
              <w:pStyle w:val="TAC"/>
              <w:rPr>
                <w:rFonts w:cs="Arial"/>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DC2BB9E" w14:textId="77777777" w:rsidR="00395826" w:rsidRPr="00F43083" w:rsidRDefault="00395826" w:rsidP="00395826">
            <w:pPr>
              <w:pStyle w:val="TAC"/>
              <w:rPr>
                <w:rFonts w:cs="Arial"/>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02A44444" w14:textId="77777777" w:rsidR="00395826" w:rsidRPr="00F43083" w:rsidRDefault="00395826" w:rsidP="00395826">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72DB8A17" w14:textId="77777777" w:rsidR="00395826" w:rsidRPr="00F43083" w:rsidRDefault="00395826" w:rsidP="00395826">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B4D86B2" w14:textId="77777777" w:rsidR="00395826" w:rsidRPr="00F43083" w:rsidRDefault="00395826" w:rsidP="00395826">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83552A1"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0AF969F" w14:textId="77777777" w:rsidR="00395826" w:rsidRPr="00F43083" w:rsidRDefault="00395826" w:rsidP="00395826">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B322B13" w14:textId="77777777" w:rsidR="00395826" w:rsidRPr="00F43083" w:rsidRDefault="00395826" w:rsidP="00395826">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EAB6586" w14:textId="77777777" w:rsidR="00395826" w:rsidRPr="00B677E8" w:rsidRDefault="00395826" w:rsidP="00395826">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06295A1" w14:textId="77777777" w:rsidR="00395826" w:rsidRPr="00F43083" w:rsidRDefault="00395826" w:rsidP="0039582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1131410" w14:textId="77777777" w:rsidR="00395826" w:rsidRPr="00B677E8" w:rsidRDefault="00395826" w:rsidP="00395826">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3F563BB" w14:textId="77777777" w:rsidR="00395826" w:rsidRPr="00F43083" w:rsidRDefault="00395826" w:rsidP="00395826">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7FFE670" w14:textId="77777777" w:rsidR="00395826" w:rsidRPr="00F43083" w:rsidRDefault="00395826" w:rsidP="00395826">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7F380C08"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009A1EE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48BE131" w14:textId="77777777" w:rsidR="00395826" w:rsidRPr="00F43083" w:rsidRDefault="00395826" w:rsidP="00395826">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54AF35C"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6766F31A" w14:textId="77777777" w:rsidR="00395826" w:rsidRPr="00F43083" w:rsidRDefault="00395826" w:rsidP="00395826">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73890EC0" w14:textId="77777777" w:rsidR="00395826" w:rsidRPr="00F43083" w:rsidRDefault="00395826" w:rsidP="00395826">
            <w:pPr>
              <w:pStyle w:val="TAC"/>
              <w:rPr>
                <w:rFonts w:eastAsia="Yu Mincho"/>
                <w:szCs w:val="18"/>
              </w:rPr>
            </w:pPr>
            <w:r w:rsidRPr="00F43083">
              <w:rPr>
                <w:rFonts w:cs="Arial"/>
                <w:szCs w:val="18"/>
                <w:lang w:eastAsia="ja-JP"/>
              </w:rPr>
              <w:t>CA_n257E</w:t>
            </w:r>
          </w:p>
        </w:tc>
        <w:tc>
          <w:tcPr>
            <w:tcW w:w="1327" w:type="dxa"/>
            <w:tcBorders>
              <w:top w:val="nil"/>
              <w:left w:val="single" w:sz="4" w:space="0" w:color="auto"/>
              <w:bottom w:val="single" w:sz="4" w:space="0" w:color="auto"/>
              <w:right w:val="single" w:sz="4" w:space="0" w:color="auto"/>
            </w:tcBorders>
            <w:shd w:val="clear" w:color="auto" w:fill="auto"/>
          </w:tcPr>
          <w:p w14:paraId="6C07C193" w14:textId="77777777" w:rsidR="00395826" w:rsidRPr="00F43083" w:rsidRDefault="00395826" w:rsidP="00395826">
            <w:pPr>
              <w:pStyle w:val="TAC"/>
              <w:rPr>
                <w:szCs w:val="18"/>
                <w:lang w:eastAsia="zh-CN"/>
              </w:rPr>
            </w:pPr>
          </w:p>
        </w:tc>
      </w:tr>
      <w:tr w:rsidR="00395826" w:rsidRPr="00F43083" w14:paraId="4228593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3A0A9E3"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53" w:type="dxa"/>
            <w:tcBorders>
              <w:left w:val="single" w:sz="4" w:space="0" w:color="auto"/>
              <w:bottom w:val="nil"/>
              <w:right w:val="single" w:sz="4" w:space="0" w:color="auto"/>
            </w:tcBorders>
            <w:shd w:val="clear" w:color="auto" w:fill="auto"/>
          </w:tcPr>
          <w:p w14:paraId="35A229C1" w14:textId="77777777" w:rsidR="00395826" w:rsidRPr="00F43083" w:rsidRDefault="00395826" w:rsidP="00395826">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2928B09C" w14:textId="77777777" w:rsidR="00395826" w:rsidRPr="00F43083" w:rsidRDefault="00395826" w:rsidP="00395826">
            <w:pPr>
              <w:pStyle w:val="TAC"/>
              <w:rPr>
                <w:rFonts w:eastAsia="Yu Mincho"/>
                <w:szCs w:val="18"/>
              </w:rPr>
            </w:pPr>
            <w:r w:rsidRPr="00F43083">
              <w:rPr>
                <w:szCs w:val="18"/>
                <w:lang w:eastAsia="zh-CN"/>
              </w:rPr>
              <w:t>n79</w:t>
            </w:r>
          </w:p>
        </w:tc>
        <w:tc>
          <w:tcPr>
            <w:tcW w:w="677" w:type="dxa"/>
            <w:tcBorders>
              <w:left w:val="single" w:sz="4" w:space="0" w:color="auto"/>
              <w:right w:val="single" w:sz="4" w:space="0" w:color="auto"/>
            </w:tcBorders>
          </w:tcPr>
          <w:p w14:paraId="190C2A97"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02CA9523" w14:textId="77777777" w:rsidR="00395826" w:rsidRPr="00F43083" w:rsidRDefault="00395826" w:rsidP="00395826">
            <w:pPr>
              <w:pStyle w:val="TAC"/>
              <w:rPr>
                <w:rFonts w:cs="Arial"/>
                <w:szCs w:val="18"/>
                <w:lang w:eastAsia="ja-JP"/>
              </w:rPr>
            </w:pPr>
          </w:p>
        </w:tc>
        <w:tc>
          <w:tcPr>
            <w:tcW w:w="672" w:type="dxa"/>
            <w:tcBorders>
              <w:left w:val="single" w:sz="4" w:space="0" w:color="auto"/>
              <w:right w:val="single" w:sz="4" w:space="0" w:color="auto"/>
            </w:tcBorders>
          </w:tcPr>
          <w:p w14:paraId="30C80E9F" w14:textId="77777777" w:rsidR="00395826" w:rsidRPr="00F43083" w:rsidRDefault="00395826" w:rsidP="00395826">
            <w:pPr>
              <w:pStyle w:val="TAC"/>
              <w:rPr>
                <w:rFonts w:cs="Arial"/>
                <w:szCs w:val="18"/>
                <w:lang w:eastAsia="ja-JP"/>
              </w:rPr>
            </w:pPr>
          </w:p>
        </w:tc>
        <w:tc>
          <w:tcPr>
            <w:tcW w:w="668" w:type="dxa"/>
            <w:gridSpan w:val="2"/>
            <w:tcBorders>
              <w:left w:val="single" w:sz="4" w:space="0" w:color="auto"/>
              <w:right w:val="single" w:sz="4" w:space="0" w:color="auto"/>
            </w:tcBorders>
          </w:tcPr>
          <w:p w14:paraId="05E5B85E" w14:textId="77777777" w:rsidR="00395826" w:rsidRPr="00F43083" w:rsidRDefault="00395826" w:rsidP="00395826">
            <w:pPr>
              <w:pStyle w:val="TAC"/>
              <w:rPr>
                <w:rFonts w:cs="Arial"/>
                <w:szCs w:val="18"/>
                <w:lang w:eastAsia="ja-JP"/>
              </w:rPr>
            </w:pPr>
          </w:p>
        </w:tc>
        <w:tc>
          <w:tcPr>
            <w:tcW w:w="629" w:type="dxa"/>
            <w:gridSpan w:val="2"/>
            <w:tcBorders>
              <w:left w:val="single" w:sz="4" w:space="0" w:color="auto"/>
              <w:right w:val="single" w:sz="4" w:space="0" w:color="auto"/>
            </w:tcBorders>
          </w:tcPr>
          <w:p w14:paraId="58DEA705" w14:textId="77777777" w:rsidR="00395826" w:rsidRPr="00F43083" w:rsidRDefault="00395826" w:rsidP="00395826">
            <w:pPr>
              <w:pStyle w:val="TAC"/>
              <w:rPr>
                <w:rFonts w:cs="Arial"/>
                <w:szCs w:val="18"/>
                <w:lang w:eastAsia="ja-JP"/>
              </w:rPr>
            </w:pPr>
          </w:p>
        </w:tc>
        <w:tc>
          <w:tcPr>
            <w:tcW w:w="743" w:type="dxa"/>
            <w:gridSpan w:val="2"/>
            <w:tcBorders>
              <w:left w:val="single" w:sz="4" w:space="0" w:color="auto"/>
              <w:right w:val="single" w:sz="4" w:space="0" w:color="auto"/>
            </w:tcBorders>
          </w:tcPr>
          <w:p w14:paraId="70BA3F7C"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34225BA1" w14:textId="77777777" w:rsidR="00395826" w:rsidRPr="00F43083" w:rsidRDefault="00395826" w:rsidP="00395826">
            <w:pPr>
              <w:pStyle w:val="TAC"/>
              <w:rPr>
                <w:rFonts w:cs="Arial"/>
                <w:szCs w:val="18"/>
                <w:lang w:eastAsia="zh-CN"/>
              </w:rPr>
            </w:pPr>
            <w:r w:rsidRPr="00F43083">
              <w:rPr>
                <w:rFonts w:cs="Arial"/>
                <w:szCs w:val="18"/>
                <w:lang w:eastAsia="zh-CN"/>
              </w:rPr>
              <w:t>40</w:t>
            </w:r>
          </w:p>
        </w:tc>
        <w:tc>
          <w:tcPr>
            <w:tcW w:w="678" w:type="dxa"/>
            <w:tcBorders>
              <w:left w:val="single" w:sz="4" w:space="0" w:color="auto"/>
              <w:right w:val="single" w:sz="4" w:space="0" w:color="auto"/>
            </w:tcBorders>
          </w:tcPr>
          <w:p w14:paraId="2521F267"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left w:val="single" w:sz="4" w:space="0" w:color="auto"/>
              <w:right w:val="single" w:sz="4" w:space="0" w:color="auto"/>
            </w:tcBorders>
          </w:tcPr>
          <w:p w14:paraId="225D14C3" w14:textId="77777777" w:rsidR="00395826" w:rsidRPr="00F43083" w:rsidRDefault="00395826" w:rsidP="00395826">
            <w:pPr>
              <w:pStyle w:val="TAC"/>
              <w:rPr>
                <w:rFonts w:cs="Arial"/>
                <w:szCs w:val="18"/>
                <w:lang w:eastAsia="zh-CN"/>
              </w:rPr>
            </w:pPr>
            <w:r w:rsidRPr="00F43083">
              <w:rPr>
                <w:rFonts w:cs="Arial"/>
                <w:szCs w:val="18"/>
                <w:lang w:eastAsia="zh-CN"/>
              </w:rPr>
              <w:t>60</w:t>
            </w:r>
          </w:p>
        </w:tc>
        <w:tc>
          <w:tcPr>
            <w:tcW w:w="678" w:type="dxa"/>
            <w:tcBorders>
              <w:left w:val="single" w:sz="4" w:space="0" w:color="auto"/>
              <w:right w:val="single" w:sz="4" w:space="0" w:color="auto"/>
            </w:tcBorders>
          </w:tcPr>
          <w:p w14:paraId="67F25148"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56252C31" w14:textId="77777777" w:rsidR="00395826" w:rsidRPr="00F43083" w:rsidRDefault="00395826" w:rsidP="00395826">
            <w:pPr>
              <w:pStyle w:val="TAC"/>
              <w:rPr>
                <w:rFonts w:cs="Arial"/>
                <w:szCs w:val="18"/>
                <w:lang w:eastAsia="zh-CN"/>
              </w:rPr>
            </w:pPr>
            <w:r w:rsidRPr="00F43083">
              <w:rPr>
                <w:rFonts w:cs="Arial"/>
                <w:szCs w:val="18"/>
                <w:lang w:eastAsia="zh-CN"/>
              </w:rPr>
              <w:t>80</w:t>
            </w:r>
          </w:p>
        </w:tc>
        <w:tc>
          <w:tcPr>
            <w:tcW w:w="678" w:type="dxa"/>
            <w:tcBorders>
              <w:left w:val="single" w:sz="4" w:space="0" w:color="auto"/>
              <w:right w:val="single" w:sz="4" w:space="0" w:color="auto"/>
            </w:tcBorders>
          </w:tcPr>
          <w:p w14:paraId="6B1D495C" w14:textId="77777777" w:rsidR="00395826" w:rsidRPr="00F43083" w:rsidRDefault="00395826" w:rsidP="00395826">
            <w:pPr>
              <w:pStyle w:val="TAC"/>
              <w:rPr>
                <w:rFonts w:cs="Arial"/>
                <w:szCs w:val="18"/>
                <w:lang w:eastAsia="ja-JP"/>
              </w:rPr>
            </w:pPr>
          </w:p>
        </w:tc>
        <w:tc>
          <w:tcPr>
            <w:tcW w:w="667" w:type="dxa"/>
            <w:tcBorders>
              <w:left w:val="single" w:sz="4" w:space="0" w:color="auto"/>
              <w:right w:val="single" w:sz="4" w:space="0" w:color="auto"/>
            </w:tcBorders>
          </w:tcPr>
          <w:p w14:paraId="5D944E66"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left w:val="single" w:sz="4" w:space="0" w:color="auto"/>
              <w:right w:val="single" w:sz="4" w:space="0" w:color="auto"/>
            </w:tcBorders>
          </w:tcPr>
          <w:p w14:paraId="1D908230"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4BDF2AD4" w14:textId="77777777" w:rsidR="00395826" w:rsidRPr="00F43083" w:rsidRDefault="00395826" w:rsidP="00395826">
            <w:pPr>
              <w:pStyle w:val="TAC"/>
              <w:rPr>
                <w:rFonts w:cs="Arial"/>
                <w:szCs w:val="18"/>
                <w:lang w:eastAsia="ja-JP"/>
              </w:rPr>
            </w:pPr>
          </w:p>
        </w:tc>
        <w:tc>
          <w:tcPr>
            <w:tcW w:w="1327" w:type="dxa"/>
            <w:tcBorders>
              <w:left w:val="single" w:sz="4" w:space="0" w:color="auto"/>
              <w:bottom w:val="nil"/>
              <w:right w:val="single" w:sz="4" w:space="0" w:color="auto"/>
            </w:tcBorders>
            <w:shd w:val="clear" w:color="auto" w:fill="auto"/>
          </w:tcPr>
          <w:p w14:paraId="4B7AD41E"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1E7F5F7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0F3766A" w14:textId="77777777" w:rsidR="00395826" w:rsidRPr="00F43083" w:rsidRDefault="00395826" w:rsidP="00395826">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7127568" w14:textId="77777777" w:rsidR="00395826" w:rsidRPr="00F43083" w:rsidRDefault="00395826" w:rsidP="00395826">
            <w:pPr>
              <w:pStyle w:val="TAC"/>
              <w:rPr>
                <w:rFonts w:cs="Arial"/>
                <w:szCs w:val="18"/>
                <w:lang w:eastAsia="zh-CN"/>
              </w:rPr>
            </w:pPr>
          </w:p>
        </w:tc>
        <w:tc>
          <w:tcPr>
            <w:tcW w:w="723" w:type="dxa"/>
            <w:tcBorders>
              <w:left w:val="single" w:sz="4" w:space="0" w:color="auto"/>
              <w:right w:val="single" w:sz="4" w:space="0" w:color="auto"/>
            </w:tcBorders>
          </w:tcPr>
          <w:p w14:paraId="5A2EF9C3" w14:textId="77777777" w:rsidR="00395826" w:rsidRPr="00F43083" w:rsidRDefault="00395826" w:rsidP="00395826">
            <w:pPr>
              <w:pStyle w:val="TAC"/>
              <w:rPr>
                <w:rFonts w:eastAsia="Yu Mincho"/>
                <w:szCs w:val="18"/>
              </w:rPr>
            </w:pPr>
            <w:r w:rsidRPr="00F43083">
              <w:rPr>
                <w:szCs w:val="18"/>
                <w:lang w:eastAsia="zh-CN"/>
              </w:rPr>
              <w:t>n257</w:t>
            </w:r>
          </w:p>
        </w:tc>
        <w:tc>
          <w:tcPr>
            <w:tcW w:w="10169" w:type="dxa"/>
            <w:gridSpan w:val="19"/>
            <w:tcBorders>
              <w:left w:val="single" w:sz="4" w:space="0" w:color="auto"/>
              <w:right w:val="single" w:sz="4" w:space="0" w:color="auto"/>
            </w:tcBorders>
          </w:tcPr>
          <w:p w14:paraId="573085A8" w14:textId="77777777" w:rsidR="00395826" w:rsidRPr="00F43083" w:rsidRDefault="00395826" w:rsidP="00395826">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27" w:type="dxa"/>
            <w:tcBorders>
              <w:top w:val="nil"/>
              <w:left w:val="single" w:sz="4" w:space="0" w:color="auto"/>
              <w:bottom w:val="single" w:sz="4" w:space="0" w:color="auto"/>
              <w:right w:val="single" w:sz="4" w:space="0" w:color="auto"/>
            </w:tcBorders>
            <w:shd w:val="clear" w:color="auto" w:fill="auto"/>
          </w:tcPr>
          <w:p w14:paraId="7B84535F" w14:textId="77777777" w:rsidR="00395826" w:rsidRPr="00F43083" w:rsidRDefault="00395826" w:rsidP="00395826">
            <w:pPr>
              <w:pStyle w:val="TAC"/>
              <w:rPr>
                <w:szCs w:val="18"/>
                <w:lang w:eastAsia="zh-CN"/>
              </w:rPr>
            </w:pPr>
          </w:p>
        </w:tc>
      </w:tr>
      <w:tr w:rsidR="00395826" w:rsidRPr="00F43083" w14:paraId="3FF4813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77D5CAD"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53" w:type="dxa"/>
            <w:tcBorders>
              <w:left w:val="single" w:sz="4" w:space="0" w:color="auto"/>
              <w:bottom w:val="nil"/>
              <w:right w:val="single" w:sz="4" w:space="0" w:color="auto"/>
            </w:tcBorders>
            <w:shd w:val="clear" w:color="auto" w:fill="auto"/>
          </w:tcPr>
          <w:p w14:paraId="3F591E88" w14:textId="77777777" w:rsidR="00395826" w:rsidRPr="00F43083" w:rsidRDefault="00395826" w:rsidP="00395826">
            <w:pPr>
              <w:pStyle w:val="TAC"/>
              <w:rPr>
                <w:rFonts w:cs="Arial"/>
                <w:szCs w:val="18"/>
                <w:lang w:eastAsia="zh-CN"/>
              </w:rPr>
            </w:pPr>
            <w:r w:rsidRPr="00F43083">
              <w:rPr>
                <w:rFonts w:cs="Arial"/>
                <w:szCs w:val="18"/>
                <w:lang w:eastAsia="zh-CN"/>
              </w:rPr>
              <w:t>CA_n257G</w:t>
            </w:r>
          </w:p>
          <w:p w14:paraId="58F51E66" w14:textId="77777777" w:rsidR="00395826" w:rsidRPr="00F43083" w:rsidRDefault="00395826" w:rsidP="00395826">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23" w:type="dxa"/>
            <w:tcBorders>
              <w:left w:val="single" w:sz="4" w:space="0" w:color="auto"/>
              <w:right w:val="single" w:sz="4" w:space="0" w:color="auto"/>
            </w:tcBorders>
          </w:tcPr>
          <w:p w14:paraId="4E9C0479" w14:textId="77777777" w:rsidR="00395826" w:rsidRPr="00F43083" w:rsidRDefault="00395826" w:rsidP="00395826">
            <w:pPr>
              <w:pStyle w:val="TAC"/>
              <w:rPr>
                <w:rFonts w:eastAsia="Yu Mincho"/>
                <w:szCs w:val="18"/>
              </w:rPr>
            </w:pPr>
            <w:r w:rsidRPr="00F43083">
              <w:rPr>
                <w:rFonts w:eastAsia="Yu Mincho"/>
                <w:szCs w:val="18"/>
              </w:rPr>
              <w:t>n7</w:t>
            </w:r>
            <w:r w:rsidRPr="00F43083">
              <w:rPr>
                <w:szCs w:val="18"/>
                <w:lang w:eastAsia="zh-CN"/>
              </w:rPr>
              <w:t>9</w:t>
            </w:r>
          </w:p>
        </w:tc>
        <w:tc>
          <w:tcPr>
            <w:tcW w:w="677" w:type="dxa"/>
            <w:tcBorders>
              <w:left w:val="single" w:sz="4" w:space="0" w:color="auto"/>
              <w:right w:val="single" w:sz="4" w:space="0" w:color="auto"/>
            </w:tcBorders>
          </w:tcPr>
          <w:p w14:paraId="5264727E"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7289321F" w14:textId="77777777" w:rsidR="00395826" w:rsidRPr="00F43083" w:rsidRDefault="00395826" w:rsidP="00395826">
            <w:pPr>
              <w:pStyle w:val="TAC"/>
              <w:rPr>
                <w:rFonts w:cs="Arial"/>
                <w:szCs w:val="18"/>
                <w:lang w:eastAsia="ja-JP"/>
              </w:rPr>
            </w:pPr>
          </w:p>
        </w:tc>
        <w:tc>
          <w:tcPr>
            <w:tcW w:w="672" w:type="dxa"/>
            <w:tcBorders>
              <w:left w:val="single" w:sz="4" w:space="0" w:color="auto"/>
              <w:right w:val="single" w:sz="4" w:space="0" w:color="auto"/>
            </w:tcBorders>
          </w:tcPr>
          <w:p w14:paraId="1454D41D" w14:textId="77777777" w:rsidR="00395826" w:rsidRPr="00F43083" w:rsidRDefault="00395826" w:rsidP="00395826">
            <w:pPr>
              <w:pStyle w:val="TAC"/>
              <w:rPr>
                <w:rFonts w:cs="Arial"/>
                <w:szCs w:val="18"/>
                <w:lang w:eastAsia="ja-JP"/>
              </w:rPr>
            </w:pPr>
          </w:p>
        </w:tc>
        <w:tc>
          <w:tcPr>
            <w:tcW w:w="668" w:type="dxa"/>
            <w:gridSpan w:val="2"/>
            <w:tcBorders>
              <w:left w:val="single" w:sz="4" w:space="0" w:color="auto"/>
              <w:right w:val="single" w:sz="4" w:space="0" w:color="auto"/>
            </w:tcBorders>
          </w:tcPr>
          <w:p w14:paraId="155A11F6" w14:textId="77777777" w:rsidR="00395826" w:rsidRPr="00F43083" w:rsidRDefault="00395826" w:rsidP="00395826">
            <w:pPr>
              <w:pStyle w:val="TAC"/>
              <w:rPr>
                <w:rFonts w:cs="Arial"/>
                <w:szCs w:val="18"/>
                <w:lang w:eastAsia="ja-JP"/>
              </w:rPr>
            </w:pPr>
          </w:p>
        </w:tc>
        <w:tc>
          <w:tcPr>
            <w:tcW w:w="629" w:type="dxa"/>
            <w:gridSpan w:val="2"/>
            <w:tcBorders>
              <w:left w:val="single" w:sz="4" w:space="0" w:color="auto"/>
              <w:right w:val="single" w:sz="4" w:space="0" w:color="auto"/>
            </w:tcBorders>
          </w:tcPr>
          <w:p w14:paraId="3B6FD166" w14:textId="77777777" w:rsidR="00395826" w:rsidRPr="00F43083" w:rsidRDefault="00395826" w:rsidP="00395826">
            <w:pPr>
              <w:pStyle w:val="TAC"/>
              <w:rPr>
                <w:rFonts w:cs="Arial"/>
                <w:szCs w:val="18"/>
                <w:lang w:eastAsia="ja-JP"/>
              </w:rPr>
            </w:pPr>
          </w:p>
        </w:tc>
        <w:tc>
          <w:tcPr>
            <w:tcW w:w="743" w:type="dxa"/>
            <w:gridSpan w:val="2"/>
            <w:tcBorders>
              <w:left w:val="single" w:sz="4" w:space="0" w:color="auto"/>
              <w:right w:val="single" w:sz="4" w:space="0" w:color="auto"/>
            </w:tcBorders>
          </w:tcPr>
          <w:p w14:paraId="4BC11763"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49AB08EE" w14:textId="77777777" w:rsidR="00395826" w:rsidRPr="00F43083" w:rsidRDefault="00395826" w:rsidP="00395826">
            <w:pPr>
              <w:pStyle w:val="TAC"/>
              <w:rPr>
                <w:rFonts w:cs="Arial"/>
                <w:szCs w:val="18"/>
                <w:lang w:eastAsia="zh-CN"/>
              </w:rPr>
            </w:pPr>
            <w:r w:rsidRPr="00F43083">
              <w:rPr>
                <w:rFonts w:cs="Arial"/>
                <w:szCs w:val="18"/>
                <w:lang w:eastAsia="zh-CN"/>
              </w:rPr>
              <w:t>40</w:t>
            </w:r>
          </w:p>
        </w:tc>
        <w:tc>
          <w:tcPr>
            <w:tcW w:w="678" w:type="dxa"/>
            <w:tcBorders>
              <w:left w:val="single" w:sz="4" w:space="0" w:color="auto"/>
              <w:right w:val="single" w:sz="4" w:space="0" w:color="auto"/>
            </w:tcBorders>
          </w:tcPr>
          <w:p w14:paraId="418275BE"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left w:val="single" w:sz="4" w:space="0" w:color="auto"/>
              <w:right w:val="single" w:sz="4" w:space="0" w:color="auto"/>
            </w:tcBorders>
          </w:tcPr>
          <w:p w14:paraId="44EBC759" w14:textId="77777777" w:rsidR="00395826" w:rsidRPr="00F43083" w:rsidRDefault="00395826" w:rsidP="00395826">
            <w:pPr>
              <w:pStyle w:val="TAC"/>
              <w:rPr>
                <w:rFonts w:cs="Arial"/>
                <w:szCs w:val="18"/>
                <w:lang w:eastAsia="zh-CN"/>
              </w:rPr>
            </w:pPr>
            <w:r w:rsidRPr="00F43083">
              <w:rPr>
                <w:rFonts w:cs="Arial"/>
                <w:szCs w:val="18"/>
                <w:lang w:eastAsia="zh-CN"/>
              </w:rPr>
              <w:t>60</w:t>
            </w:r>
          </w:p>
        </w:tc>
        <w:tc>
          <w:tcPr>
            <w:tcW w:w="678" w:type="dxa"/>
            <w:tcBorders>
              <w:left w:val="single" w:sz="4" w:space="0" w:color="auto"/>
              <w:right w:val="single" w:sz="4" w:space="0" w:color="auto"/>
            </w:tcBorders>
          </w:tcPr>
          <w:p w14:paraId="244B8C8E"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015BFAA8" w14:textId="77777777" w:rsidR="00395826" w:rsidRPr="00F43083" w:rsidRDefault="00395826" w:rsidP="00395826">
            <w:pPr>
              <w:pStyle w:val="TAC"/>
              <w:rPr>
                <w:rFonts w:cs="Arial"/>
                <w:szCs w:val="18"/>
                <w:lang w:eastAsia="zh-CN"/>
              </w:rPr>
            </w:pPr>
            <w:r w:rsidRPr="00F43083">
              <w:rPr>
                <w:rFonts w:cs="Arial"/>
                <w:szCs w:val="18"/>
                <w:lang w:eastAsia="zh-CN"/>
              </w:rPr>
              <w:t>80</w:t>
            </w:r>
          </w:p>
        </w:tc>
        <w:tc>
          <w:tcPr>
            <w:tcW w:w="678" w:type="dxa"/>
            <w:tcBorders>
              <w:left w:val="single" w:sz="4" w:space="0" w:color="auto"/>
              <w:right w:val="single" w:sz="4" w:space="0" w:color="auto"/>
            </w:tcBorders>
          </w:tcPr>
          <w:p w14:paraId="40ABB50E" w14:textId="77777777" w:rsidR="00395826" w:rsidRPr="00F43083" w:rsidRDefault="00395826" w:rsidP="00395826">
            <w:pPr>
              <w:pStyle w:val="TAC"/>
              <w:rPr>
                <w:rFonts w:cs="Arial"/>
                <w:szCs w:val="18"/>
                <w:lang w:eastAsia="ja-JP"/>
              </w:rPr>
            </w:pPr>
          </w:p>
        </w:tc>
        <w:tc>
          <w:tcPr>
            <w:tcW w:w="667" w:type="dxa"/>
            <w:tcBorders>
              <w:left w:val="single" w:sz="4" w:space="0" w:color="auto"/>
              <w:right w:val="single" w:sz="4" w:space="0" w:color="auto"/>
            </w:tcBorders>
          </w:tcPr>
          <w:p w14:paraId="164DB281"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left w:val="single" w:sz="4" w:space="0" w:color="auto"/>
              <w:right w:val="single" w:sz="4" w:space="0" w:color="auto"/>
            </w:tcBorders>
          </w:tcPr>
          <w:p w14:paraId="3DC5CAB1"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67FDBB3F" w14:textId="77777777" w:rsidR="00395826" w:rsidRPr="00F43083" w:rsidRDefault="00395826" w:rsidP="00395826">
            <w:pPr>
              <w:pStyle w:val="TAC"/>
              <w:rPr>
                <w:rFonts w:cs="Arial"/>
                <w:szCs w:val="18"/>
                <w:lang w:eastAsia="ja-JP"/>
              </w:rPr>
            </w:pPr>
          </w:p>
        </w:tc>
        <w:tc>
          <w:tcPr>
            <w:tcW w:w="1327" w:type="dxa"/>
            <w:tcBorders>
              <w:left w:val="single" w:sz="4" w:space="0" w:color="auto"/>
              <w:bottom w:val="nil"/>
              <w:right w:val="single" w:sz="4" w:space="0" w:color="auto"/>
            </w:tcBorders>
            <w:shd w:val="clear" w:color="auto" w:fill="auto"/>
          </w:tcPr>
          <w:p w14:paraId="0C053CA7"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661E7B7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20D53A7" w14:textId="77777777" w:rsidR="00395826" w:rsidRPr="00F43083" w:rsidRDefault="00395826" w:rsidP="00395826">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44EE423" w14:textId="77777777" w:rsidR="00395826" w:rsidRPr="00F43083" w:rsidRDefault="00395826" w:rsidP="00395826">
            <w:pPr>
              <w:pStyle w:val="TAC"/>
              <w:rPr>
                <w:rFonts w:cs="Arial"/>
                <w:szCs w:val="18"/>
                <w:lang w:eastAsia="zh-CN"/>
              </w:rPr>
            </w:pPr>
          </w:p>
        </w:tc>
        <w:tc>
          <w:tcPr>
            <w:tcW w:w="723" w:type="dxa"/>
            <w:tcBorders>
              <w:left w:val="single" w:sz="4" w:space="0" w:color="auto"/>
              <w:right w:val="single" w:sz="4" w:space="0" w:color="auto"/>
            </w:tcBorders>
          </w:tcPr>
          <w:p w14:paraId="119314F2" w14:textId="77777777" w:rsidR="00395826" w:rsidRPr="00F43083" w:rsidRDefault="00395826" w:rsidP="00395826">
            <w:pPr>
              <w:pStyle w:val="TAC"/>
              <w:rPr>
                <w:rFonts w:eastAsia="Yu Mincho"/>
                <w:szCs w:val="18"/>
              </w:rPr>
            </w:pPr>
            <w:r w:rsidRPr="00F43083">
              <w:rPr>
                <w:szCs w:val="18"/>
                <w:lang w:eastAsia="zh-CN"/>
              </w:rPr>
              <w:t>n257</w:t>
            </w:r>
          </w:p>
        </w:tc>
        <w:tc>
          <w:tcPr>
            <w:tcW w:w="10169" w:type="dxa"/>
            <w:gridSpan w:val="19"/>
            <w:tcBorders>
              <w:left w:val="single" w:sz="4" w:space="0" w:color="auto"/>
              <w:right w:val="single" w:sz="4" w:space="0" w:color="auto"/>
            </w:tcBorders>
          </w:tcPr>
          <w:p w14:paraId="52972FB3" w14:textId="77777777" w:rsidR="00395826" w:rsidRPr="00F43083" w:rsidRDefault="00395826" w:rsidP="00395826">
            <w:pPr>
              <w:pStyle w:val="TAC"/>
              <w:rPr>
                <w:rFonts w:cs="Arial"/>
                <w:szCs w:val="18"/>
                <w:lang w:eastAsia="ja-JP"/>
              </w:rPr>
            </w:pPr>
            <w:r w:rsidRPr="00F43083">
              <w:rPr>
                <w:rFonts w:cs="Arial"/>
                <w:szCs w:val="18"/>
                <w:lang w:eastAsia="ja-JP"/>
              </w:rPr>
              <w:t>CA_n257</w:t>
            </w:r>
            <w:r w:rsidRPr="00F43083">
              <w:rPr>
                <w:rFonts w:cs="Arial"/>
                <w:szCs w:val="18"/>
                <w:lang w:eastAsia="zh-CN"/>
              </w:rPr>
              <w:t>G</w:t>
            </w:r>
          </w:p>
        </w:tc>
        <w:tc>
          <w:tcPr>
            <w:tcW w:w="1327" w:type="dxa"/>
            <w:tcBorders>
              <w:top w:val="nil"/>
              <w:left w:val="single" w:sz="4" w:space="0" w:color="auto"/>
              <w:bottom w:val="single" w:sz="4" w:space="0" w:color="auto"/>
              <w:right w:val="single" w:sz="4" w:space="0" w:color="auto"/>
            </w:tcBorders>
            <w:shd w:val="clear" w:color="auto" w:fill="auto"/>
          </w:tcPr>
          <w:p w14:paraId="0D0DD12E" w14:textId="77777777" w:rsidR="00395826" w:rsidRPr="00F43083" w:rsidRDefault="00395826" w:rsidP="00395826">
            <w:pPr>
              <w:pStyle w:val="TAC"/>
              <w:rPr>
                <w:szCs w:val="18"/>
                <w:lang w:eastAsia="zh-CN"/>
              </w:rPr>
            </w:pPr>
          </w:p>
        </w:tc>
      </w:tr>
      <w:tr w:rsidR="00395826" w:rsidRPr="00F43083" w14:paraId="388E928A"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A72A4EC"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1653" w:type="dxa"/>
            <w:tcBorders>
              <w:left w:val="single" w:sz="4" w:space="0" w:color="auto"/>
              <w:bottom w:val="nil"/>
              <w:right w:val="single" w:sz="4" w:space="0" w:color="auto"/>
            </w:tcBorders>
            <w:shd w:val="clear" w:color="auto" w:fill="auto"/>
          </w:tcPr>
          <w:p w14:paraId="5B2DC9C6" w14:textId="77777777" w:rsidR="00395826" w:rsidRPr="00F43083" w:rsidRDefault="00395826" w:rsidP="00395826">
            <w:pPr>
              <w:pStyle w:val="TAC"/>
              <w:rPr>
                <w:rFonts w:cs="Arial"/>
                <w:szCs w:val="18"/>
                <w:lang w:eastAsia="zh-CN"/>
              </w:rPr>
            </w:pPr>
            <w:r w:rsidRPr="00F43083">
              <w:rPr>
                <w:rFonts w:cs="Arial"/>
                <w:szCs w:val="18"/>
                <w:lang w:eastAsia="zh-CN"/>
              </w:rPr>
              <w:t>CA_n257G CA_n257H</w:t>
            </w:r>
          </w:p>
          <w:p w14:paraId="06A29B2F" w14:textId="77777777" w:rsidR="00395826" w:rsidRPr="00F43083" w:rsidRDefault="00395826" w:rsidP="00395826">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2727FCEB" w14:textId="77777777" w:rsidR="00395826" w:rsidRPr="00F43083" w:rsidRDefault="00395826" w:rsidP="00395826">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441E889B" w14:textId="77777777" w:rsidR="00395826" w:rsidRPr="00F43083" w:rsidRDefault="00395826" w:rsidP="00395826">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23" w:type="dxa"/>
            <w:tcBorders>
              <w:left w:val="single" w:sz="4" w:space="0" w:color="auto"/>
              <w:right w:val="single" w:sz="4" w:space="0" w:color="auto"/>
            </w:tcBorders>
          </w:tcPr>
          <w:p w14:paraId="626B75DA" w14:textId="77777777" w:rsidR="00395826" w:rsidRPr="00F43083" w:rsidRDefault="00395826" w:rsidP="00395826">
            <w:pPr>
              <w:pStyle w:val="TAC"/>
              <w:rPr>
                <w:rFonts w:eastAsia="Yu Mincho"/>
                <w:szCs w:val="18"/>
              </w:rPr>
            </w:pPr>
            <w:r w:rsidRPr="00F43083">
              <w:rPr>
                <w:rFonts w:eastAsia="Yu Mincho"/>
                <w:szCs w:val="18"/>
              </w:rPr>
              <w:t>n7</w:t>
            </w:r>
            <w:r w:rsidRPr="00F43083">
              <w:rPr>
                <w:szCs w:val="18"/>
                <w:lang w:eastAsia="zh-CN"/>
              </w:rPr>
              <w:t>9</w:t>
            </w:r>
          </w:p>
        </w:tc>
        <w:tc>
          <w:tcPr>
            <w:tcW w:w="677" w:type="dxa"/>
            <w:tcBorders>
              <w:left w:val="single" w:sz="4" w:space="0" w:color="auto"/>
              <w:right w:val="single" w:sz="4" w:space="0" w:color="auto"/>
            </w:tcBorders>
          </w:tcPr>
          <w:p w14:paraId="4F951A57"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262055E5" w14:textId="77777777" w:rsidR="00395826" w:rsidRPr="00F43083" w:rsidRDefault="00395826" w:rsidP="00395826">
            <w:pPr>
              <w:pStyle w:val="TAC"/>
              <w:rPr>
                <w:rFonts w:cs="Arial"/>
                <w:szCs w:val="18"/>
                <w:lang w:eastAsia="ja-JP"/>
              </w:rPr>
            </w:pPr>
          </w:p>
        </w:tc>
        <w:tc>
          <w:tcPr>
            <w:tcW w:w="672" w:type="dxa"/>
            <w:tcBorders>
              <w:left w:val="single" w:sz="4" w:space="0" w:color="auto"/>
              <w:right w:val="single" w:sz="4" w:space="0" w:color="auto"/>
            </w:tcBorders>
          </w:tcPr>
          <w:p w14:paraId="418C074F" w14:textId="77777777" w:rsidR="00395826" w:rsidRPr="00F43083" w:rsidRDefault="00395826" w:rsidP="00395826">
            <w:pPr>
              <w:pStyle w:val="TAC"/>
              <w:rPr>
                <w:rFonts w:cs="Arial"/>
                <w:szCs w:val="18"/>
                <w:lang w:eastAsia="ja-JP"/>
              </w:rPr>
            </w:pPr>
          </w:p>
        </w:tc>
        <w:tc>
          <w:tcPr>
            <w:tcW w:w="668" w:type="dxa"/>
            <w:gridSpan w:val="2"/>
            <w:tcBorders>
              <w:left w:val="single" w:sz="4" w:space="0" w:color="auto"/>
              <w:right w:val="single" w:sz="4" w:space="0" w:color="auto"/>
            </w:tcBorders>
          </w:tcPr>
          <w:p w14:paraId="340148BA" w14:textId="77777777" w:rsidR="00395826" w:rsidRPr="00F43083" w:rsidRDefault="00395826" w:rsidP="00395826">
            <w:pPr>
              <w:pStyle w:val="TAC"/>
              <w:rPr>
                <w:rFonts w:cs="Arial"/>
                <w:szCs w:val="18"/>
                <w:lang w:eastAsia="ja-JP"/>
              </w:rPr>
            </w:pPr>
          </w:p>
        </w:tc>
        <w:tc>
          <w:tcPr>
            <w:tcW w:w="629" w:type="dxa"/>
            <w:gridSpan w:val="2"/>
            <w:tcBorders>
              <w:left w:val="single" w:sz="4" w:space="0" w:color="auto"/>
              <w:right w:val="single" w:sz="4" w:space="0" w:color="auto"/>
            </w:tcBorders>
          </w:tcPr>
          <w:p w14:paraId="304FD80B" w14:textId="77777777" w:rsidR="00395826" w:rsidRPr="00F43083" w:rsidRDefault="00395826" w:rsidP="00395826">
            <w:pPr>
              <w:pStyle w:val="TAC"/>
              <w:rPr>
                <w:rFonts w:cs="Arial"/>
                <w:szCs w:val="18"/>
                <w:lang w:eastAsia="ja-JP"/>
              </w:rPr>
            </w:pPr>
          </w:p>
        </w:tc>
        <w:tc>
          <w:tcPr>
            <w:tcW w:w="743" w:type="dxa"/>
            <w:gridSpan w:val="2"/>
            <w:tcBorders>
              <w:left w:val="single" w:sz="4" w:space="0" w:color="auto"/>
              <w:right w:val="single" w:sz="4" w:space="0" w:color="auto"/>
            </w:tcBorders>
          </w:tcPr>
          <w:p w14:paraId="021FFAFC"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1FEC58FC" w14:textId="77777777" w:rsidR="00395826" w:rsidRPr="00F43083" w:rsidRDefault="00395826" w:rsidP="00395826">
            <w:pPr>
              <w:pStyle w:val="TAC"/>
              <w:rPr>
                <w:rFonts w:cs="Arial"/>
                <w:szCs w:val="18"/>
                <w:lang w:eastAsia="zh-CN"/>
              </w:rPr>
            </w:pPr>
            <w:r w:rsidRPr="00F43083">
              <w:rPr>
                <w:rFonts w:cs="Arial"/>
                <w:szCs w:val="18"/>
                <w:lang w:eastAsia="zh-CN"/>
              </w:rPr>
              <w:t>40</w:t>
            </w:r>
          </w:p>
        </w:tc>
        <w:tc>
          <w:tcPr>
            <w:tcW w:w="678" w:type="dxa"/>
            <w:tcBorders>
              <w:left w:val="single" w:sz="4" w:space="0" w:color="auto"/>
              <w:right w:val="single" w:sz="4" w:space="0" w:color="auto"/>
            </w:tcBorders>
          </w:tcPr>
          <w:p w14:paraId="491E814F"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left w:val="single" w:sz="4" w:space="0" w:color="auto"/>
              <w:right w:val="single" w:sz="4" w:space="0" w:color="auto"/>
            </w:tcBorders>
          </w:tcPr>
          <w:p w14:paraId="3253824D" w14:textId="77777777" w:rsidR="00395826" w:rsidRPr="00F43083" w:rsidRDefault="00395826" w:rsidP="00395826">
            <w:pPr>
              <w:pStyle w:val="TAC"/>
              <w:rPr>
                <w:rFonts w:cs="Arial"/>
                <w:szCs w:val="18"/>
                <w:lang w:eastAsia="zh-CN"/>
              </w:rPr>
            </w:pPr>
            <w:r w:rsidRPr="00F43083">
              <w:rPr>
                <w:rFonts w:cs="Arial"/>
                <w:szCs w:val="18"/>
                <w:lang w:eastAsia="zh-CN"/>
              </w:rPr>
              <w:t>60</w:t>
            </w:r>
          </w:p>
        </w:tc>
        <w:tc>
          <w:tcPr>
            <w:tcW w:w="678" w:type="dxa"/>
            <w:tcBorders>
              <w:left w:val="single" w:sz="4" w:space="0" w:color="auto"/>
              <w:right w:val="single" w:sz="4" w:space="0" w:color="auto"/>
            </w:tcBorders>
          </w:tcPr>
          <w:p w14:paraId="48BA8C34"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37A184A0" w14:textId="77777777" w:rsidR="00395826" w:rsidRPr="00F43083" w:rsidRDefault="00395826" w:rsidP="00395826">
            <w:pPr>
              <w:pStyle w:val="TAC"/>
              <w:rPr>
                <w:rFonts w:cs="Arial"/>
                <w:szCs w:val="18"/>
                <w:lang w:eastAsia="zh-CN"/>
              </w:rPr>
            </w:pPr>
            <w:r w:rsidRPr="00F43083">
              <w:rPr>
                <w:rFonts w:cs="Arial"/>
                <w:szCs w:val="18"/>
                <w:lang w:eastAsia="zh-CN"/>
              </w:rPr>
              <w:t>80</w:t>
            </w:r>
          </w:p>
        </w:tc>
        <w:tc>
          <w:tcPr>
            <w:tcW w:w="678" w:type="dxa"/>
            <w:tcBorders>
              <w:left w:val="single" w:sz="4" w:space="0" w:color="auto"/>
              <w:right w:val="single" w:sz="4" w:space="0" w:color="auto"/>
            </w:tcBorders>
          </w:tcPr>
          <w:p w14:paraId="4A69D0E1" w14:textId="77777777" w:rsidR="00395826" w:rsidRPr="00F43083" w:rsidRDefault="00395826" w:rsidP="00395826">
            <w:pPr>
              <w:pStyle w:val="TAC"/>
              <w:rPr>
                <w:rFonts w:cs="Arial"/>
                <w:szCs w:val="18"/>
                <w:lang w:eastAsia="ja-JP"/>
              </w:rPr>
            </w:pPr>
          </w:p>
        </w:tc>
        <w:tc>
          <w:tcPr>
            <w:tcW w:w="667" w:type="dxa"/>
            <w:tcBorders>
              <w:left w:val="single" w:sz="4" w:space="0" w:color="auto"/>
              <w:right w:val="single" w:sz="4" w:space="0" w:color="auto"/>
            </w:tcBorders>
          </w:tcPr>
          <w:p w14:paraId="587F3103"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left w:val="single" w:sz="4" w:space="0" w:color="auto"/>
              <w:right w:val="single" w:sz="4" w:space="0" w:color="auto"/>
            </w:tcBorders>
          </w:tcPr>
          <w:p w14:paraId="228821CC"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5B85638D" w14:textId="77777777" w:rsidR="00395826" w:rsidRPr="00F43083" w:rsidRDefault="00395826" w:rsidP="00395826">
            <w:pPr>
              <w:pStyle w:val="TAC"/>
              <w:rPr>
                <w:rFonts w:cs="Arial"/>
                <w:szCs w:val="18"/>
                <w:lang w:eastAsia="ja-JP"/>
              </w:rPr>
            </w:pPr>
          </w:p>
        </w:tc>
        <w:tc>
          <w:tcPr>
            <w:tcW w:w="1327" w:type="dxa"/>
            <w:tcBorders>
              <w:left w:val="single" w:sz="4" w:space="0" w:color="auto"/>
              <w:bottom w:val="nil"/>
              <w:right w:val="single" w:sz="4" w:space="0" w:color="auto"/>
            </w:tcBorders>
            <w:shd w:val="clear" w:color="auto" w:fill="auto"/>
          </w:tcPr>
          <w:p w14:paraId="27490D43"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1CD92BC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09891BF" w14:textId="77777777" w:rsidR="00395826" w:rsidRPr="00F43083" w:rsidRDefault="00395826" w:rsidP="00395826">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81C2F85" w14:textId="77777777" w:rsidR="00395826" w:rsidRPr="00F43083" w:rsidRDefault="00395826" w:rsidP="00395826">
            <w:pPr>
              <w:pStyle w:val="TAC"/>
              <w:rPr>
                <w:rFonts w:cs="Arial"/>
                <w:szCs w:val="18"/>
                <w:lang w:eastAsia="zh-CN"/>
              </w:rPr>
            </w:pPr>
          </w:p>
        </w:tc>
        <w:tc>
          <w:tcPr>
            <w:tcW w:w="723" w:type="dxa"/>
            <w:tcBorders>
              <w:left w:val="single" w:sz="4" w:space="0" w:color="auto"/>
              <w:right w:val="single" w:sz="4" w:space="0" w:color="auto"/>
            </w:tcBorders>
          </w:tcPr>
          <w:p w14:paraId="3C57C0B5" w14:textId="77777777" w:rsidR="00395826" w:rsidRPr="00F43083" w:rsidRDefault="00395826" w:rsidP="00395826">
            <w:pPr>
              <w:pStyle w:val="TAC"/>
              <w:rPr>
                <w:rFonts w:eastAsia="Yu Mincho"/>
                <w:szCs w:val="18"/>
              </w:rPr>
            </w:pPr>
            <w:r w:rsidRPr="00F43083">
              <w:rPr>
                <w:szCs w:val="18"/>
                <w:lang w:eastAsia="zh-CN"/>
              </w:rPr>
              <w:t>n257</w:t>
            </w:r>
          </w:p>
        </w:tc>
        <w:tc>
          <w:tcPr>
            <w:tcW w:w="10169" w:type="dxa"/>
            <w:gridSpan w:val="19"/>
            <w:tcBorders>
              <w:left w:val="single" w:sz="4" w:space="0" w:color="auto"/>
              <w:right w:val="single" w:sz="4" w:space="0" w:color="auto"/>
            </w:tcBorders>
          </w:tcPr>
          <w:p w14:paraId="0D88ACDC" w14:textId="77777777" w:rsidR="00395826" w:rsidRPr="00F43083" w:rsidRDefault="00395826" w:rsidP="00395826">
            <w:pPr>
              <w:pStyle w:val="TAC"/>
              <w:rPr>
                <w:rFonts w:cs="Arial"/>
                <w:szCs w:val="18"/>
                <w:lang w:eastAsia="ja-JP"/>
              </w:rPr>
            </w:pPr>
            <w:r w:rsidRPr="00F43083">
              <w:rPr>
                <w:rFonts w:cs="Arial"/>
                <w:szCs w:val="18"/>
                <w:lang w:eastAsia="ja-JP"/>
              </w:rPr>
              <w:t>CA_n257</w:t>
            </w:r>
            <w:r w:rsidRPr="00F43083">
              <w:rPr>
                <w:rFonts w:cs="Arial"/>
                <w:szCs w:val="18"/>
                <w:lang w:eastAsia="zh-CN"/>
              </w:rPr>
              <w:t>H</w:t>
            </w:r>
          </w:p>
        </w:tc>
        <w:tc>
          <w:tcPr>
            <w:tcW w:w="1327" w:type="dxa"/>
            <w:tcBorders>
              <w:top w:val="nil"/>
              <w:left w:val="single" w:sz="4" w:space="0" w:color="auto"/>
              <w:bottom w:val="single" w:sz="4" w:space="0" w:color="auto"/>
              <w:right w:val="single" w:sz="4" w:space="0" w:color="auto"/>
            </w:tcBorders>
            <w:shd w:val="clear" w:color="auto" w:fill="auto"/>
          </w:tcPr>
          <w:p w14:paraId="4F5C23E0" w14:textId="77777777" w:rsidR="00395826" w:rsidRPr="00F43083" w:rsidRDefault="00395826" w:rsidP="00395826">
            <w:pPr>
              <w:pStyle w:val="TAC"/>
              <w:rPr>
                <w:szCs w:val="18"/>
                <w:lang w:eastAsia="zh-CN"/>
              </w:rPr>
            </w:pPr>
          </w:p>
        </w:tc>
      </w:tr>
      <w:tr w:rsidR="00395826" w:rsidRPr="00F43083" w14:paraId="6F582C45"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2725919"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53" w:type="dxa"/>
            <w:tcBorders>
              <w:left w:val="single" w:sz="4" w:space="0" w:color="auto"/>
              <w:bottom w:val="nil"/>
              <w:right w:val="single" w:sz="4" w:space="0" w:color="auto"/>
            </w:tcBorders>
            <w:shd w:val="clear" w:color="auto" w:fill="auto"/>
          </w:tcPr>
          <w:p w14:paraId="07D0F711" w14:textId="77777777" w:rsidR="00395826" w:rsidRPr="00F43083" w:rsidRDefault="00395826" w:rsidP="00395826">
            <w:pPr>
              <w:pStyle w:val="TAC"/>
              <w:rPr>
                <w:rFonts w:cs="Arial"/>
                <w:szCs w:val="18"/>
                <w:lang w:eastAsia="zh-CN"/>
              </w:rPr>
            </w:pPr>
            <w:r w:rsidRPr="00F43083">
              <w:rPr>
                <w:rFonts w:cs="Arial"/>
                <w:szCs w:val="18"/>
                <w:lang w:eastAsia="zh-CN"/>
              </w:rPr>
              <w:t>CA_n257G</w:t>
            </w:r>
          </w:p>
          <w:p w14:paraId="76A2F8A0" w14:textId="77777777" w:rsidR="00395826" w:rsidRPr="00F43083" w:rsidRDefault="00395826" w:rsidP="00395826">
            <w:pPr>
              <w:pStyle w:val="TAC"/>
              <w:rPr>
                <w:rFonts w:cs="Arial"/>
                <w:szCs w:val="18"/>
                <w:lang w:eastAsia="zh-CN"/>
              </w:rPr>
            </w:pPr>
            <w:r w:rsidRPr="00F43083">
              <w:rPr>
                <w:rFonts w:cs="Arial"/>
                <w:szCs w:val="18"/>
                <w:lang w:eastAsia="zh-CN"/>
              </w:rPr>
              <w:t>CA_n257H</w:t>
            </w:r>
          </w:p>
          <w:p w14:paraId="65290DD4" w14:textId="77777777" w:rsidR="00395826" w:rsidRPr="00F43083" w:rsidRDefault="00395826" w:rsidP="00395826">
            <w:pPr>
              <w:pStyle w:val="TAC"/>
              <w:rPr>
                <w:rFonts w:cs="Arial"/>
                <w:szCs w:val="18"/>
                <w:lang w:eastAsia="zh-CN"/>
              </w:rPr>
            </w:pPr>
            <w:r w:rsidRPr="00F43083">
              <w:rPr>
                <w:rFonts w:cs="Arial"/>
                <w:szCs w:val="18"/>
                <w:lang w:eastAsia="zh-CN"/>
              </w:rPr>
              <w:t>CA_n257I</w:t>
            </w:r>
          </w:p>
          <w:p w14:paraId="73047A05" w14:textId="77777777" w:rsidR="00395826" w:rsidRPr="00F43083" w:rsidRDefault="00395826" w:rsidP="00395826">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0DCA0343" w14:textId="77777777" w:rsidR="00395826" w:rsidRPr="00F43083" w:rsidRDefault="00395826" w:rsidP="00395826">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19EBD51E" w14:textId="77777777" w:rsidR="00395826" w:rsidRPr="00F43083" w:rsidRDefault="00395826" w:rsidP="00395826">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14:paraId="075BA716"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23" w:type="dxa"/>
            <w:tcBorders>
              <w:left w:val="single" w:sz="4" w:space="0" w:color="auto"/>
              <w:right w:val="single" w:sz="4" w:space="0" w:color="auto"/>
            </w:tcBorders>
          </w:tcPr>
          <w:p w14:paraId="62259988" w14:textId="77777777" w:rsidR="00395826" w:rsidRPr="00F43083" w:rsidRDefault="00395826" w:rsidP="00395826">
            <w:pPr>
              <w:pStyle w:val="TAC"/>
              <w:rPr>
                <w:szCs w:val="18"/>
              </w:rPr>
            </w:pPr>
            <w:r w:rsidRPr="00F43083">
              <w:rPr>
                <w:rFonts w:eastAsia="Yu Mincho"/>
                <w:szCs w:val="18"/>
              </w:rPr>
              <w:t>n7</w:t>
            </w:r>
            <w:r w:rsidRPr="00F43083">
              <w:rPr>
                <w:szCs w:val="18"/>
                <w:lang w:eastAsia="zh-CN"/>
              </w:rPr>
              <w:t>9</w:t>
            </w:r>
          </w:p>
        </w:tc>
        <w:tc>
          <w:tcPr>
            <w:tcW w:w="677" w:type="dxa"/>
            <w:tcBorders>
              <w:top w:val="single" w:sz="4" w:space="0" w:color="auto"/>
              <w:left w:val="single" w:sz="4" w:space="0" w:color="auto"/>
              <w:bottom w:val="single" w:sz="4" w:space="0" w:color="auto"/>
              <w:right w:val="single" w:sz="4" w:space="0" w:color="auto"/>
            </w:tcBorders>
          </w:tcPr>
          <w:p w14:paraId="577FEC7E" w14:textId="77777777" w:rsidR="00395826" w:rsidRPr="00F43083" w:rsidRDefault="00395826" w:rsidP="00395826">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1A081CD" w14:textId="77777777" w:rsidR="00395826" w:rsidRPr="00F43083" w:rsidRDefault="00395826" w:rsidP="0039582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0821E" w14:textId="77777777" w:rsidR="00395826" w:rsidRPr="00F43083" w:rsidRDefault="00395826" w:rsidP="00395826">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9ACA146" w14:textId="77777777" w:rsidR="00395826" w:rsidRPr="00F43083" w:rsidRDefault="00395826" w:rsidP="00395826">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4EB3D53E" w14:textId="77777777" w:rsidR="00395826" w:rsidRPr="00F43083" w:rsidRDefault="00395826" w:rsidP="00395826">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4088B0E"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CB88A1" w14:textId="77777777" w:rsidR="00395826" w:rsidRPr="00F43083" w:rsidRDefault="00395826" w:rsidP="00395826">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9455B96"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4D74DD4" w14:textId="77777777" w:rsidR="00395826" w:rsidRPr="00F43083" w:rsidRDefault="00395826" w:rsidP="00395826">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2D18AAB"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C194FD" w14:textId="77777777" w:rsidR="00395826" w:rsidRPr="00F43083" w:rsidRDefault="00395826" w:rsidP="00395826">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C7DAA11" w14:textId="77777777" w:rsidR="00395826" w:rsidRPr="00F43083" w:rsidRDefault="00395826" w:rsidP="0039582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BF22745"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3D9346B" w14:textId="77777777" w:rsidR="00395826" w:rsidRPr="00F43083" w:rsidRDefault="00395826" w:rsidP="00395826">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EBCC91C" w14:textId="77777777" w:rsidR="00395826" w:rsidRPr="00F43083" w:rsidRDefault="00395826" w:rsidP="00395826">
            <w:pPr>
              <w:pStyle w:val="TAC"/>
              <w:rPr>
                <w:rFonts w:cs="Arial"/>
                <w:szCs w:val="18"/>
                <w:lang w:eastAsia="ja-JP"/>
              </w:rPr>
            </w:pPr>
          </w:p>
        </w:tc>
        <w:tc>
          <w:tcPr>
            <w:tcW w:w="1327" w:type="dxa"/>
            <w:tcBorders>
              <w:left w:val="single" w:sz="4" w:space="0" w:color="auto"/>
              <w:bottom w:val="nil"/>
              <w:right w:val="single" w:sz="4" w:space="0" w:color="auto"/>
            </w:tcBorders>
            <w:shd w:val="clear" w:color="auto" w:fill="auto"/>
          </w:tcPr>
          <w:p w14:paraId="4B7C01A6" w14:textId="77777777" w:rsidR="00395826" w:rsidRPr="00B677E8" w:rsidRDefault="00395826" w:rsidP="00395826">
            <w:pPr>
              <w:pStyle w:val="TAC"/>
              <w:rPr>
                <w:szCs w:val="18"/>
                <w:lang w:eastAsia="zh-CN"/>
              </w:rPr>
            </w:pPr>
            <w:r w:rsidRPr="00F43083">
              <w:rPr>
                <w:szCs w:val="18"/>
                <w:lang w:eastAsia="zh-CN"/>
              </w:rPr>
              <w:t>0</w:t>
            </w:r>
          </w:p>
        </w:tc>
      </w:tr>
      <w:tr w:rsidR="00395826" w:rsidRPr="00F43083" w14:paraId="3550066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4A753A5" w14:textId="77777777" w:rsidR="00395826" w:rsidRPr="00F43083" w:rsidRDefault="00395826" w:rsidP="00395826">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4240AF18"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4689F081" w14:textId="77777777" w:rsidR="00395826" w:rsidRPr="00F43083" w:rsidRDefault="00395826" w:rsidP="00395826">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34DC54F6" w14:textId="77777777" w:rsidR="00395826" w:rsidRPr="00F43083" w:rsidRDefault="00395826" w:rsidP="00395826">
            <w:pPr>
              <w:pStyle w:val="TAC"/>
              <w:rPr>
                <w:rFonts w:cs="Arial"/>
                <w:szCs w:val="18"/>
                <w:lang w:eastAsia="ja-JP"/>
              </w:rPr>
            </w:pPr>
            <w:r w:rsidRPr="00F43083">
              <w:rPr>
                <w:rFonts w:cs="Arial"/>
                <w:szCs w:val="18"/>
                <w:lang w:eastAsia="ja-JP"/>
              </w:rPr>
              <w:t>CA_n257</w:t>
            </w:r>
            <w:r w:rsidRPr="00F43083">
              <w:rPr>
                <w:rFonts w:cs="Arial"/>
                <w:szCs w:val="18"/>
                <w:lang w:eastAsia="zh-CN"/>
              </w:rPr>
              <w:t>I</w:t>
            </w:r>
          </w:p>
        </w:tc>
        <w:tc>
          <w:tcPr>
            <w:tcW w:w="1327" w:type="dxa"/>
            <w:tcBorders>
              <w:top w:val="nil"/>
              <w:left w:val="single" w:sz="4" w:space="0" w:color="auto"/>
              <w:bottom w:val="single" w:sz="4" w:space="0" w:color="auto"/>
              <w:right w:val="single" w:sz="4" w:space="0" w:color="auto"/>
            </w:tcBorders>
            <w:shd w:val="clear" w:color="auto" w:fill="auto"/>
          </w:tcPr>
          <w:p w14:paraId="03B441E1" w14:textId="77777777" w:rsidR="00395826" w:rsidRPr="00F43083" w:rsidRDefault="00395826" w:rsidP="00395826">
            <w:pPr>
              <w:pStyle w:val="TAC"/>
              <w:rPr>
                <w:rFonts w:eastAsia="Yu Mincho"/>
                <w:szCs w:val="18"/>
              </w:rPr>
            </w:pPr>
          </w:p>
        </w:tc>
      </w:tr>
      <w:tr w:rsidR="00395826" w:rsidRPr="00F43083" w14:paraId="75F461C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A12FAC1" w14:textId="77777777" w:rsidR="00395826" w:rsidRPr="00F43083" w:rsidRDefault="00395826" w:rsidP="00395826">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53" w:type="dxa"/>
            <w:tcBorders>
              <w:left w:val="single" w:sz="4" w:space="0" w:color="auto"/>
              <w:bottom w:val="nil"/>
              <w:right w:val="single" w:sz="4" w:space="0" w:color="auto"/>
            </w:tcBorders>
            <w:shd w:val="clear" w:color="auto" w:fill="auto"/>
          </w:tcPr>
          <w:p w14:paraId="252AADAF"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7155D7CE" w14:textId="77777777" w:rsidR="00395826" w:rsidRPr="00F43083" w:rsidRDefault="00395826" w:rsidP="00395826">
            <w:pPr>
              <w:pStyle w:val="TAC"/>
              <w:rPr>
                <w:szCs w:val="18"/>
              </w:rPr>
            </w:pPr>
            <w:r w:rsidRPr="00F43083">
              <w:rPr>
                <w:szCs w:val="18"/>
                <w:lang w:eastAsia="zh-CN"/>
              </w:rPr>
              <w:t>n79</w:t>
            </w:r>
          </w:p>
        </w:tc>
        <w:tc>
          <w:tcPr>
            <w:tcW w:w="10169" w:type="dxa"/>
            <w:gridSpan w:val="19"/>
            <w:tcBorders>
              <w:top w:val="single" w:sz="4" w:space="0" w:color="auto"/>
              <w:left w:val="single" w:sz="4" w:space="0" w:color="auto"/>
              <w:bottom w:val="single" w:sz="4" w:space="0" w:color="auto"/>
              <w:right w:val="single" w:sz="4" w:space="0" w:color="auto"/>
            </w:tcBorders>
          </w:tcPr>
          <w:p w14:paraId="0544F3C0" w14:textId="77777777" w:rsidR="00395826" w:rsidRPr="00F43083" w:rsidRDefault="00395826" w:rsidP="00395826">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4147AE3E" w14:textId="77777777" w:rsidR="00395826" w:rsidRPr="00B677E8" w:rsidRDefault="00395826" w:rsidP="00395826">
            <w:pPr>
              <w:pStyle w:val="TAC"/>
              <w:rPr>
                <w:szCs w:val="18"/>
                <w:lang w:eastAsia="zh-CN"/>
              </w:rPr>
            </w:pPr>
            <w:r w:rsidRPr="00F43083">
              <w:rPr>
                <w:szCs w:val="18"/>
                <w:lang w:eastAsia="zh-CN"/>
              </w:rPr>
              <w:t>0</w:t>
            </w:r>
          </w:p>
        </w:tc>
      </w:tr>
      <w:tr w:rsidR="00395826" w:rsidRPr="00F43083" w14:paraId="0AADB77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B5806A8" w14:textId="77777777" w:rsidR="00395826" w:rsidRPr="00F43083" w:rsidRDefault="00395826" w:rsidP="00395826">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3B041C25"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27B88B5D" w14:textId="77777777" w:rsidR="00395826" w:rsidRPr="00F43083" w:rsidRDefault="00395826" w:rsidP="00395826">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6DC7330B" w14:textId="77777777" w:rsidR="00395826" w:rsidRPr="00F43083" w:rsidRDefault="00395826" w:rsidP="00395826">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DFE190C" w14:textId="77777777" w:rsidR="00395826" w:rsidRPr="00F43083" w:rsidRDefault="00395826" w:rsidP="0039582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39223" w14:textId="77777777" w:rsidR="00395826" w:rsidRPr="00F43083" w:rsidRDefault="00395826" w:rsidP="00395826">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1DA2C12" w14:textId="77777777" w:rsidR="00395826" w:rsidRPr="00F43083" w:rsidRDefault="00395826" w:rsidP="00395826">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39D982D6" w14:textId="77777777" w:rsidR="00395826" w:rsidRPr="00F43083" w:rsidRDefault="00395826" w:rsidP="00395826">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87D0C7A"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54A221"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DC7E7D" w14:textId="77777777" w:rsidR="00395826" w:rsidRPr="00F43083" w:rsidRDefault="00395826" w:rsidP="00395826">
            <w:pPr>
              <w:pStyle w:val="TAC"/>
              <w:rPr>
                <w:rFonts w:cs="Arial"/>
                <w:szCs w:val="18"/>
                <w:lang w:eastAsia="zh-CN"/>
              </w:rPr>
            </w:pPr>
            <w:r w:rsidRPr="00F43083">
              <w:rPr>
                <w:rFonts w:cs="Arial"/>
                <w:szCs w:val="18"/>
                <w:lang w:eastAsia="zh-CN"/>
              </w:rPr>
              <w:t>Yes</w:t>
            </w:r>
          </w:p>
        </w:tc>
        <w:tc>
          <w:tcPr>
            <w:tcW w:w="678" w:type="dxa"/>
            <w:tcBorders>
              <w:top w:val="single" w:sz="4" w:space="0" w:color="auto"/>
              <w:left w:val="single" w:sz="4" w:space="0" w:color="auto"/>
              <w:bottom w:val="single" w:sz="4" w:space="0" w:color="auto"/>
              <w:right w:val="single" w:sz="4" w:space="0" w:color="auto"/>
            </w:tcBorders>
          </w:tcPr>
          <w:p w14:paraId="4AED6B95"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451BBB"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459E4A"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D6500E" w14:textId="77777777" w:rsidR="00395826" w:rsidRPr="00F43083" w:rsidRDefault="00395826" w:rsidP="0039582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8C9F463"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6B168DB" w14:textId="77777777" w:rsidR="00395826" w:rsidRPr="00F43083" w:rsidRDefault="00395826" w:rsidP="00395826">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F10932C" w14:textId="77777777" w:rsidR="00395826" w:rsidRPr="00F43083" w:rsidRDefault="00395826" w:rsidP="00395826">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09EAAAF9" w14:textId="77777777" w:rsidR="00395826" w:rsidRPr="00F43083" w:rsidRDefault="00395826" w:rsidP="00395826">
            <w:pPr>
              <w:pStyle w:val="TAC"/>
              <w:rPr>
                <w:rFonts w:eastAsia="Yu Mincho"/>
                <w:szCs w:val="18"/>
              </w:rPr>
            </w:pPr>
          </w:p>
        </w:tc>
      </w:tr>
      <w:tr w:rsidR="00395826" w:rsidRPr="00F43083" w14:paraId="6623AEC6"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5646C75" w14:textId="77777777" w:rsidR="00395826" w:rsidRPr="00F43083" w:rsidRDefault="00395826" w:rsidP="00395826">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53" w:type="dxa"/>
            <w:tcBorders>
              <w:left w:val="single" w:sz="4" w:space="0" w:color="auto"/>
              <w:bottom w:val="nil"/>
              <w:right w:val="single" w:sz="4" w:space="0" w:color="auto"/>
            </w:tcBorders>
            <w:shd w:val="clear" w:color="auto" w:fill="auto"/>
          </w:tcPr>
          <w:p w14:paraId="38A193A1"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29A95A23" w14:textId="77777777" w:rsidR="00395826" w:rsidRPr="00F43083" w:rsidRDefault="00395826" w:rsidP="00395826">
            <w:pPr>
              <w:pStyle w:val="TAC"/>
              <w:rPr>
                <w:szCs w:val="18"/>
                <w:lang w:eastAsia="zh-CN"/>
              </w:rPr>
            </w:pPr>
            <w:r w:rsidRPr="00F43083">
              <w:rPr>
                <w:rFonts w:eastAsia="Yu Mincho"/>
                <w:szCs w:val="18"/>
              </w:rPr>
              <w:t>n7</w:t>
            </w:r>
            <w:r w:rsidRPr="00F43083">
              <w:rPr>
                <w:szCs w:val="18"/>
                <w:lang w:eastAsia="zh-CN"/>
              </w:rPr>
              <w:t>9</w:t>
            </w:r>
          </w:p>
        </w:tc>
        <w:tc>
          <w:tcPr>
            <w:tcW w:w="10169" w:type="dxa"/>
            <w:gridSpan w:val="19"/>
            <w:tcBorders>
              <w:left w:val="single" w:sz="4" w:space="0" w:color="auto"/>
              <w:right w:val="single" w:sz="4" w:space="0" w:color="auto"/>
            </w:tcBorders>
          </w:tcPr>
          <w:p w14:paraId="60F3B19A" w14:textId="77777777" w:rsidR="00395826" w:rsidRPr="00F43083" w:rsidRDefault="00395826" w:rsidP="00395826">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7FF14652"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453D097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1F4CCDB" w14:textId="77777777" w:rsidR="00395826" w:rsidRPr="00F43083" w:rsidRDefault="00395826" w:rsidP="00395826">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2763A8C1"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354DBAA0" w14:textId="77777777" w:rsidR="00395826" w:rsidRPr="00F43083" w:rsidRDefault="00395826" w:rsidP="00395826">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01FD53B0" w14:textId="77777777" w:rsidR="00395826" w:rsidRPr="00F43083" w:rsidRDefault="00395826" w:rsidP="00395826">
            <w:pPr>
              <w:pStyle w:val="TAC"/>
              <w:rPr>
                <w:rFonts w:cs="Arial"/>
                <w:szCs w:val="18"/>
                <w:lang w:eastAsia="zh-CN"/>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6E8025F5" w14:textId="77777777" w:rsidR="00395826" w:rsidRPr="00F43083" w:rsidRDefault="00395826" w:rsidP="00395826">
            <w:pPr>
              <w:pStyle w:val="TAC"/>
              <w:rPr>
                <w:rFonts w:eastAsia="Yu Mincho"/>
                <w:szCs w:val="18"/>
              </w:rPr>
            </w:pPr>
          </w:p>
        </w:tc>
      </w:tr>
      <w:tr w:rsidR="00395826" w:rsidRPr="00F43083" w14:paraId="7266825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1A1D6F4" w14:textId="77777777" w:rsidR="00395826" w:rsidRPr="00F43083" w:rsidRDefault="00395826" w:rsidP="00395826">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53" w:type="dxa"/>
            <w:tcBorders>
              <w:left w:val="single" w:sz="4" w:space="0" w:color="auto"/>
              <w:bottom w:val="nil"/>
              <w:right w:val="single" w:sz="4" w:space="0" w:color="auto"/>
            </w:tcBorders>
            <w:shd w:val="clear" w:color="auto" w:fill="auto"/>
          </w:tcPr>
          <w:p w14:paraId="48C0209D"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0DAFF5F0" w14:textId="77777777" w:rsidR="00395826" w:rsidRPr="00F43083" w:rsidRDefault="00395826" w:rsidP="00395826">
            <w:pPr>
              <w:pStyle w:val="TAC"/>
              <w:rPr>
                <w:szCs w:val="18"/>
                <w:lang w:eastAsia="zh-CN"/>
              </w:rPr>
            </w:pPr>
            <w:r w:rsidRPr="00F43083">
              <w:rPr>
                <w:rFonts w:eastAsia="Yu Mincho"/>
                <w:szCs w:val="18"/>
              </w:rPr>
              <w:t>n7</w:t>
            </w:r>
            <w:r w:rsidRPr="00F43083">
              <w:rPr>
                <w:szCs w:val="18"/>
                <w:lang w:eastAsia="zh-CN"/>
              </w:rPr>
              <w:t>9</w:t>
            </w:r>
          </w:p>
        </w:tc>
        <w:tc>
          <w:tcPr>
            <w:tcW w:w="10169" w:type="dxa"/>
            <w:gridSpan w:val="19"/>
            <w:tcBorders>
              <w:left w:val="single" w:sz="4" w:space="0" w:color="auto"/>
              <w:right w:val="single" w:sz="4" w:space="0" w:color="auto"/>
            </w:tcBorders>
          </w:tcPr>
          <w:p w14:paraId="327AB5EE" w14:textId="77777777" w:rsidR="00395826" w:rsidRPr="00F43083" w:rsidRDefault="00395826" w:rsidP="00395826">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28A238B7"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0279FC0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1A451B3" w14:textId="77777777" w:rsidR="00395826" w:rsidRPr="00F43083" w:rsidRDefault="00395826" w:rsidP="00395826">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77DF1C1C"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45466771" w14:textId="77777777" w:rsidR="00395826" w:rsidRPr="00F43083" w:rsidRDefault="00395826" w:rsidP="00395826">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38FB2AE6" w14:textId="77777777" w:rsidR="00395826" w:rsidRPr="00F43083" w:rsidRDefault="00395826" w:rsidP="00395826">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27" w:type="dxa"/>
            <w:tcBorders>
              <w:top w:val="nil"/>
              <w:left w:val="single" w:sz="4" w:space="0" w:color="auto"/>
              <w:bottom w:val="single" w:sz="4" w:space="0" w:color="auto"/>
              <w:right w:val="single" w:sz="4" w:space="0" w:color="auto"/>
            </w:tcBorders>
            <w:shd w:val="clear" w:color="auto" w:fill="auto"/>
          </w:tcPr>
          <w:p w14:paraId="16A99306" w14:textId="77777777" w:rsidR="00395826" w:rsidRPr="00F43083" w:rsidRDefault="00395826" w:rsidP="00395826">
            <w:pPr>
              <w:pStyle w:val="TAC"/>
              <w:rPr>
                <w:rFonts w:eastAsia="Yu Mincho"/>
                <w:szCs w:val="18"/>
              </w:rPr>
            </w:pPr>
          </w:p>
        </w:tc>
      </w:tr>
      <w:tr w:rsidR="00395826" w:rsidRPr="00F43083" w14:paraId="670B3D5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CC5C6B9" w14:textId="77777777" w:rsidR="00395826" w:rsidRPr="00F43083" w:rsidRDefault="00395826" w:rsidP="00395826">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53" w:type="dxa"/>
            <w:tcBorders>
              <w:left w:val="single" w:sz="4" w:space="0" w:color="auto"/>
              <w:bottom w:val="nil"/>
              <w:right w:val="single" w:sz="4" w:space="0" w:color="auto"/>
            </w:tcBorders>
            <w:shd w:val="clear" w:color="auto" w:fill="auto"/>
          </w:tcPr>
          <w:p w14:paraId="6A65738F"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510F2950" w14:textId="77777777" w:rsidR="00395826" w:rsidRPr="00F43083" w:rsidRDefault="00395826" w:rsidP="00395826">
            <w:pPr>
              <w:pStyle w:val="TAC"/>
              <w:rPr>
                <w:szCs w:val="18"/>
                <w:lang w:eastAsia="zh-CN"/>
              </w:rPr>
            </w:pPr>
            <w:r w:rsidRPr="00F43083">
              <w:rPr>
                <w:rFonts w:eastAsia="Yu Mincho"/>
                <w:szCs w:val="18"/>
              </w:rPr>
              <w:t>n7</w:t>
            </w:r>
            <w:r w:rsidRPr="00F43083">
              <w:rPr>
                <w:szCs w:val="18"/>
                <w:lang w:eastAsia="zh-CN"/>
              </w:rPr>
              <w:t>9</w:t>
            </w:r>
          </w:p>
        </w:tc>
        <w:tc>
          <w:tcPr>
            <w:tcW w:w="10169" w:type="dxa"/>
            <w:gridSpan w:val="19"/>
            <w:tcBorders>
              <w:left w:val="single" w:sz="4" w:space="0" w:color="auto"/>
              <w:right w:val="single" w:sz="4" w:space="0" w:color="auto"/>
            </w:tcBorders>
          </w:tcPr>
          <w:p w14:paraId="4DB0BF46" w14:textId="77777777" w:rsidR="00395826" w:rsidRPr="00F43083" w:rsidRDefault="00395826" w:rsidP="00395826">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10A6B8C6"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6BA5A77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53C783D" w14:textId="77777777" w:rsidR="00395826" w:rsidRPr="00F43083" w:rsidRDefault="00395826" w:rsidP="00395826">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6BDD82E4"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2BF350A7" w14:textId="77777777" w:rsidR="00395826" w:rsidRPr="00F43083" w:rsidRDefault="00395826" w:rsidP="00395826">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3069D8D5" w14:textId="77777777" w:rsidR="00395826" w:rsidRPr="00F43083" w:rsidRDefault="00395826" w:rsidP="00395826">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27" w:type="dxa"/>
            <w:tcBorders>
              <w:top w:val="nil"/>
              <w:left w:val="single" w:sz="4" w:space="0" w:color="auto"/>
              <w:bottom w:val="single" w:sz="4" w:space="0" w:color="auto"/>
              <w:right w:val="single" w:sz="4" w:space="0" w:color="auto"/>
            </w:tcBorders>
            <w:shd w:val="clear" w:color="auto" w:fill="auto"/>
          </w:tcPr>
          <w:p w14:paraId="67B025C3" w14:textId="77777777" w:rsidR="00395826" w:rsidRPr="00F43083" w:rsidRDefault="00395826" w:rsidP="00395826">
            <w:pPr>
              <w:pStyle w:val="TAC"/>
              <w:rPr>
                <w:rFonts w:eastAsia="Yu Mincho"/>
                <w:szCs w:val="18"/>
              </w:rPr>
            </w:pPr>
          </w:p>
        </w:tc>
      </w:tr>
      <w:tr w:rsidR="00395826" w:rsidRPr="00F43083" w14:paraId="2C73CDC5"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D177E11" w14:textId="77777777" w:rsidR="00395826" w:rsidRPr="00F43083" w:rsidRDefault="00395826" w:rsidP="00395826">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53" w:type="dxa"/>
            <w:tcBorders>
              <w:left w:val="single" w:sz="4" w:space="0" w:color="auto"/>
              <w:bottom w:val="nil"/>
              <w:right w:val="single" w:sz="4" w:space="0" w:color="auto"/>
            </w:tcBorders>
            <w:shd w:val="clear" w:color="auto" w:fill="auto"/>
          </w:tcPr>
          <w:p w14:paraId="194C1E3B" w14:textId="77777777" w:rsidR="00395826" w:rsidRPr="00F43083" w:rsidRDefault="00395826" w:rsidP="00395826">
            <w:pPr>
              <w:pStyle w:val="TAC"/>
              <w:rPr>
                <w:szCs w:val="18"/>
              </w:rPr>
            </w:pPr>
            <w:r w:rsidRPr="00F43083">
              <w:rPr>
                <w:szCs w:val="18"/>
                <w:lang w:eastAsia="zh-CN"/>
              </w:rPr>
              <w:t>-</w:t>
            </w:r>
          </w:p>
        </w:tc>
        <w:tc>
          <w:tcPr>
            <w:tcW w:w="723" w:type="dxa"/>
            <w:tcBorders>
              <w:left w:val="single" w:sz="4" w:space="0" w:color="auto"/>
              <w:right w:val="single" w:sz="4" w:space="0" w:color="auto"/>
            </w:tcBorders>
          </w:tcPr>
          <w:p w14:paraId="18307EEC" w14:textId="77777777" w:rsidR="00395826" w:rsidRPr="00F43083" w:rsidRDefault="00395826" w:rsidP="00395826">
            <w:pPr>
              <w:pStyle w:val="TAC"/>
              <w:rPr>
                <w:szCs w:val="18"/>
              </w:rPr>
            </w:pPr>
            <w:r w:rsidRPr="00F43083">
              <w:rPr>
                <w:szCs w:val="18"/>
                <w:lang w:eastAsia="zh-CN"/>
              </w:rPr>
              <w:t>n79</w:t>
            </w:r>
          </w:p>
        </w:tc>
        <w:tc>
          <w:tcPr>
            <w:tcW w:w="677" w:type="dxa"/>
            <w:tcBorders>
              <w:top w:val="single" w:sz="4" w:space="0" w:color="auto"/>
              <w:left w:val="single" w:sz="4" w:space="0" w:color="auto"/>
              <w:bottom w:val="single" w:sz="4" w:space="0" w:color="auto"/>
              <w:right w:val="single" w:sz="4" w:space="0" w:color="auto"/>
            </w:tcBorders>
          </w:tcPr>
          <w:p w14:paraId="1781F423" w14:textId="77777777" w:rsidR="00395826" w:rsidRPr="00F43083" w:rsidRDefault="00395826" w:rsidP="00395826">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F7F925E" w14:textId="77777777" w:rsidR="00395826" w:rsidRPr="00F43083" w:rsidRDefault="00395826" w:rsidP="0039582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1F0E12" w14:textId="77777777" w:rsidR="00395826" w:rsidRPr="00F43083" w:rsidRDefault="00395826" w:rsidP="00395826">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1E6B8E00" w14:textId="77777777" w:rsidR="00395826" w:rsidRPr="00F43083" w:rsidRDefault="00395826" w:rsidP="00395826">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1F335817" w14:textId="77777777" w:rsidR="00395826" w:rsidRPr="00F43083" w:rsidRDefault="00395826" w:rsidP="00395826">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FC725C7"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00F857" w14:textId="77777777" w:rsidR="00395826" w:rsidRPr="00F43083" w:rsidRDefault="00395826" w:rsidP="00395826">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E441286"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4876E41" w14:textId="77777777" w:rsidR="00395826" w:rsidRPr="00F43083" w:rsidRDefault="00395826" w:rsidP="00395826">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A9D89B4"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B8B348" w14:textId="77777777" w:rsidR="00395826" w:rsidRPr="00F43083" w:rsidRDefault="00395826" w:rsidP="00395826">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0C2926C" w14:textId="77777777" w:rsidR="00395826" w:rsidRPr="00F43083" w:rsidRDefault="00395826" w:rsidP="0039582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377F4BB"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BF465F4" w14:textId="77777777" w:rsidR="00395826" w:rsidRPr="00F43083" w:rsidRDefault="00395826" w:rsidP="00395826">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9F80814" w14:textId="77777777" w:rsidR="00395826" w:rsidRPr="00F43083" w:rsidRDefault="00395826" w:rsidP="00395826">
            <w:pPr>
              <w:pStyle w:val="TAC"/>
              <w:rPr>
                <w:rFonts w:cs="Arial"/>
                <w:szCs w:val="18"/>
                <w:lang w:eastAsia="ja-JP"/>
              </w:rPr>
            </w:pPr>
          </w:p>
        </w:tc>
        <w:tc>
          <w:tcPr>
            <w:tcW w:w="1327" w:type="dxa"/>
            <w:tcBorders>
              <w:left w:val="single" w:sz="4" w:space="0" w:color="auto"/>
              <w:bottom w:val="nil"/>
              <w:right w:val="single" w:sz="4" w:space="0" w:color="auto"/>
            </w:tcBorders>
            <w:shd w:val="clear" w:color="auto" w:fill="auto"/>
          </w:tcPr>
          <w:p w14:paraId="0B5A90DB" w14:textId="77777777" w:rsidR="00395826" w:rsidRPr="00B677E8" w:rsidRDefault="00395826" w:rsidP="00395826">
            <w:pPr>
              <w:pStyle w:val="TAC"/>
              <w:rPr>
                <w:szCs w:val="18"/>
                <w:lang w:eastAsia="zh-CN"/>
              </w:rPr>
            </w:pPr>
            <w:r w:rsidRPr="00F43083">
              <w:rPr>
                <w:szCs w:val="18"/>
                <w:lang w:eastAsia="zh-CN"/>
              </w:rPr>
              <w:t>0</w:t>
            </w:r>
          </w:p>
        </w:tc>
      </w:tr>
      <w:tr w:rsidR="00395826" w:rsidRPr="00F43083" w14:paraId="3A54BCEE" w14:textId="77777777" w:rsidTr="00873FA9">
        <w:trPr>
          <w:trHeight w:val="187"/>
          <w:jc w:val="center"/>
        </w:trPr>
        <w:tc>
          <w:tcPr>
            <w:tcW w:w="1670" w:type="dxa"/>
            <w:tcBorders>
              <w:top w:val="nil"/>
              <w:left w:val="single" w:sz="4" w:space="0" w:color="auto"/>
              <w:right w:val="single" w:sz="4" w:space="0" w:color="auto"/>
            </w:tcBorders>
            <w:shd w:val="clear" w:color="auto" w:fill="auto"/>
          </w:tcPr>
          <w:p w14:paraId="71A9B87C" w14:textId="77777777" w:rsidR="00395826" w:rsidRPr="00F43083" w:rsidRDefault="00395826" w:rsidP="00395826">
            <w:pPr>
              <w:pStyle w:val="TAC"/>
              <w:rPr>
                <w:szCs w:val="18"/>
              </w:rPr>
            </w:pPr>
          </w:p>
        </w:tc>
        <w:tc>
          <w:tcPr>
            <w:tcW w:w="1653" w:type="dxa"/>
            <w:tcBorders>
              <w:top w:val="nil"/>
              <w:left w:val="single" w:sz="4" w:space="0" w:color="auto"/>
              <w:right w:val="single" w:sz="4" w:space="0" w:color="auto"/>
            </w:tcBorders>
            <w:shd w:val="clear" w:color="auto" w:fill="auto"/>
          </w:tcPr>
          <w:p w14:paraId="1717568C"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7560091B" w14:textId="77777777" w:rsidR="00395826" w:rsidRPr="00F43083" w:rsidRDefault="00395826" w:rsidP="00395826">
            <w:pPr>
              <w:pStyle w:val="TAC"/>
              <w:rPr>
                <w:szCs w:val="18"/>
              </w:rPr>
            </w:pPr>
            <w:r w:rsidRPr="00F43083">
              <w:rPr>
                <w:szCs w:val="18"/>
                <w:lang w:eastAsia="zh-CN"/>
              </w:rPr>
              <w:t>n258</w:t>
            </w:r>
          </w:p>
        </w:tc>
        <w:tc>
          <w:tcPr>
            <w:tcW w:w="677" w:type="dxa"/>
            <w:tcBorders>
              <w:top w:val="single" w:sz="4" w:space="0" w:color="auto"/>
              <w:left w:val="single" w:sz="4" w:space="0" w:color="auto"/>
              <w:bottom w:val="single" w:sz="4" w:space="0" w:color="auto"/>
              <w:right w:val="single" w:sz="4" w:space="0" w:color="auto"/>
            </w:tcBorders>
          </w:tcPr>
          <w:p w14:paraId="004A3F42" w14:textId="77777777" w:rsidR="00395826" w:rsidRPr="00F43083" w:rsidRDefault="00395826" w:rsidP="00395826">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B697090" w14:textId="77777777" w:rsidR="00395826" w:rsidRPr="00F43083" w:rsidRDefault="00395826" w:rsidP="0039582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1016E2" w14:textId="77777777" w:rsidR="00395826" w:rsidRPr="00F43083" w:rsidRDefault="00395826" w:rsidP="00395826">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1F4ACAC6" w14:textId="77777777" w:rsidR="00395826" w:rsidRPr="00F43083" w:rsidRDefault="00395826" w:rsidP="00395826">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1351CC46" w14:textId="77777777" w:rsidR="00395826" w:rsidRPr="00F43083" w:rsidRDefault="00395826" w:rsidP="00395826">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41651B3"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4929AE"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D0B008"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CFE091C"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B047B9"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BC41CD"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3514CA" w14:textId="77777777" w:rsidR="00395826" w:rsidRPr="00F43083" w:rsidRDefault="00395826" w:rsidP="0039582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16B4F84"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CD65563" w14:textId="77777777" w:rsidR="00395826" w:rsidRPr="00F43083" w:rsidRDefault="00395826" w:rsidP="00395826">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596C062" w14:textId="77777777" w:rsidR="00395826" w:rsidRPr="00F43083" w:rsidRDefault="00395826" w:rsidP="00395826">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right w:val="single" w:sz="4" w:space="0" w:color="auto"/>
            </w:tcBorders>
            <w:shd w:val="clear" w:color="auto" w:fill="auto"/>
          </w:tcPr>
          <w:p w14:paraId="435F4E89" w14:textId="77777777" w:rsidR="00395826" w:rsidRPr="00F43083" w:rsidRDefault="00395826" w:rsidP="00395826">
            <w:pPr>
              <w:pStyle w:val="TAC"/>
              <w:rPr>
                <w:rFonts w:eastAsia="Yu Mincho"/>
                <w:szCs w:val="18"/>
              </w:rPr>
            </w:pPr>
          </w:p>
        </w:tc>
      </w:tr>
      <w:tr w:rsidR="00395826" w:rsidRPr="00EF5447" w14:paraId="62E556BE" w14:textId="77777777" w:rsidTr="006B11B2">
        <w:trPr>
          <w:trHeight w:val="187"/>
          <w:jc w:val="center"/>
        </w:trPr>
        <w:tc>
          <w:tcPr>
            <w:tcW w:w="15542" w:type="dxa"/>
            <w:gridSpan w:val="23"/>
            <w:tcBorders>
              <w:top w:val="nil"/>
              <w:left w:val="single" w:sz="4" w:space="0" w:color="auto"/>
              <w:right w:val="single" w:sz="4" w:space="0" w:color="auto"/>
            </w:tcBorders>
            <w:shd w:val="clear" w:color="auto" w:fill="auto"/>
          </w:tcPr>
          <w:p w14:paraId="5FE0C429" w14:textId="77777777" w:rsidR="00395826" w:rsidRPr="00EF5447" w:rsidRDefault="00395826" w:rsidP="00395826">
            <w:pPr>
              <w:pStyle w:val="TAN"/>
            </w:pPr>
            <w:r w:rsidRPr="00EF5447">
              <w:t xml:space="preserve">NOTE </w:t>
            </w:r>
            <w:r w:rsidRPr="00EF5447">
              <w:rPr>
                <w:lang w:eastAsia="zh-CN"/>
              </w:rPr>
              <w:t>1</w:t>
            </w:r>
            <w:r w:rsidRPr="00EF5447">
              <w:t>:</w:t>
            </w:r>
            <w:r w:rsidRPr="00EF5447">
              <w:tab/>
              <w:t>This UE channel bandwidth is optional in this release of the specification. (From Table 5.3.5-1 of 38.101-1)</w:t>
            </w:r>
          </w:p>
          <w:p w14:paraId="4CD24098" w14:textId="77777777" w:rsidR="00395826" w:rsidRPr="00EF5447" w:rsidRDefault="00395826" w:rsidP="00395826">
            <w:pPr>
              <w:pStyle w:val="TAN"/>
              <w:rPr>
                <w:lang w:eastAsia="zh-CN"/>
              </w:rPr>
            </w:pPr>
            <w:r w:rsidRPr="00EF5447">
              <w:rPr>
                <w:lang w:eastAsia="zh-CN"/>
              </w:rPr>
              <w:t>NOTE 2:</w:t>
            </w:r>
            <w:r w:rsidRPr="00EF5447">
              <w:tab/>
            </w:r>
            <w:r w:rsidRPr="00EF5447">
              <w:rPr>
                <w:lang w:eastAsia="zh-CN"/>
              </w:rPr>
              <w:t>The CA configurations are given in Table 5.5A.1-1 of either TS 38.101-1 or TS 38.101-2 where unless otherwise stated BCS0 is referred to.</w:t>
            </w:r>
          </w:p>
          <w:p w14:paraId="3904F00B" w14:textId="77777777" w:rsidR="00395826" w:rsidRDefault="00395826" w:rsidP="00395826">
            <w:pPr>
              <w:pStyle w:val="TAN"/>
            </w:pPr>
            <w:r w:rsidRPr="00EF5447">
              <w:t>NOTE 3:</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0D79B442" w14:textId="77777777" w:rsidR="00395826" w:rsidRDefault="00395826" w:rsidP="00395826">
            <w:pPr>
              <w:pStyle w:val="TAN"/>
              <w:rPr>
                <w:rFonts w:cs="Arial"/>
                <w:szCs w:val="18"/>
              </w:rPr>
            </w:pPr>
            <w:r>
              <w:rPr>
                <w:rFonts w:cs="Arial"/>
                <w:szCs w:val="18"/>
              </w:rPr>
              <w:t>NOTE 4:</w:t>
            </w:r>
            <w:r>
              <w:rPr>
                <w:rFonts w:eastAsia="Yu Mincho"/>
                <w:szCs w:val="18"/>
              </w:rPr>
              <w:tab/>
            </w:r>
            <w:r w:rsidRPr="00B677E8">
              <w:rPr>
                <w:rFonts w:eastAsia="MS Mincho"/>
                <w:szCs w:val="18"/>
                <w:lang w:eastAsia="zh-CN"/>
              </w:rPr>
              <w:t>This UE channel bandwidth is optional in this release of the specification.</w:t>
            </w:r>
            <w:r w:rsidRPr="00B677E8">
              <w:rPr>
                <w:szCs w:val="18"/>
                <w:lang w:eastAsia="zh-CN"/>
              </w:rPr>
              <w:t xml:space="preserve"> </w:t>
            </w:r>
          </w:p>
          <w:p w14:paraId="11050EC9" w14:textId="77777777" w:rsidR="00395826" w:rsidRDefault="00395826" w:rsidP="00395826">
            <w:pPr>
              <w:pStyle w:val="TAN"/>
              <w:rPr>
                <w:rFonts w:eastAsia="Yu Mincho"/>
                <w:szCs w:val="18"/>
              </w:rPr>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0A150173" w14:textId="77777777" w:rsidR="00395826" w:rsidRPr="00EF5447" w:rsidRDefault="00395826" w:rsidP="00395826">
            <w:pPr>
              <w:pStyle w:val="TAN"/>
              <w:rPr>
                <w:rFonts w:eastAsia="Yu Mincho"/>
                <w:szCs w:val="18"/>
              </w:rPr>
            </w:pPr>
            <w:r>
              <w:rPr>
                <w:rFonts w:eastAsia="Yu Mincho"/>
                <w:szCs w:val="18"/>
              </w:rPr>
              <w:t>NOTE 6:</w:t>
            </w:r>
            <w:r>
              <w:rPr>
                <w:rFonts w:eastAsia="Yu Mincho"/>
                <w:szCs w:val="18"/>
              </w:rPr>
              <w:tab/>
              <w:t xml:space="preserve">For this bandwidth, the minimum requirements are restricted to operation when carrier is configured as a downlink </w:t>
            </w:r>
            <w:proofErr w:type="spellStart"/>
            <w:r>
              <w:rPr>
                <w:rFonts w:eastAsia="Yu Mincho"/>
                <w:szCs w:val="18"/>
              </w:rPr>
              <w:t>SCell</w:t>
            </w:r>
            <w:proofErr w:type="spellEnd"/>
            <w:r>
              <w:rPr>
                <w:rFonts w:eastAsia="Yu Mincho"/>
                <w:szCs w:val="18"/>
              </w:rPr>
              <w:t xml:space="preserve"> part of CA configuration (In Table 5.3.5-1 in 38.101-1).</w:t>
            </w:r>
          </w:p>
        </w:tc>
      </w:tr>
    </w:tbl>
    <w:p w14:paraId="133D992F" w14:textId="77777777" w:rsidR="00725E62" w:rsidRPr="00EF5447" w:rsidRDefault="00725E62" w:rsidP="00725E62"/>
    <w:p w14:paraId="0713C705" w14:textId="1CC6BAB3" w:rsidR="00223392" w:rsidRDefault="00223392">
      <w:pPr>
        <w:rPr>
          <w:noProof/>
        </w:rPr>
      </w:pPr>
    </w:p>
    <w:p w14:paraId="0EF51B21" w14:textId="02EB8629" w:rsidR="00223392" w:rsidRDefault="00223392">
      <w:pPr>
        <w:rPr>
          <w:noProof/>
        </w:rPr>
      </w:pPr>
    </w:p>
    <w:p w14:paraId="20868240" w14:textId="633FA34C" w:rsidR="00223392" w:rsidRDefault="00223392">
      <w:pPr>
        <w:rPr>
          <w:noProof/>
        </w:rPr>
      </w:pPr>
    </w:p>
    <w:p w14:paraId="1422509A" w14:textId="525B0906" w:rsidR="00223392" w:rsidRDefault="00223392" w:rsidP="00223392">
      <w:pPr>
        <w:pStyle w:val="2"/>
        <w:ind w:left="0" w:firstLine="0"/>
        <w:rPr>
          <w:rFonts w:eastAsia="??"/>
          <w:color w:val="FF0000"/>
          <w:szCs w:val="32"/>
        </w:rPr>
      </w:pPr>
      <w:r>
        <w:rPr>
          <w:rFonts w:eastAsia="??"/>
          <w:color w:val="FF0000"/>
          <w:szCs w:val="32"/>
        </w:rPr>
        <w:t xml:space="preserve">&lt;&lt; End of </w:t>
      </w:r>
      <w:r w:rsidR="00E943A5">
        <w:rPr>
          <w:rFonts w:eastAsia="??"/>
          <w:color w:val="FF0000"/>
          <w:szCs w:val="32"/>
        </w:rPr>
        <w:t>1</w:t>
      </w:r>
      <w:r w:rsidR="00E943A5" w:rsidRPr="00E943A5">
        <w:rPr>
          <w:rFonts w:eastAsia="??"/>
          <w:color w:val="FF0000"/>
          <w:szCs w:val="32"/>
          <w:vertAlign w:val="superscript"/>
        </w:rPr>
        <w:t>st</w:t>
      </w:r>
      <w:r w:rsidR="00E943A5">
        <w:rPr>
          <w:rFonts w:eastAsia="??"/>
          <w:color w:val="FF0000"/>
          <w:szCs w:val="32"/>
        </w:rPr>
        <w:t xml:space="preserve"> change</w:t>
      </w:r>
      <w:r>
        <w:rPr>
          <w:rFonts w:eastAsia="??"/>
          <w:color w:val="FF0000"/>
          <w:szCs w:val="32"/>
        </w:rPr>
        <w:t xml:space="preserve"> &gt;&gt;</w:t>
      </w:r>
    </w:p>
    <w:p w14:paraId="1B68877C" w14:textId="77777777" w:rsidR="00223392" w:rsidRDefault="00223392">
      <w:pPr>
        <w:rPr>
          <w:noProof/>
        </w:rPr>
      </w:pPr>
    </w:p>
    <w:p w14:paraId="796E8904" w14:textId="77777777" w:rsidR="00BD3EB4" w:rsidRDefault="00BD3EB4">
      <w:pPr>
        <w:rPr>
          <w:noProof/>
        </w:rPr>
        <w:sectPr w:rsidR="00BD3EB4" w:rsidSect="00D0105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pPr>
    </w:p>
    <w:p w14:paraId="5A36A226" w14:textId="68169291" w:rsidR="008C555F" w:rsidRDefault="008C555F">
      <w:pPr>
        <w:spacing w:after="0"/>
        <w:rPr>
          <w:noProof/>
        </w:rPr>
      </w:pPr>
    </w:p>
    <w:p w14:paraId="7CF76E1B" w14:textId="50CECBFB" w:rsidR="008C555F" w:rsidRDefault="008C555F" w:rsidP="008C555F">
      <w:pPr>
        <w:pStyle w:val="2"/>
        <w:rPr>
          <w:rFonts w:eastAsia="??"/>
          <w:color w:val="FF0000"/>
          <w:szCs w:val="32"/>
        </w:rPr>
      </w:pPr>
      <w:r>
        <w:rPr>
          <w:rFonts w:eastAsia="??"/>
          <w:color w:val="FF0000"/>
          <w:szCs w:val="32"/>
        </w:rPr>
        <w:t xml:space="preserve">&lt;&lt; Start of </w:t>
      </w:r>
      <w:r w:rsidR="00E943A5">
        <w:rPr>
          <w:rFonts w:eastAsia="??"/>
          <w:color w:val="FF0000"/>
          <w:szCs w:val="32"/>
        </w:rPr>
        <w:t>2</w:t>
      </w:r>
      <w:r w:rsidR="00E943A5" w:rsidRPr="00E943A5">
        <w:rPr>
          <w:rFonts w:eastAsia="??"/>
          <w:color w:val="FF0000"/>
          <w:szCs w:val="32"/>
          <w:vertAlign w:val="superscript"/>
        </w:rPr>
        <w:t>nd</w:t>
      </w:r>
      <w:r w:rsidR="00E943A5">
        <w:rPr>
          <w:rFonts w:eastAsia="??"/>
          <w:color w:val="FF0000"/>
          <w:szCs w:val="32"/>
        </w:rPr>
        <w:t xml:space="preserve"> change</w:t>
      </w:r>
      <w:r>
        <w:rPr>
          <w:rFonts w:eastAsia="??"/>
          <w:color w:val="FF0000"/>
          <w:szCs w:val="32"/>
        </w:rPr>
        <w:t xml:space="preserve"> &gt;&gt;</w:t>
      </w:r>
    </w:p>
    <w:p w14:paraId="194CADDE" w14:textId="3B480E00" w:rsidR="008C555F" w:rsidRDefault="008C555F">
      <w:pPr>
        <w:rPr>
          <w:noProof/>
        </w:rPr>
      </w:pPr>
    </w:p>
    <w:p w14:paraId="0E82BD8C" w14:textId="77777777" w:rsidR="008669AD" w:rsidRPr="00EF5447" w:rsidRDefault="008669AD" w:rsidP="008669AD">
      <w:pPr>
        <w:pStyle w:val="40"/>
      </w:pPr>
      <w:bookmarkStart w:id="1468" w:name="_Toc21351530"/>
      <w:bookmarkStart w:id="1469" w:name="_Toc29807112"/>
      <w:bookmarkStart w:id="1470" w:name="_Toc36648826"/>
      <w:bookmarkStart w:id="1471" w:name="_Toc36651551"/>
      <w:bookmarkStart w:id="1472" w:name="_Toc37256485"/>
      <w:bookmarkStart w:id="1473" w:name="_Toc37256826"/>
      <w:bookmarkStart w:id="1474" w:name="_Toc45890523"/>
      <w:bookmarkStart w:id="1475" w:name="_Toc45891747"/>
      <w:bookmarkStart w:id="1476" w:name="_Toc45892157"/>
      <w:bookmarkStart w:id="1477" w:name="_Toc45892567"/>
      <w:bookmarkStart w:id="1478" w:name="_Toc52352980"/>
      <w:bookmarkStart w:id="1479" w:name="_Toc53174803"/>
      <w:bookmarkStart w:id="1480" w:name="_Toc61378111"/>
      <w:bookmarkStart w:id="1481" w:name="_Toc61378586"/>
      <w:r w:rsidRPr="00EF5447">
        <w:lastRenderedPageBreak/>
        <w:t>5.5B.5.1</w:t>
      </w:r>
      <w:r w:rsidRPr="00EF5447">
        <w:tab/>
        <w:t>Inter-band EN-DC configurations including FR2 (two bands)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48AE5A8F" w14:textId="77777777" w:rsidR="008669AD" w:rsidRPr="00EF5447" w:rsidRDefault="008669AD" w:rsidP="008669AD">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8669AD" w:rsidRPr="00EF5447" w:rsidDel="00C35823" w14:paraId="6E40202C" w14:textId="77777777" w:rsidTr="00684103">
        <w:trPr>
          <w:trHeight w:val="187"/>
          <w:jc w:val="center"/>
        </w:trPr>
        <w:tc>
          <w:tcPr>
            <w:tcW w:w="2972" w:type="dxa"/>
            <w:shd w:val="clear" w:color="auto" w:fill="auto"/>
            <w:hideMark/>
          </w:tcPr>
          <w:p w14:paraId="63D4EA5A" w14:textId="77777777" w:rsidR="008669AD" w:rsidRPr="00EF5447" w:rsidRDefault="008669AD" w:rsidP="00684103">
            <w:pPr>
              <w:pStyle w:val="TAH"/>
              <w:rPr>
                <w:lang w:eastAsia="fi-FI"/>
              </w:rPr>
            </w:pPr>
            <w:r w:rsidRPr="00EF5447">
              <w:rPr>
                <w:lang w:eastAsia="fi-FI"/>
              </w:rPr>
              <w:lastRenderedPageBreak/>
              <w:t>EN-DC</w:t>
            </w:r>
          </w:p>
          <w:p w14:paraId="7A2F66B1" w14:textId="77777777" w:rsidR="008669AD" w:rsidRPr="00EF5447" w:rsidRDefault="008669AD" w:rsidP="00684103">
            <w:pPr>
              <w:pStyle w:val="TAH"/>
              <w:rPr>
                <w:lang w:eastAsia="fi-FI"/>
              </w:rPr>
            </w:pPr>
            <w:r w:rsidRPr="00EF5447">
              <w:rPr>
                <w:lang w:eastAsia="fi-FI"/>
              </w:rPr>
              <w:t>configuration</w:t>
            </w:r>
          </w:p>
        </w:tc>
        <w:tc>
          <w:tcPr>
            <w:tcW w:w="2846" w:type="dxa"/>
          </w:tcPr>
          <w:p w14:paraId="07839901" w14:textId="77777777" w:rsidR="008669AD" w:rsidRPr="00EF5447" w:rsidRDefault="008669AD" w:rsidP="00684103">
            <w:pPr>
              <w:pStyle w:val="TAH"/>
              <w:rPr>
                <w:lang w:eastAsia="fi-FI"/>
              </w:rPr>
            </w:pPr>
            <w:r w:rsidRPr="00EF5447">
              <w:rPr>
                <w:lang w:eastAsia="fi-FI"/>
              </w:rPr>
              <w:t>Uplink EN-DC</w:t>
            </w:r>
          </w:p>
          <w:p w14:paraId="5E9162D9" w14:textId="77777777" w:rsidR="008669AD" w:rsidRPr="00EF5447" w:rsidRDefault="008669AD" w:rsidP="00684103">
            <w:pPr>
              <w:pStyle w:val="TAH"/>
              <w:rPr>
                <w:lang w:eastAsia="fi-FI"/>
              </w:rPr>
            </w:pPr>
            <w:r w:rsidRPr="00EF5447">
              <w:rPr>
                <w:lang w:eastAsia="fi-FI"/>
              </w:rPr>
              <w:t>configuration</w:t>
            </w:r>
          </w:p>
          <w:p w14:paraId="0A8A1479" w14:textId="77777777" w:rsidR="008669AD" w:rsidRPr="00EF5447" w:rsidDel="00C35823" w:rsidRDefault="008669AD" w:rsidP="00684103">
            <w:pPr>
              <w:pStyle w:val="TAH"/>
              <w:rPr>
                <w:lang w:eastAsia="fi-FI"/>
              </w:rPr>
            </w:pPr>
            <w:r w:rsidRPr="00EF5447">
              <w:rPr>
                <w:lang w:eastAsia="fi-FI"/>
              </w:rPr>
              <w:t>(NOTE 1)</w:t>
            </w:r>
          </w:p>
        </w:tc>
      </w:tr>
      <w:tr w:rsidR="008669AD" w:rsidRPr="00EF5447" w14:paraId="155A8B0A" w14:textId="77777777" w:rsidTr="00684103">
        <w:trPr>
          <w:trHeight w:val="187"/>
          <w:jc w:val="center"/>
        </w:trPr>
        <w:tc>
          <w:tcPr>
            <w:tcW w:w="2972" w:type="dxa"/>
            <w:shd w:val="clear" w:color="auto" w:fill="auto"/>
          </w:tcPr>
          <w:p w14:paraId="2D1F3D5C" w14:textId="77777777" w:rsidR="008669AD" w:rsidRPr="00EF5447" w:rsidRDefault="008669AD" w:rsidP="00684103">
            <w:pPr>
              <w:pStyle w:val="TAC"/>
              <w:rPr>
                <w:lang w:eastAsia="fi-FI"/>
              </w:rPr>
            </w:pPr>
            <w:r w:rsidRPr="00EF5447">
              <w:rPr>
                <w:lang w:eastAsia="fi-FI"/>
              </w:rPr>
              <w:t>DC_1A_n257A</w:t>
            </w:r>
          </w:p>
          <w:p w14:paraId="2281B230" w14:textId="77777777" w:rsidR="008669AD" w:rsidRPr="00EF5447" w:rsidRDefault="008669AD" w:rsidP="00684103">
            <w:pPr>
              <w:pStyle w:val="TAC"/>
            </w:pPr>
            <w:r w:rsidRPr="00EF5447">
              <w:t>DC_1A_n257D</w:t>
            </w:r>
          </w:p>
          <w:p w14:paraId="649DA504" w14:textId="77777777" w:rsidR="008669AD" w:rsidRPr="00EF5447" w:rsidRDefault="008669AD" w:rsidP="00684103">
            <w:pPr>
              <w:pStyle w:val="TAC"/>
            </w:pPr>
            <w:r w:rsidRPr="00EF5447">
              <w:t>DC_1A_n257E</w:t>
            </w:r>
          </w:p>
          <w:p w14:paraId="0ED07288" w14:textId="77777777" w:rsidR="008669AD" w:rsidRPr="00EF5447" w:rsidRDefault="008669AD" w:rsidP="00684103">
            <w:pPr>
              <w:pStyle w:val="TAC"/>
            </w:pPr>
            <w:r w:rsidRPr="00EF5447">
              <w:t>DC_1A_n257F</w:t>
            </w:r>
          </w:p>
          <w:p w14:paraId="6DC68A58" w14:textId="77777777" w:rsidR="008669AD" w:rsidRPr="00EF5447" w:rsidRDefault="008669AD" w:rsidP="00684103">
            <w:pPr>
              <w:pStyle w:val="TAC"/>
              <w:rPr>
                <w:lang w:eastAsia="ja-JP"/>
              </w:rPr>
            </w:pPr>
            <w:r w:rsidRPr="00EF5447">
              <w:rPr>
                <w:lang w:eastAsia="ja-JP"/>
              </w:rPr>
              <w:t>DC_1A_n257G</w:t>
            </w:r>
          </w:p>
          <w:p w14:paraId="74B641FC" w14:textId="77777777" w:rsidR="008669AD" w:rsidRPr="00EF5447" w:rsidRDefault="008669AD" w:rsidP="00684103">
            <w:pPr>
              <w:pStyle w:val="TAC"/>
              <w:rPr>
                <w:lang w:eastAsia="ja-JP"/>
              </w:rPr>
            </w:pPr>
            <w:r w:rsidRPr="00EF5447">
              <w:rPr>
                <w:lang w:eastAsia="ja-JP"/>
              </w:rPr>
              <w:t>DC_1A_n257H</w:t>
            </w:r>
          </w:p>
          <w:p w14:paraId="0F0E4FAB" w14:textId="77777777" w:rsidR="008669AD" w:rsidRPr="00EF5447" w:rsidRDefault="008669AD" w:rsidP="00684103">
            <w:pPr>
              <w:pStyle w:val="TAC"/>
              <w:rPr>
                <w:lang w:eastAsia="ja-JP"/>
              </w:rPr>
            </w:pPr>
            <w:r w:rsidRPr="00EF5447">
              <w:rPr>
                <w:lang w:eastAsia="ja-JP"/>
              </w:rPr>
              <w:t>DC_1A_n257I</w:t>
            </w:r>
          </w:p>
          <w:p w14:paraId="331314FC" w14:textId="77777777" w:rsidR="008669AD" w:rsidRPr="00EF5447" w:rsidRDefault="008669AD" w:rsidP="00684103">
            <w:pPr>
              <w:pStyle w:val="TAC"/>
              <w:rPr>
                <w:lang w:eastAsia="ja-JP"/>
              </w:rPr>
            </w:pPr>
            <w:r w:rsidRPr="00EF5447">
              <w:rPr>
                <w:lang w:eastAsia="ja-JP"/>
              </w:rPr>
              <w:t>DC_1A_n257J</w:t>
            </w:r>
          </w:p>
          <w:p w14:paraId="7E18D46B" w14:textId="77777777" w:rsidR="008669AD" w:rsidRPr="00EF5447" w:rsidRDefault="008669AD" w:rsidP="00684103">
            <w:pPr>
              <w:pStyle w:val="TAC"/>
              <w:rPr>
                <w:lang w:eastAsia="ja-JP"/>
              </w:rPr>
            </w:pPr>
            <w:r w:rsidRPr="00EF5447">
              <w:rPr>
                <w:lang w:eastAsia="ja-JP"/>
              </w:rPr>
              <w:t>DC_1A_n257K</w:t>
            </w:r>
          </w:p>
          <w:p w14:paraId="199A1B03" w14:textId="77777777" w:rsidR="008669AD" w:rsidRPr="00EF5447" w:rsidRDefault="008669AD" w:rsidP="00684103">
            <w:pPr>
              <w:pStyle w:val="TAC"/>
              <w:rPr>
                <w:lang w:eastAsia="ja-JP"/>
              </w:rPr>
            </w:pPr>
            <w:r w:rsidRPr="00EF5447">
              <w:rPr>
                <w:lang w:eastAsia="ja-JP"/>
              </w:rPr>
              <w:t>DC_1A_n257L</w:t>
            </w:r>
          </w:p>
          <w:p w14:paraId="480B0B98" w14:textId="77777777" w:rsidR="008669AD" w:rsidRPr="00EF5447" w:rsidRDefault="008669AD" w:rsidP="00684103">
            <w:pPr>
              <w:pStyle w:val="TAC"/>
              <w:rPr>
                <w:lang w:eastAsia="fi-FI"/>
              </w:rPr>
            </w:pPr>
            <w:r w:rsidRPr="00EF5447">
              <w:rPr>
                <w:lang w:eastAsia="ja-JP"/>
              </w:rPr>
              <w:t>DC_1A_n257M</w:t>
            </w:r>
          </w:p>
        </w:tc>
        <w:tc>
          <w:tcPr>
            <w:tcW w:w="2846" w:type="dxa"/>
          </w:tcPr>
          <w:p w14:paraId="6AC8A753" w14:textId="77777777" w:rsidR="008669AD" w:rsidRPr="00EF5447" w:rsidRDefault="008669AD" w:rsidP="00684103">
            <w:pPr>
              <w:pStyle w:val="TAC"/>
              <w:rPr>
                <w:lang w:eastAsia="fi-FI"/>
              </w:rPr>
            </w:pPr>
            <w:r w:rsidRPr="00EF5447">
              <w:rPr>
                <w:lang w:eastAsia="fi-FI"/>
              </w:rPr>
              <w:t>DC_1A_n257A</w:t>
            </w:r>
          </w:p>
          <w:p w14:paraId="2EC80494" w14:textId="77777777" w:rsidR="008669AD" w:rsidRPr="00EF5447" w:rsidRDefault="008669AD" w:rsidP="00684103">
            <w:pPr>
              <w:pStyle w:val="TAC"/>
              <w:rPr>
                <w:lang w:eastAsia="fi-FI"/>
              </w:rPr>
            </w:pPr>
            <w:r w:rsidRPr="00EF5447">
              <w:rPr>
                <w:lang w:eastAsia="ja-JP"/>
              </w:rPr>
              <w:t>DC_1A_n257D</w:t>
            </w:r>
          </w:p>
          <w:p w14:paraId="4A646B1F" w14:textId="77777777" w:rsidR="008669AD" w:rsidRPr="00EF5447" w:rsidRDefault="008669AD" w:rsidP="00684103">
            <w:pPr>
              <w:pStyle w:val="TAC"/>
              <w:rPr>
                <w:lang w:eastAsia="ja-JP"/>
              </w:rPr>
            </w:pPr>
            <w:r w:rsidRPr="00EF5447">
              <w:rPr>
                <w:lang w:eastAsia="ja-JP"/>
              </w:rPr>
              <w:t>DC_1A_n257G</w:t>
            </w:r>
          </w:p>
          <w:p w14:paraId="096E5770" w14:textId="77777777" w:rsidR="008669AD" w:rsidRPr="00EF5447" w:rsidRDefault="008669AD" w:rsidP="00684103">
            <w:pPr>
              <w:pStyle w:val="TAC"/>
              <w:rPr>
                <w:lang w:eastAsia="ja-JP"/>
              </w:rPr>
            </w:pPr>
            <w:r w:rsidRPr="00EF5447">
              <w:rPr>
                <w:lang w:eastAsia="ja-JP"/>
              </w:rPr>
              <w:t>DC_1A_n257H</w:t>
            </w:r>
          </w:p>
          <w:p w14:paraId="691D08A0" w14:textId="77777777" w:rsidR="008669AD" w:rsidRPr="00EF5447" w:rsidRDefault="008669AD" w:rsidP="00684103">
            <w:pPr>
              <w:pStyle w:val="TAC"/>
              <w:rPr>
                <w:lang w:eastAsia="ja-JP"/>
              </w:rPr>
            </w:pPr>
            <w:r w:rsidRPr="00EF5447">
              <w:rPr>
                <w:lang w:eastAsia="ja-JP"/>
              </w:rPr>
              <w:t>DC_1A_n257I</w:t>
            </w:r>
          </w:p>
          <w:p w14:paraId="19E0D106" w14:textId="77777777" w:rsidR="008669AD" w:rsidRPr="00EF5447" w:rsidRDefault="008669AD" w:rsidP="00684103">
            <w:pPr>
              <w:pStyle w:val="TAC"/>
              <w:rPr>
                <w:lang w:eastAsia="ja-JP"/>
              </w:rPr>
            </w:pPr>
            <w:r w:rsidRPr="00EF5447">
              <w:rPr>
                <w:lang w:eastAsia="ja-JP"/>
              </w:rPr>
              <w:t>DC_1A_n257J</w:t>
            </w:r>
          </w:p>
          <w:p w14:paraId="60BF800F" w14:textId="77777777" w:rsidR="008669AD" w:rsidRPr="00EF5447" w:rsidRDefault="008669AD" w:rsidP="00684103">
            <w:pPr>
              <w:pStyle w:val="TAC"/>
              <w:rPr>
                <w:lang w:eastAsia="ja-JP"/>
              </w:rPr>
            </w:pPr>
            <w:r w:rsidRPr="00EF5447">
              <w:rPr>
                <w:lang w:eastAsia="ja-JP"/>
              </w:rPr>
              <w:t>DC_1A_n257K</w:t>
            </w:r>
          </w:p>
          <w:p w14:paraId="2DA0B816" w14:textId="77777777" w:rsidR="008669AD" w:rsidRPr="00EF5447" w:rsidRDefault="008669AD" w:rsidP="00684103">
            <w:pPr>
              <w:pStyle w:val="TAC"/>
              <w:rPr>
                <w:lang w:eastAsia="ja-JP"/>
              </w:rPr>
            </w:pPr>
            <w:r w:rsidRPr="00EF5447">
              <w:rPr>
                <w:lang w:eastAsia="ja-JP"/>
              </w:rPr>
              <w:t>DC_1A_n257L</w:t>
            </w:r>
          </w:p>
          <w:p w14:paraId="09C2E868" w14:textId="77777777" w:rsidR="008669AD" w:rsidRPr="00EF5447" w:rsidRDefault="008669AD" w:rsidP="00684103">
            <w:pPr>
              <w:pStyle w:val="TAC"/>
              <w:rPr>
                <w:lang w:eastAsia="fi-FI"/>
              </w:rPr>
            </w:pPr>
            <w:r w:rsidRPr="00EF5447">
              <w:rPr>
                <w:lang w:eastAsia="ja-JP"/>
              </w:rPr>
              <w:t>DC_1A_n257M</w:t>
            </w:r>
          </w:p>
        </w:tc>
      </w:tr>
      <w:tr w:rsidR="008669AD" w:rsidRPr="00EF5447" w14:paraId="7809F30A" w14:textId="77777777" w:rsidTr="00684103">
        <w:trPr>
          <w:trHeight w:val="187"/>
          <w:jc w:val="center"/>
        </w:trPr>
        <w:tc>
          <w:tcPr>
            <w:tcW w:w="2972" w:type="dxa"/>
            <w:shd w:val="clear" w:color="auto" w:fill="auto"/>
          </w:tcPr>
          <w:p w14:paraId="4D94CD62" w14:textId="7D8F9247" w:rsidR="008669AD" w:rsidRDefault="008669AD" w:rsidP="00684103">
            <w:pPr>
              <w:pStyle w:val="TAC"/>
              <w:rPr>
                <w:ins w:id="1482" w:author="Basel" w:date="2021-01-13T18:04:00Z"/>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0D204550" w14:textId="3451859F" w:rsidR="00684103" w:rsidRDefault="00684103" w:rsidP="00684103">
            <w:pPr>
              <w:pStyle w:val="TAC"/>
              <w:rPr>
                <w:ins w:id="1483" w:author="Basel" w:date="2021-01-13T18:04:00Z"/>
                <w:lang w:eastAsia="fi-FI"/>
              </w:rPr>
            </w:pPr>
            <w:ins w:id="1484" w:author="Basel" w:date="2021-01-13T18:04: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ins>
          </w:p>
          <w:p w14:paraId="07EBA156" w14:textId="2DBE8532" w:rsidR="00684103" w:rsidRPr="00684103" w:rsidRDefault="00684103" w:rsidP="00684103">
            <w:pPr>
              <w:pStyle w:val="TAC"/>
              <w:rPr>
                <w:lang w:eastAsia="fi-FI"/>
              </w:rPr>
            </w:pPr>
            <w:ins w:id="1485" w:author="Basel" w:date="2021-01-13T18:04: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ins>
          </w:p>
          <w:p w14:paraId="6097FEC4" w14:textId="035ED18E" w:rsidR="008669AD" w:rsidRDefault="008669AD" w:rsidP="00684103">
            <w:pPr>
              <w:pStyle w:val="TAC"/>
              <w:keepNext w:val="0"/>
              <w:rPr>
                <w:ins w:id="1486" w:author="Basel" w:date="2021-01-13T18:04:00Z"/>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149114B2" w14:textId="5D97B77F" w:rsidR="00684103" w:rsidRDefault="00684103" w:rsidP="00684103">
            <w:pPr>
              <w:pStyle w:val="TAC"/>
              <w:rPr>
                <w:ins w:id="1487" w:author="Basel" w:date="2021-01-13T18:04:00Z"/>
                <w:lang w:eastAsia="fi-FI"/>
              </w:rPr>
            </w:pPr>
            <w:ins w:id="1488" w:author="Basel" w:date="2021-01-13T18:04: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ins>
          </w:p>
          <w:p w14:paraId="6799DBC5" w14:textId="0828C20C" w:rsidR="00684103" w:rsidRPr="00684103" w:rsidRDefault="00684103" w:rsidP="00684103">
            <w:pPr>
              <w:pStyle w:val="TAC"/>
              <w:rPr>
                <w:lang w:eastAsia="fi-FI"/>
              </w:rPr>
              <w:pPrChange w:id="1489" w:author="Basel" w:date="2021-01-13T18:04:00Z">
                <w:pPr>
                  <w:pStyle w:val="TAC"/>
                  <w:keepNext w:val="0"/>
                </w:pPr>
              </w:pPrChange>
            </w:pPr>
            <w:ins w:id="1490" w:author="Basel" w:date="2021-01-13T18:04: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ins>
          </w:p>
          <w:p w14:paraId="4215A10F" w14:textId="77777777" w:rsidR="008669AD" w:rsidRPr="00EF5447" w:rsidRDefault="008669AD" w:rsidP="00684103">
            <w:pPr>
              <w:pStyle w:val="TAC"/>
              <w:keepNext w:val="0"/>
              <w:rPr>
                <w:lang w:eastAsia="ja-JP"/>
              </w:rPr>
            </w:pPr>
            <w:r w:rsidRPr="00EF5447">
              <w:rPr>
                <w:lang w:eastAsia="ja-JP"/>
              </w:rPr>
              <w:t>DC_1A_n258G</w:t>
            </w:r>
          </w:p>
          <w:p w14:paraId="52D09FF4" w14:textId="77777777" w:rsidR="008669AD" w:rsidRPr="00EF5447" w:rsidRDefault="008669AD" w:rsidP="00684103">
            <w:pPr>
              <w:pStyle w:val="TAC"/>
              <w:keepNext w:val="0"/>
              <w:rPr>
                <w:lang w:eastAsia="ja-JP"/>
              </w:rPr>
            </w:pPr>
            <w:r w:rsidRPr="00EF5447">
              <w:rPr>
                <w:lang w:eastAsia="ja-JP"/>
              </w:rPr>
              <w:t>DC_1A_n258H</w:t>
            </w:r>
          </w:p>
          <w:p w14:paraId="289535E0" w14:textId="77777777" w:rsidR="008669AD" w:rsidRPr="00EF5447" w:rsidRDefault="008669AD" w:rsidP="00684103">
            <w:pPr>
              <w:pStyle w:val="TAC"/>
              <w:keepNext w:val="0"/>
              <w:rPr>
                <w:lang w:eastAsia="ja-JP"/>
              </w:rPr>
            </w:pPr>
            <w:r w:rsidRPr="00EF5447">
              <w:rPr>
                <w:lang w:eastAsia="ja-JP"/>
              </w:rPr>
              <w:t>DC_1A_n258I</w:t>
            </w:r>
          </w:p>
          <w:p w14:paraId="7F408ADE" w14:textId="77777777" w:rsidR="008669AD" w:rsidRPr="00EF5447" w:rsidRDefault="008669AD" w:rsidP="00684103">
            <w:pPr>
              <w:pStyle w:val="TAC"/>
              <w:keepNext w:val="0"/>
              <w:rPr>
                <w:lang w:eastAsia="ja-JP"/>
              </w:rPr>
            </w:pPr>
            <w:r w:rsidRPr="00EF5447">
              <w:rPr>
                <w:lang w:eastAsia="ja-JP"/>
              </w:rPr>
              <w:t>DC_1A_n258J</w:t>
            </w:r>
          </w:p>
          <w:p w14:paraId="6A1C6533" w14:textId="77777777" w:rsidR="008669AD" w:rsidRPr="00EF5447" w:rsidRDefault="008669AD" w:rsidP="00684103">
            <w:pPr>
              <w:pStyle w:val="TAC"/>
              <w:keepNext w:val="0"/>
              <w:rPr>
                <w:lang w:eastAsia="ja-JP"/>
              </w:rPr>
            </w:pPr>
            <w:r w:rsidRPr="00EF5447">
              <w:rPr>
                <w:lang w:eastAsia="ja-JP"/>
              </w:rPr>
              <w:t>DC_1A_n258K</w:t>
            </w:r>
          </w:p>
          <w:p w14:paraId="5E634DC9" w14:textId="77777777" w:rsidR="008669AD" w:rsidRPr="00EF5447" w:rsidRDefault="008669AD" w:rsidP="00684103">
            <w:pPr>
              <w:pStyle w:val="TAC"/>
              <w:keepNext w:val="0"/>
              <w:rPr>
                <w:lang w:eastAsia="ja-JP"/>
              </w:rPr>
            </w:pPr>
            <w:r w:rsidRPr="00EF5447">
              <w:rPr>
                <w:lang w:eastAsia="ja-JP"/>
              </w:rPr>
              <w:t>DC_1A_n258L</w:t>
            </w:r>
          </w:p>
          <w:p w14:paraId="22AC0651" w14:textId="77777777" w:rsidR="008669AD" w:rsidRPr="00EF5447" w:rsidRDefault="008669AD" w:rsidP="00684103">
            <w:pPr>
              <w:pStyle w:val="TAC"/>
              <w:rPr>
                <w:lang w:eastAsia="fi-FI"/>
              </w:rPr>
            </w:pPr>
            <w:r w:rsidRPr="00EF5447">
              <w:rPr>
                <w:lang w:eastAsia="ja-JP"/>
              </w:rPr>
              <w:t>DC_1A_n258M</w:t>
            </w:r>
          </w:p>
        </w:tc>
        <w:tc>
          <w:tcPr>
            <w:tcW w:w="2846" w:type="dxa"/>
          </w:tcPr>
          <w:p w14:paraId="3C7B134A" w14:textId="77777777" w:rsidR="008669AD" w:rsidRPr="00EF5447" w:rsidRDefault="008669AD" w:rsidP="0068410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589FCAC2" w14:textId="77777777" w:rsidR="008669AD" w:rsidRPr="00EF5447" w:rsidRDefault="008669AD" w:rsidP="00684103">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05325C42" w14:textId="77777777" w:rsidR="008669AD" w:rsidRPr="00EF5447" w:rsidRDefault="008669AD" w:rsidP="0068410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8669AD" w:rsidRPr="00EF5447" w14:paraId="7312F8A1" w14:textId="77777777" w:rsidTr="00684103">
        <w:trPr>
          <w:trHeight w:val="187"/>
          <w:jc w:val="center"/>
        </w:trPr>
        <w:tc>
          <w:tcPr>
            <w:tcW w:w="2972" w:type="dxa"/>
            <w:shd w:val="clear" w:color="auto" w:fill="auto"/>
          </w:tcPr>
          <w:p w14:paraId="30BDC723" w14:textId="77777777" w:rsidR="008669AD" w:rsidRPr="00EF5447" w:rsidRDefault="008669AD" w:rsidP="00684103">
            <w:pPr>
              <w:pStyle w:val="TAC"/>
              <w:rPr>
                <w:lang w:eastAsia="fi-FI"/>
              </w:rPr>
            </w:pPr>
            <w:r w:rsidRPr="00EF5447">
              <w:rPr>
                <w:lang w:eastAsia="fi-FI"/>
              </w:rPr>
              <w:t>DC_2A_n257A</w:t>
            </w:r>
          </w:p>
          <w:p w14:paraId="7B8D50F8" w14:textId="77777777" w:rsidR="008669AD" w:rsidRPr="00EF5447" w:rsidRDefault="008669AD" w:rsidP="00684103">
            <w:pPr>
              <w:pStyle w:val="TAC"/>
              <w:rPr>
                <w:lang w:eastAsia="fi-FI"/>
              </w:rPr>
            </w:pPr>
            <w:r w:rsidRPr="00EF5447">
              <w:rPr>
                <w:noProof/>
                <w:lang w:eastAsia="zh-CN"/>
              </w:rPr>
              <w:t>DC_2C_n257A</w:t>
            </w:r>
          </w:p>
        </w:tc>
        <w:tc>
          <w:tcPr>
            <w:tcW w:w="2846" w:type="dxa"/>
          </w:tcPr>
          <w:p w14:paraId="77683054" w14:textId="77777777" w:rsidR="008669AD" w:rsidRPr="00EF5447" w:rsidRDefault="008669AD" w:rsidP="00684103">
            <w:pPr>
              <w:pStyle w:val="TAC"/>
              <w:rPr>
                <w:lang w:eastAsia="fi-FI"/>
              </w:rPr>
            </w:pPr>
            <w:r w:rsidRPr="00EF5447">
              <w:rPr>
                <w:lang w:eastAsia="fi-FI"/>
              </w:rPr>
              <w:t>DC_2A_n257A</w:t>
            </w:r>
          </w:p>
        </w:tc>
      </w:tr>
      <w:tr w:rsidR="008669AD" w:rsidRPr="00EF5447" w14:paraId="1EB280D6" w14:textId="77777777" w:rsidTr="00684103">
        <w:trPr>
          <w:trHeight w:val="187"/>
          <w:jc w:val="center"/>
        </w:trPr>
        <w:tc>
          <w:tcPr>
            <w:tcW w:w="2972" w:type="dxa"/>
            <w:shd w:val="clear" w:color="auto" w:fill="auto"/>
          </w:tcPr>
          <w:p w14:paraId="39D92AE8" w14:textId="77777777" w:rsidR="008669AD" w:rsidRPr="00EF5447" w:rsidRDefault="008669AD" w:rsidP="00684103">
            <w:pPr>
              <w:pStyle w:val="TAC"/>
              <w:rPr>
                <w:lang w:eastAsia="fi-FI"/>
              </w:rPr>
            </w:pPr>
            <w:r w:rsidRPr="00EF5447">
              <w:t>DC_2A_n257(2A)</w:t>
            </w:r>
          </w:p>
        </w:tc>
        <w:tc>
          <w:tcPr>
            <w:tcW w:w="2846" w:type="dxa"/>
          </w:tcPr>
          <w:p w14:paraId="5B4FC7D8" w14:textId="77777777" w:rsidR="008669AD" w:rsidRPr="00EF5447" w:rsidRDefault="008669AD" w:rsidP="00684103">
            <w:pPr>
              <w:pStyle w:val="TAC"/>
              <w:rPr>
                <w:lang w:eastAsia="fi-FI"/>
              </w:rPr>
            </w:pPr>
            <w:r w:rsidRPr="00EF5447">
              <w:t>DC_2A_n257A</w:t>
            </w:r>
          </w:p>
        </w:tc>
      </w:tr>
      <w:tr w:rsidR="008669AD" w:rsidRPr="00EF5447" w14:paraId="67862D73" w14:textId="77777777" w:rsidTr="00684103">
        <w:trPr>
          <w:trHeight w:val="187"/>
          <w:jc w:val="center"/>
        </w:trPr>
        <w:tc>
          <w:tcPr>
            <w:tcW w:w="2972" w:type="dxa"/>
            <w:shd w:val="clear" w:color="auto" w:fill="auto"/>
          </w:tcPr>
          <w:p w14:paraId="410563A4" w14:textId="77777777" w:rsidR="008669AD" w:rsidRPr="00EF5447" w:rsidRDefault="008669AD" w:rsidP="00684103">
            <w:pPr>
              <w:pStyle w:val="TAC"/>
              <w:rPr>
                <w:lang w:eastAsia="fi-FI"/>
              </w:rPr>
            </w:pPr>
            <w:r w:rsidRPr="00EF5447">
              <w:rPr>
                <w:noProof/>
                <w:lang w:eastAsia="zh-CN"/>
              </w:rPr>
              <w:t>DC_2A-2A_n257A</w:t>
            </w:r>
          </w:p>
        </w:tc>
        <w:tc>
          <w:tcPr>
            <w:tcW w:w="2846" w:type="dxa"/>
          </w:tcPr>
          <w:p w14:paraId="06CC5283" w14:textId="77777777" w:rsidR="008669AD" w:rsidRPr="00EF5447" w:rsidRDefault="008669AD" w:rsidP="00684103">
            <w:pPr>
              <w:pStyle w:val="TAC"/>
              <w:rPr>
                <w:lang w:eastAsia="fi-FI"/>
              </w:rPr>
            </w:pPr>
            <w:r w:rsidRPr="00EF5447">
              <w:rPr>
                <w:noProof/>
                <w:lang w:eastAsia="zh-CN"/>
              </w:rPr>
              <w:t>DC_2A_n257A</w:t>
            </w:r>
          </w:p>
        </w:tc>
      </w:tr>
      <w:tr w:rsidR="008669AD" w:rsidRPr="00EF5447" w14:paraId="045045DE" w14:textId="77777777" w:rsidTr="00684103">
        <w:trPr>
          <w:trHeight w:val="187"/>
          <w:jc w:val="center"/>
        </w:trPr>
        <w:tc>
          <w:tcPr>
            <w:tcW w:w="2972" w:type="dxa"/>
            <w:shd w:val="clear" w:color="auto" w:fill="auto"/>
          </w:tcPr>
          <w:p w14:paraId="218A8805" w14:textId="77777777" w:rsidR="008669AD" w:rsidRPr="00EF5447" w:rsidRDefault="008669AD" w:rsidP="00684103">
            <w:pPr>
              <w:pStyle w:val="TAC"/>
              <w:rPr>
                <w:lang w:eastAsia="fi-FI"/>
              </w:rPr>
            </w:pPr>
            <w:r w:rsidRPr="00EF5447">
              <w:rPr>
                <w:lang w:eastAsia="fi-FI"/>
              </w:rPr>
              <w:t>DC_</w:t>
            </w:r>
            <w:r w:rsidRPr="00EF5447">
              <w:rPr>
                <w:lang w:eastAsia="zh-CN"/>
              </w:rPr>
              <w:t>2A_n258A</w:t>
            </w:r>
          </w:p>
        </w:tc>
        <w:tc>
          <w:tcPr>
            <w:tcW w:w="2846" w:type="dxa"/>
          </w:tcPr>
          <w:p w14:paraId="5A90E93A" w14:textId="77777777" w:rsidR="008669AD" w:rsidRPr="00EF5447" w:rsidRDefault="008669AD" w:rsidP="00684103">
            <w:pPr>
              <w:pStyle w:val="TAC"/>
              <w:rPr>
                <w:lang w:eastAsia="fi-FI"/>
              </w:rPr>
            </w:pPr>
            <w:r w:rsidRPr="00EF5447">
              <w:rPr>
                <w:lang w:eastAsia="fi-FI"/>
              </w:rPr>
              <w:t>DC_</w:t>
            </w:r>
            <w:r w:rsidRPr="00EF5447">
              <w:rPr>
                <w:lang w:eastAsia="zh-CN"/>
              </w:rPr>
              <w:t>2A_n258A</w:t>
            </w:r>
          </w:p>
        </w:tc>
      </w:tr>
      <w:tr w:rsidR="008669AD" w:rsidRPr="00EF5447" w14:paraId="1BA85D26" w14:textId="77777777" w:rsidTr="00684103">
        <w:trPr>
          <w:trHeight w:val="187"/>
          <w:jc w:val="center"/>
        </w:trPr>
        <w:tc>
          <w:tcPr>
            <w:tcW w:w="2972" w:type="dxa"/>
            <w:shd w:val="clear" w:color="auto" w:fill="auto"/>
          </w:tcPr>
          <w:p w14:paraId="1695096D" w14:textId="77777777" w:rsidR="008669AD" w:rsidRPr="00EF5447" w:rsidRDefault="008669AD" w:rsidP="00684103">
            <w:pPr>
              <w:pStyle w:val="TAC"/>
            </w:pPr>
            <w:r w:rsidRPr="00EF5447">
              <w:t>DC_2A_n258(2A)</w:t>
            </w:r>
          </w:p>
          <w:p w14:paraId="6E9761C7" w14:textId="77777777" w:rsidR="008669AD" w:rsidRPr="00EF5447" w:rsidRDefault="008669AD" w:rsidP="00684103">
            <w:pPr>
              <w:pStyle w:val="TAC"/>
            </w:pPr>
            <w:r w:rsidRPr="00EF5447">
              <w:t>DC_2A_n258(3A)</w:t>
            </w:r>
          </w:p>
          <w:p w14:paraId="408EFE90" w14:textId="77777777" w:rsidR="008669AD" w:rsidRPr="00EF5447" w:rsidRDefault="008669AD" w:rsidP="00684103">
            <w:pPr>
              <w:pStyle w:val="TAC"/>
            </w:pPr>
            <w:r w:rsidRPr="00EF5447">
              <w:t>DC_2A_n258(4A)</w:t>
            </w:r>
          </w:p>
          <w:p w14:paraId="48C8AA1C" w14:textId="77777777" w:rsidR="008669AD" w:rsidRPr="00EF5447" w:rsidRDefault="008669AD" w:rsidP="00684103">
            <w:pPr>
              <w:pStyle w:val="TAC"/>
              <w:rPr>
                <w:lang w:eastAsia="fi-FI"/>
              </w:rPr>
            </w:pPr>
            <w:r w:rsidRPr="00EF5447">
              <w:t>DC_2A_n258(5A)</w:t>
            </w:r>
          </w:p>
        </w:tc>
        <w:tc>
          <w:tcPr>
            <w:tcW w:w="2846" w:type="dxa"/>
          </w:tcPr>
          <w:p w14:paraId="5532DF2B" w14:textId="77777777" w:rsidR="008669AD" w:rsidRPr="00EF5447" w:rsidRDefault="008669AD" w:rsidP="00684103">
            <w:pPr>
              <w:pStyle w:val="TAC"/>
              <w:rPr>
                <w:lang w:eastAsia="fi-FI"/>
              </w:rPr>
            </w:pPr>
            <w:r w:rsidRPr="00EF5447">
              <w:rPr>
                <w:lang w:eastAsia="fi-FI"/>
              </w:rPr>
              <w:t>DC_</w:t>
            </w:r>
            <w:r w:rsidRPr="00EF5447">
              <w:rPr>
                <w:lang w:eastAsia="zh-CN"/>
              </w:rPr>
              <w:t>2A_n258A</w:t>
            </w:r>
          </w:p>
        </w:tc>
      </w:tr>
      <w:tr w:rsidR="008669AD" w:rsidRPr="00EF5447" w14:paraId="090E1123" w14:textId="77777777" w:rsidTr="00684103">
        <w:trPr>
          <w:trHeight w:val="187"/>
          <w:jc w:val="center"/>
        </w:trPr>
        <w:tc>
          <w:tcPr>
            <w:tcW w:w="2972" w:type="dxa"/>
            <w:shd w:val="clear" w:color="auto" w:fill="auto"/>
          </w:tcPr>
          <w:p w14:paraId="250A3D31" w14:textId="77777777" w:rsidR="008669AD" w:rsidRPr="00EF5447" w:rsidRDefault="008669AD" w:rsidP="00684103">
            <w:pPr>
              <w:pStyle w:val="TAC"/>
              <w:rPr>
                <w:lang w:eastAsia="fi-FI"/>
              </w:rPr>
            </w:pPr>
            <w:r w:rsidRPr="00EF5447">
              <w:rPr>
                <w:lang w:eastAsia="fi-FI"/>
              </w:rPr>
              <w:t>DC_2A_n260A</w:t>
            </w:r>
          </w:p>
          <w:p w14:paraId="14DA5818" w14:textId="77777777" w:rsidR="008669AD" w:rsidRPr="00EF5447" w:rsidRDefault="008669AD" w:rsidP="00684103">
            <w:pPr>
              <w:pStyle w:val="TAC"/>
              <w:rPr>
                <w:lang w:eastAsia="fi-FI"/>
              </w:rPr>
            </w:pPr>
            <w:r w:rsidRPr="00EF5447">
              <w:rPr>
                <w:lang w:eastAsia="fi-FI"/>
              </w:rPr>
              <w:t>DC_2A_n260G</w:t>
            </w:r>
          </w:p>
          <w:p w14:paraId="17725BA6" w14:textId="77777777" w:rsidR="008669AD" w:rsidRPr="00EF5447" w:rsidRDefault="008669AD" w:rsidP="00684103">
            <w:pPr>
              <w:pStyle w:val="TAC"/>
              <w:rPr>
                <w:lang w:eastAsia="fi-FI"/>
              </w:rPr>
            </w:pPr>
            <w:r w:rsidRPr="00EF5447">
              <w:rPr>
                <w:lang w:eastAsia="fi-FI"/>
              </w:rPr>
              <w:t>DC_2A_n260H</w:t>
            </w:r>
          </w:p>
          <w:p w14:paraId="1932BB5C" w14:textId="77777777" w:rsidR="008669AD" w:rsidRPr="00EF5447" w:rsidRDefault="008669AD" w:rsidP="00684103">
            <w:pPr>
              <w:pStyle w:val="TAC"/>
              <w:rPr>
                <w:lang w:eastAsia="fi-FI"/>
              </w:rPr>
            </w:pPr>
            <w:r w:rsidRPr="00EF5447">
              <w:rPr>
                <w:lang w:eastAsia="fi-FI"/>
              </w:rPr>
              <w:t>DC_2A_n260I</w:t>
            </w:r>
          </w:p>
          <w:p w14:paraId="4A4A79E9" w14:textId="77777777" w:rsidR="008669AD" w:rsidRPr="00EF5447" w:rsidRDefault="008669AD" w:rsidP="00684103">
            <w:pPr>
              <w:pStyle w:val="TAC"/>
              <w:rPr>
                <w:lang w:eastAsia="fi-FI"/>
              </w:rPr>
            </w:pPr>
            <w:r w:rsidRPr="00EF5447">
              <w:rPr>
                <w:lang w:eastAsia="fi-FI"/>
              </w:rPr>
              <w:t>DC_2A_n260J</w:t>
            </w:r>
          </w:p>
          <w:p w14:paraId="2633B00B" w14:textId="77777777" w:rsidR="008669AD" w:rsidRPr="00EF5447" w:rsidRDefault="008669AD" w:rsidP="00684103">
            <w:pPr>
              <w:pStyle w:val="TAC"/>
              <w:rPr>
                <w:lang w:eastAsia="fi-FI"/>
              </w:rPr>
            </w:pPr>
            <w:r w:rsidRPr="00EF5447">
              <w:rPr>
                <w:lang w:eastAsia="fi-FI"/>
              </w:rPr>
              <w:t>DC_2A_n260K</w:t>
            </w:r>
          </w:p>
          <w:p w14:paraId="27F56C04" w14:textId="77777777" w:rsidR="008669AD" w:rsidRPr="00EF5447" w:rsidRDefault="008669AD" w:rsidP="00684103">
            <w:pPr>
              <w:pStyle w:val="TAC"/>
              <w:rPr>
                <w:lang w:eastAsia="fi-FI"/>
              </w:rPr>
            </w:pPr>
            <w:r w:rsidRPr="00EF5447">
              <w:rPr>
                <w:lang w:eastAsia="fi-FI"/>
              </w:rPr>
              <w:t>DC_2A_n260L</w:t>
            </w:r>
          </w:p>
          <w:p w14:paraId="0D3D9D03" w14:textId="77777777" w:rsidR="008669AD" w:rsidRPr="00EF5447" w:rsidRDefault="008669AD" w:rsidP="00684103">
            <w:pPr>
              <w:pStyle w:val="TAC"/>
              <w:rPr>
                <w:lang w:eastAsia="fi-FI"/>
              </w:rPr>
            </w:pPr>
            <w:r w:rsidRPr="00EF5447">
              <w:rPr>
                <w:lang w:eastAsia="fi-FI"/>
              </w:rPr>
              <w:t>DC_2A_n260M</w:t>
            </w:r>
          </w:p>
          <w:p w14:paraId="0FBD417A" w14:textId="77777777" w:rsidR="008669AD" w:rsidRPr="00EF5447" w:rsidRDefault="008669AD" w:rsidP="00684103">
            <w:pPr>
              <w:pStyle w:val="TAC"/>
              <w:rPr>
                <w:noProof/>
                <w:lang w:eastAsia="zh-CN"/>
              </w:rPr>
            </w:pPr>
            <w:r w:rsidRPr="00EF5447">
              <w:rPr>
                <w:noProof/>
                <w:lang w:eastAsia="zh-CN"/>
              </w:rPr>
              <w:t>DC_2A_n260O</w:t>
            </w:r>
          </w:p>
          <w:p w14:paraId="6A85A070" w14:textId="77777777" w:rsidR="008669AD" w:rsidRPr="00EF5447" w:rsidRDefault="008669AD" w:rsidP="00684103">
            <w:pPr>
              <w:pStyle w:val="TAC"/>
              <w:rPr>
                <w:noProof/>
                <w:lang w:eastAsia="zh-CN"/>
              </w:rPr>
            </w:pPr>
            <w:r w:rsidRPr="00EF5447">
              <w:rPr>
                <w:noProof/>
                <w:lang w:eastAsia="zh-CN"/>
              </w:rPr>
              <w:t>DC_2A_n260P</w:t>
            </w:r>
          </w:p>
          <w:p w14:paraId="2368CE98" w14:textId="77777777" w:rsidR="008669AD" w:rsidRPr="00EF5447" w:rsidRDefault="008669AD" w:rsidP="00684103">
            <w:pPr>
              <w:pStyle w:val="TAC"/>
              <w:rPr>
                <w:lang w:eastAsia="fi-FI"/>
              </w:rPr>
            </w:pPr>
            <w:r w:rsidRPr="00EF5447">
              <w:rPr>
                <w:noProof/>
                <w:lang w:eastAsia="zh-CN"/>
              </w:rPr>
              <w:t>DC_2A_n260Q</w:t>
            </w:r>
          </w:p>
          <w:p w14:paraId="06CA51E6" w14:textId="77777777" w:rsidR="008669AD" w:rsidRPr="00EF5447" w:rsidRDefault="008669AD" w:rsidP="00684103">
            <w:pPr>
              <w:pStyle w:val="TAC"/>
              <w:rPr>
                <w:lang w:eastAsia="fi-FI"/>
              </w:rPr>
            </w:pPr>
            <w:r w:rsidRPr="00EF5447">
              <w:rPr>
                <w:noProof/>
                <w:lang w:eastAsia="zh-CN"/>
              </w:rPr>
              <w:t>DC_2C_n260A</w:t>
            </w:r>
          </w:p>
        </w:tc>
        <w:tc>
          <w:tcPr>
            <w:tcW w:w="2846" w:type="dxa"/>
          </w:tcPr>
          <w:p w14:paraId="1AB48C45" w14:textId="77777777" w:rsidR="008669AD" w:rsidRPr="00EF5447" w:rsidRDefault="008669AD" w:rsidP="00684103">
            <w:pPr>
              <w:pStyle w:val="TAC"/>
              <w:rPr>
                <w:lang w:eastAsia="fi-FI"/>
              </w:rPr>
            </w:pPr>
            <w:r w:rsidRPr="00EF5447">
              <w:rPr>
                <w:lang w:eastAsia="fi-FI"/>
              </w:rPr>
              <w:t>DC_2A_n260A</w:t>
            </w:r>
          </w:p>
          <w:p w14:paraId="1B75F0E3" w14:textId="77777777" w:rsidR="008669AD" w:rsidRPr="00EF5447" w:rsidRDefault="008669AD" w:rsidP="00684103">
            <w:pPr>
              <w:pStyle w:val="TAC"/>
              <w:rPr>
                <w:lang w:eastAsia="fi-FI"/>
              </w:rPr>
            </w:pPr>
            <w:r w:rsidRPr="00EF5447">
              <w:rPr>
                <w:noProof/>
                <w:lang w:eastAsia="zh-CN"/>
              </w:rPr>
              <w:t>DC_2A_n260G</w:t>
            </w:r>
          </w:p>
          <w:p w14:paraId="16A6E253" w14:textId="77777777" w:rsidR="008669AD" w:rsidRPr="00EF5447" w:rsidRDefault="008669AD" w:rsidP="00684103">
            <w:pPr>
              <w:pStyle w:val="TAC"/>
              <w:rPr>
                <w:noProof/>
                <w:lang w:eastAsia="zh-TW"/>
              </w:rPr>
            </w:pPr>
            <w:r w:rsidRPr="00EF5447">
              <w:rPr>
                <w:noProof/>
                <w:lang w:eastAsia="zh-CN"/>
              </w:rPr>
              <w:t>DC_2A_n260H</w:t>
            </w:r>
          </w:p>
          <w:p w14:paraId="1B4543ED" w14:textId="77777777" w:rsidR="008669AD" w:rsidRPr="00EF5447" w:rsidRDefault="008669AD" w:rsidP="00684103">
            <w:pPr>
              <w:pStyle w:val="TAC"/>
              <w:rPr>
                <w:noProof/>
                <w:lang w:eastAsia="zh-TW"/>
              </w:rPr>
            </w:pPr>
            <w:r w:rsidRPr="00EF5447">
              <w:rPr>
                <w:noProof/>
                <w:lang w:eastAsia="zh-CN"/>
              </w:rPr>
              <w:t>DC_2A_n260I</w:t>
            </w:r>
          </w:p>
          <w:p w14:paraId="4B4B904C" w14:textId="77777777" w:rsidR="008669AD" w:rsidRPr="00EF5447" w:rsidRDefault="008669AD" w:rsidP="00684103">
            <w:pPr>
              <w:pStyle w:val="TAC"/>
              <w:rPr>
                <w:noProof/>
                <w:lang w:eastAsia="zh-CN"/>
              </w:rPr>
            </w:pPr>
            <w:r w:rsidRPr="00EF5447">
              <w:rPr>
                <w:noProof/>
                <w:lang w:eastAsia="zh-CN"/>
              </w:rPr>
              <w:t>DC_2A_n260O</w:t>
            </w:r>
          </w:p>
          <w:p w14:paraId="2CEB8C1A" w14:textId="77777777" w:rsidR="008669AD" w:rsidRPr="00EF5447" w:rsidRDefault="008669AD" w:rsidP="00684103">
            <w:pPr>
              <w:pStyle w:val="TAC"/>
              <w:rPr>
                <w:noProof/>
                <w:lang w:eastAsia="zh-CN"/>
              </w:rPr>
            </w:pPr>
            <w:r w:rsidRPr="00EF5447">
              <w:rPr>
                <w:noProof/>
                <w:lang w:eastAsia="zh-CN"/>
              </w:rPr>
              <w:t>DC_2A_n260P</w:t>
            </w:r>
          </w:p>
          <w:p w14:paraId="636A88C6" w14:textId="77777777" w:rsidR="008669AD" w:rsidRPr="00EF5447" w:rsidRDefault="008669AD" w:rsidP="00684103">
            <w:pPr>
              <w:pStyle w:val="TAC"/>
              <w:rPr>
                <w:lang w:eastAsia="fi-FI"/>
              </w:rPr>
            </w:pPr>
            <w:r w:rsidRPr="00EF5447">
              <w:rPr>
                <w:noProof/>
                <w:lang w:eastAsia="zh-CN"/>
              </w:rPr>
              <w:t>DC_2A_n260Q</w:t>
            </w:r>
          </w:p>
        </w:tc>
      </w:tr>
      <w:tr w:rsidR="008669AD" w:rsidRPr="00EF5447" w14:paraId="3707CD3C" w14:textId="77777777" w:rsidTr="00684103">
        <w:trPr>
          <w:trHeight w:val="187"/>
          <w:jc w:val="center"/>
        </w:trPr>
        <w:tc>
          <w:tcPr>
            <w:tcW w:w="2972" w:type="dxa"/>
            <w:shd w:val="clear" w:color="auto" w:fill="auto"/>
          </w:tcPr>
          <w:p w14:paraId="7BB43331" w14:textId="77777777" w:rsidR="008669AD" w:rsidRPr="00EF5447" w:rsidRDefault="008669AD" w:rsidP="00684103">
            <w:pPr>
              <w:pStyle w:val="TAC"/>
              <w:rPr>
                <w:lang w:eastAsia="fi-FI"/>
              </w:rPr>
            </w:pPr>
            <w:r w:rsidRPr="00EF5447">
              <w:rPr>
                <w:lang w:eastAsia="fi-FI"/>
              </w:rPr>
              <w:lastRenderedPageBreak/>
              <w:t>DC_2A_n260(2A)</w:t>
            </w:r>
          </w:p>
          <w:p w14:paraId="4B1CE9F1" w14:textId="77777777" w:rsidR="008669AD" w:rsidRPr="00EF5447" w:rsidRDefault="008669AD" w:rsidP="00684103">
            <w:pPr>
              <w:pStyle w:val="TAC"/>
              <w:rPr>
                <w:lang w:eastAsia="fi-FI"/>
              </w:rPr>
            </w:pPr>
            <w:r w:rsidRPr="00EF5447">
              <w:rPr>
                <w:lang w:eastAsia="fi-FI"/>
              </w:rPr>
              <w:t>DC_2A_n260(3A)</w:t>
            </w:r>
          </w:p>
          <w:p w14:paraId="2F47A83B" w14:textId="77777777" w:rsidR="008669AD" w:rsidRPr="00EF5447" w:rsidRDefault="008669AD" w:rsidP="00684103">
            <w:pPr>
              <w:pStyle w:val="TAC"/>
              <w:rPr>
                <w:lang w:eastAsia="fi-FI"/>
              </w:rPr>
            </w:pPr>
            <w:r w:rsidRPr="00EF5447">
              <w:rPr>
                <w:lang w:eastAsia="fi-FI"/>
              </w:rPr>
              <w:t>DC_2A_n260(4A)</w:t>
            </w:r>
          </w:p>
          <w:p w14:paraId="6B0DA590" w14:textId="77777777" w:rsidR="008669AD" w:rsidRPr="00EF5447" w:rsidRDefault="008669AD" w:rsidP="00684103">
            <w:pPr>
              <w:pStyle w:val="TAC"/>
              <w:rPr>
                <w:noProof/>
                <w:lang w:eastAsia="zh-CN"/>
              </w:rPr>
            </w:pPr>
            <w:r w:rsidRPr="00EF5447">
              <w:rPr>
                <w:noProof/>
                <w:lang w:eastAsia="zh-CN"/>
              </w:rPr>
              <w:t>DC_2A_n260(5A)</w:t>
            </w:r>
          </w:p>
          <w:p w14:paraId="0595861E" w14:textId="77777777" w:rsidR="008669AD" w:rsidRPr="00EF5447" w:rsidRDefault="008669AD" w:rsidP="00684103">
            <w:pPr>
              <w:pStyle w:val="TAC"/>
              <w:rPr>
                <w:noProof/>
                <w:lang w:eastAsia="zh-CN"/>
              </w:rPr>
            </w:pPr>
            <w:r w:rsidRPr="00EF5447">
              <w:rPr>
                <w:noProof/>
                <w:lang w:eastAsia="zh-CN"/>
              </w:rPr>
              <w:t>DC_2A_n260(6A)</w:t>
            </w:r>
          </w:p>
          <w:p w14:paraId="5446E9AA" w14:textId="77777777" w:rsidR="008669AD" w:rsidRPr="00EF5447" w:rsidRDefault="008669AD" w:rsidP="00684103">
            <w:pPr>
              <w:pStyle w:val="TAC"/>
              <w:rPr>
                <w:noProof/>
                <w:lang w:eastAsia="zh-CN"/>
              </w:rPr>
            </w:pPr>
            <w:r w:rsidRPr="00EF5447">
              <w:rPr>
                <w:noProof/>
                <w:lang w:eastAsia="zh-CN"/>
              </w:rPr>
              <w:t>DC_2A_n260(7A)</w:t>
            </w:r>
          </w:p>
          <w:p w14:paraId="3F7F0483" w14:textId="77777777" w:rsidR="008669AD" w:rsidRPr="00EF5447" w:rsidRDefault="008669AD" w:rsidP="00684103">
            <w:pPr>
              <w:pStyle w:val="TAC"/>
              <w:rPr>
                <w:noProof/>
                <w:lang w:eastAsia="zh-CN"/>
              </w:rPr>
            </w:pPr>
            <w:r w:rsidRPr="00EF5447">
              <w:rPr>
                <w:noProof/>
                <w:lang w:eastAsia="zh-CN"/>
              </w:rPr>
              <w:t>DC_2A_n260(8A)</w:t>
            </w:r>
          </w:p>
          <w:p w14:paraId="06DCE2B2" w14:textId="77777777" w:rsidR="008669AD" w:rsidRPr="00EF5447" w:rsidRDefault="008669AD" w:rsidP="00684103">
            <w:pPr>
              <w:pStyle w:val="TAC"/>
              <w:rPr>
                <w:noProof/>
                <w:lang w:eastAsia="zh-CN"/>
              </w:rPr>
            </w:pPr>
            <w:r w:rsidRPr="00EF5447">
              <w:rPr>
                <w:noProof/>
                <w:lang w:eastAsia="zh-CN"/>
              </w:rPr>
              <w:t>DC_2A_n260(2D)</w:t>
            </w:r>
          </w:p>
          <w:p w14:paraId="62F1769E" w14:textId="77777777" w:rsidR="008669AD" w:rsidRPr="00EF5447" w:rsidRDefault="008669AD" w:rsidP="00684103">
            <w:pPr>
              <w:pStyle w:val="TAC"/>
              <w:rPr>
                <w:noProof/>
                <w:lang w:eastAsia="zh-CN"/>
              </w:rPr>
            </w:pPr>
            <w:r w:rsidRPr="00EF5447">
              <w:rPr>
                <w:noProof/>
                <w:lang w:eastAsia="zh-CN"/>
              </w:rPr>
              <w:t>DC_2A_n260(2G)</w:t>
            </w:r>
          </w:p>
          <w:p w14:paraId="64606ED4" w14:textId="77777777" w:rsidR="008669AD" w:rsidRPr="00EF5447" w:rsidRDefault="008669AD" w:rsidP="00684103">
            <w:pPr>
              <w:pStyle w:val="TAC"/>
              <w:rPr>
                <w:noProof/>
                <w:lang w:eastAsia="zh-CN"/>
              </w:rPr>
            </w:pPr>
            <w:r w:rsidRPr="00EF5447">
              <w:rPr>
                <w:noProof/>
                <w:lang w:eastAsia="zh-CN"/>
              </w:rPr>
              <w:t>DC_2A_n260(3G)</w:t>
            </w:r>
          </w:p>
          <w:p w14:paraId="62889647" w14:textId="77777777" w:rsidR="008669AD" w:rsidRPr="00EF5447" w:rsidRDefault="008669AD" w:rsidP="00684103">
            <w:pPr>
              <w:pStyle w:val="TAC"/>
              <w:rPr>
                <w:noProof/>
                <w:lang w:eastAsia="zh-CN"/>
              </w:rPr>
            </w:pPr>
            <w:r w:rsidRPr="00EF5447">
              <w:rPr>
                <w:noProof/>
                <w:lang w:eastAsia="zh-CN"/>
              </w:rPr>
              <w:t>DC_2A_n260(4G)</w:t>
            </w:r>
          </w:p>
          <w:p w14:paraId="2CFA04C6" w14:textId="77777777" w:rsidR="008669AD" w:rsidRPr="00EF5447" w:rsidRDefault="008669AD" w:rsidP="00684103">
            <w:pPr>
              <w:pStyle w:val="TAC"/>
              <w:rPr>
                <w:noProof/>
                <w:lang w:eastAsia="zh-CN"/>
              </w:rPr>
            </w:pPr>
            <w:r w:rsidRPr="00EF5447">
              <w:rPr>
                <w:noProof/>
                <w:lang w:eastAsia="zh-CN"/>
              </w:rPr>
              <w:t>DC_2A_n260(2H)</w:t>
            </w:r>
          </w:p>
          <w:p w14:paraId="0E95F7C0" w14:textId="77777777" w:rsidR="008669AD" w:rsidRPr="00EF5447" w:rsidRDefault="008669AD" w:rsidP="00684103">
            <w:pPr>
              <w:pStyle w:val="TAC"/>
              <w:rPr>
                <w:noProof/>
                <w:lang w:eastAsia="zh-CN"/>
              </w:rPr>
            </w:pPr>
            <w:r w:rsidRPr="00EF5447">
              <w:rPr>
                <w:noProof/>
                <w:lang w:eastAsia="zh-CN"/>
              </w:rPr>
              <w:t>DC_2A_n260(2O)</w:t>
            </w:r>
          </w:p>
          <w:p w14:paraId="2A4E2FBB" w14:textId="77777777" w:rsidR="008669AD" w:rsidRPr="00EF5447" w:rsidRDefault="008669AD" w:rsidP="00684103">
            <w:pPr>
              <w:pStyle w:val="TAC"/>
              <w:rPr>
                <w:noProof/>
                <w:lang w:eastAsia="zh-CN"/>
              </w:rPr>
            </w:pPr>
            <w:r w:rsidRPr="00EF5447">
              <w:rPr>
                <w:noProof/>
                <w:lang w:eastAsia="zh-CN"/>
              </w:rPr>
              <w:t>DC_2A_n260(3O)</w:t>
            </w:r>
          </w:p>
          <w:p w14:paraId="1489EE81" w14:textId="77777777" w:rsidR="008669AD" w:rsidRPr="00EF5447" w:rsidRDefault="008669AD" w:rsidP="00684103">
            <w:pPr>
              <w:pStyle w:val="TAC"/>
              <w:rPr>
                <w:noProof/>
                <w:lang w:eastAsia="zh-CN"/>
              </w:rPr>
            </w:pPr>
            <w:r w:rsidRPr="00EF5447">
              <w:rPr>
                <w:noProof/>
                <w:lang w:eastAsia="zh-CN"/>
              </w:rPr>
              <w:t>DC_2A_n260(4O)</w:t>
            </w:r>
          </w:p>
          <w:p w14:paraId="0A8F8EFA" w14:textId="77777777" w:rsidR="008669AD" w:rsidRPr="00EF5447" w:rsidRDefault="008669AD" w:rsidP="00684103">
            <w:pPr>
              <w:pStyle w:val="TAC"/>
              <w:rPr>
                <w:noProof/>
                <w:lang w:eastAsia="zh-CN"/>
              </w:rPr>
            </w:pPr>
            <w:r w:rsidRPr="00EF5447">
              <w:rPr>
                <w:noProof/>
                <w:lang w:eastAsia="zh-CN"/>
              </w:rPr>
              <w:t>DC_2A_n260(A-G)</w:t>
            </w:r>
          </w:p>
          <w:p w14:paraId="406CC491" w14:textId="77777777" w:rsidR="008669AD" w:rsidRPr="00EF5447" w:rsidRDefault="008669AD" w:rsidP="00684103">
            <w:pPr>
              <w:pStyle w:val="TAC"/>
              <w:rPr>
                <w:noProof/>
                <w:lang w:eastAsia="zh-CN"/>
              </w:rPr>
            </w:pPr>
            <w:r w:rsidRPr="00EF5447">
              <w:rPr>
                <w:noProof/>
                <w:lang w:eastAsia="zh-CN"/>
              </w:rPr>
              <w:t>DC_2A_n260(A-H)</w:t>
            </w:r>
          </w:p>
          <w:p w14:paraId="27BDCDE9" w14:textId="77777777" w:rsidR="008669AD" w:rsidRPr="00EF5447" w:rsidRDefault="008669AD" w:rsidP="00684103">
            <w:pPr>
              <w:pStyle w:val="TAC"/>
              <w:rPr>
                <w:noProof/>
                <w:lang w:eastAsia="zh-CN"/>
              </w:rPr>
            </w:pPr>
            <w:r w:rsidRPr="00EF5447">
              <w:rPr>
                <w:noProof/>
                <w:lang w:eastAsia="zh-CN"/>
              </w:rPr>
              <w:t>DC_2A_n260(A-P)</w:t>
            </w:r>
          </w:p>
          <w:p w14:paraId="37913850" w14:textId="77777777" w:rsidR="008669AD" w:rsidRPr="00EF5447" w:rsidRDefault="008669AD" w:rsidP="00684103">
            <w:pPr>
              <w:pStyle w:val="TAC"/>
              <w:rPr>
                <w:noProof/>
                <w:lang w:eastAsia="zh-CN"/>
              </w:rPr>
            </w:pPr>
            <w:r w:rsidRPr="00EF5447">
              <w:rPr>
                <w:noProof/>
                <w:lang w:eastAsia="zh-CN"/>
              </w:rPr>
              <w:t>DC_2A_n260(A-Q)</w:t>
            </w:r>
          </w:p>
          <w:p w14:paraId="592A38A4" w14:textId="77777777" w:rsidR="008669AD" w:rsidRPr="00EF5447" w:rsidRDefault="008669AD" w:rsidP="00684103">
            <w:pPr>
              <w:pStyle w:val="TAC"/>
              <w:rPr>
                <w:noProof/>
                <w:lang w:eastAsia="zh-CN"/>
              </w:rPr>
            </w:pPr>
            <w:r w:rsidRPr="00EF5447">
              <w:rPr>
                <w:noProof/>
                <w:lang w:eastAsia="zh-CN"/>
              </w:rPr>
              <w:t>DC_2A_n260(A-2G)</w:t>
            </w:r>
          </w:p>
          <w:p w14:paraId="43CBD4C7" w14:textId="77777777" w:rsidR="008669AD" w:rsidRPr="00EF5447" w:rsidRDefault="008669AD" w:rsidP="00684103">
            <w:pPr>
              <w:pStyle w:val="TAC"/>
              <w:rPr>
                <w:noProof/>
                <w:lang w:eastAsia="zh-CN"/>
              </w:rPr>
            </w:pPr>
            <w:r w:rsidRPr="00EF5447">
              <w:rPr>
                <w:noProof/>
                <w:lang w:eastAsia="zh-CN"/>
              </w:rPr>
              <w:t>DC_2A_n260(A-2H)</w:t>
            </w:r>
          </w:p>
          <w:p w14:paraId="7DAEB107" w14:textId="77777777" w:rsidR="008669AD" w:rsidRPr="00EF5447" w:rsidRDefault="008669AD" w:rsidP="00684103">
            <w:pPr>
              <w:pStyle w:val="TAC"/>
              <w:rPr>
                <w:noProof/>
                <w:lang w:eastAsia="zh-CN"/>
              </w:rPr>
            </w:pPr>
            <w:r w:rsidRPr="00EF5447">
              <w:rPr>
                <w:noProof/>
                <w:lang w:eastAsia="zh-CN"/>
              </w:rPr>
              <w:t>DC_2A_n260(2A-G)</w:t>
            </w:r>
          </w:p>
          <w:p w14:paraId="31CA5879" w14:textId="77777777" w:rsidR="008669AD" w:rsidRPr="00EF5447" w:rsidRDefault="008669AD" w:rsidP="00684103">
            <w:pPr>
              <w:pStyle w:val="TAC"/>
              <w:rPr>
                <w:noProof/>
                <w:lang w:eastAsia="zh-CN"/>
              </w:rPr>
            </w:pPr>
            <w:r w:rsidRPr="00EF5447">
              <w:rPr>
                <w:noProof/>
                <w:lang w:eastAsia="zh-CN"/>
              </w:rPr>
              <w:t>DC_2A_n260(2A-H)</w:t>
            </w:r>
          </w:p>
          <w:p w14:paraId="3AB0E868" w14:textId="77777777" w:rsidR="008669AD" w:rsidRPr="00EF5447" w:rsidRDefault="008669AD" w:rsidP="00684103">
            <w:pPr>
              <w:pStyle w:val="TAC"/>
              <w:rPr>
                <w:noProof/>
                <w:lang w:eastAsia="zh-CN"/>
              </w:rPr>
            </w:pPr>
            <w:r w:rsidRPr="00EF5447">
              <w:rPr>
                <w:noProof/>
                <w:lang w:eastAsia="zh-CN"/>
              </w:rPr>
              <w:t>DC_2A_n260(2A-2G)</w:t>
            </w:r>
          </w:p>
          <w:p w14:paraId="2FD0BE71" w14:textId="77777777" w:rsidR="008669AD" w:rsidRPr="00EF5447" w:rsidRDefault="008669AD" w:rsidP="00684103">
            <w:pPr>
              <w:pStyle w:val="TAC"/>
              <w:rPr>
                <w:noProof/>
                <w:lang w:eastAsia="zh-TW"/>
              </w:rPr>
            </w:pPr>
            <w:r w:rsidRPr="00EF5447">
              <w:rPr>
                <w:noProof/>
                <w:lang w:eastAsia="zh-CN"/>
              </w:rPr>
              <w:t>DC_2A_n260(2A-2H)</w:t>
            </w:r>
          </w:p>
          <w:p w14:paraId="7626B4A9" w14:textId="77777777" w:rsidR="008669AD" w:rsidRPr="00EF5447" w:rsidRDefault="008669AD" w:rsidP="00684103">
            <w:pPr>
              <w:pStyle w:val="TAC"/>
              <w:rPr>
                <w:noProof/>
                <w:lang w:eastAsia="zh-TW"/>
              </w:rPr>
            </w:pPr>
            <w:r w:rsidRPr="00EF5447">
              <w:rPr>
                <w:rFonts w:eastAsia="Times New Roman" w:cs="Arial"/>
                <w:color w:val="000000"/>
                <w:szCs w:val="18"/>
              </w:rPr>
              <w:t>DC_2A_n260(3A-G)</w:t>
            </w:r>
          </w:p>
          <w:p w14:paraId="45EDBFC4" w14:textId="77777777" w:rsidR="008669AD" w:rsidRPr="00EF5447" w:rsidRDefault="008669AD" w:rsidP="00684103">
            <w:pPr>
              <w:pStyle w:val="TAC"/>
              <w:rPr>
                <w:noProof/>
                <w:lang w:eastAsia="zh-CN"/>
              </w:rPr>
            </w:pPr>
            <w:r w:rsidRPr="00EF5447">
              <w:rPr>
                <w:noProof/>
                <w:lang w:eastAsia="zh-CN"/>
              </w:rPr>
              <w:t>DC_2A_n260(3A-O)</w:t>
            </w:r>
          </w:p>
          <w:p w14:paraId="4CE28C28" w14:textId="77777777" w:rsidR="008669AD" w:rsidRPr="00EF5447" w:rsidRDefault="008669AD" w:rsidP="00684103">
            <w:pPr>
              <w:pStyle w:val="TAC"/>
              <w:rPr>
                <w:noProof/>
                <w:lang w:eastAsia="zh-CN"/>
              </w:rPr>
            </w:pPr>
            <w:r w:rsidRPr="00EF5447">
              <w:rPr>
                <w:noProof/>
                <w:lang w:eastAsia="zh-CN"/>
              </w:rPr>
              <w:t>DC_2A_n260(3A-2O)</w:t>
            </w:r>
          </w:p>
          <w:p w14:paraId="2A27BF16" w14:textId="77777777" w:rsidR="008669AD" w:rsidRPr="00EF5447" w:rsidRDefault="008669AD" w:rsidP="00684103">
            <w:pPr>
              <w:pStyle w:val="TAC"/>
              <w:rPr>
                <w:noProof/>
                <w:lang w:eastAsia="zh-CN"/>
              </w:rPr>
            </w:pPr>
            <w:r w:rsidRPr="00EF5447">
              <w:rPr>
                <w:noProof/>
                <w:lang w:eastAsia="zh-CN"/>
              </w:rPr>
              <w:t>DC_2A_n260(3A-P)</w:t>
            </w:r>
          </w:p>
          <w:p w14:paraId="51DA7FB0" w14:textId="77777777" w:rsidR="008669AD" w:rsidRPr="00EF5447" w:rsidRDefault="008669AD" w:rsidP="00684103">
            <w:pPr>
              <w:pStyle w:val="TAC"/>
              <w:rPr>
                <w:noProof/>
                <w:lang w:eastAsia="zh-CN"/>
              </w:rPr>
            </w:pPr>
            <w:r w:rsidRPr="00EF5447">
              <w:rPr>
                <w:noProof/>
                <w:lang w:eastAsia="zh-CN"/>
              </w:rPr>
              <w:t>DC_2A_n260(4A-O)</w:t>
            </w:r>
          </w:p>
          <w:p w14:paraId="466174D4" w14:textId="77777777" w:rsidR="008669AD" w:rsidRPr="00EF5447" w:rsidRDefault="008669AD" w:rsidP="00684103">
            <w:pPr>
              <w:pStyle w:val="TAC"/>
              <w:rPr>
                <w:noProof/>
                <w:lang w:eastAsia="zh-TW"/>
              </w:rPr>
            </w:pPr>
            <w:r w:rsidRPr="00EF5447">
              <w:rPr>
                <w:noProof/>
                <w:lang w:eastAsia="zh-CN"/>
              </w:rPr>
              <w:t>DC_2A_n260(4A-2O)</w:t>
            </w:r>
          </w:p>
          <w:p w14:paraId="23CBC674" w14:textId="77777777" w:rsidR="008669AD" w:rsidRPr="00EF5447" w:rsidRDefault="008669AD" w:rsidP="00684103">
            <w:pPr>
              <w:pStyle w:val="TAC"/>
              <w:rPr>
                <w:noProof/>
                <w:lang w:eastAsia="zh-TW"/>
              </w:rPr>
            </w:pPr>
            <w:r w:rsidRPr="00EF5447">
              <w:rPr>
                <w:rFonts w:eastAsia="Times New Roman" w:cs="Arial"/>
                <w:color w:val="000000"/>
                <w:szCs w:val="18"/>
              </w:rPr>
              <w:t>DC_2A_n260(G-H)</w:t>
            </w:r>
          </w:p>
          <w:p w14:paraId="5B891705" w14:textId="77777777" w:rsidR="008669AD" w:rsidRPr="00EF5447" w:rsidRDefault="008669AD" w:rsidP="00684103">
            <w:pPr>
              <w:pStyle w:val="TAC"/>
              <w:rPr>
                <w:noProof/>
                <w:lang w:eastAsia="zh-CN"/>
              </w:rPr>
            </w:pPr>
            <w:r w:rsidRPr="00EF5447">
              <w:rPr>
                <w:noProof/>
                <w:lang w:eastAsia="zh-CN"/>
              </w:rPr>
              <w:t>DC_2A_n260(P-Q)</w:t>
            </w:r>
          </w:p>
          <w:p w14:paraId="35451493" w14:textId="77777777" w:rsidR="008669AD" w:rsidRPr="00EF5447" w:rsidRDefault="008669AD" w:rsidP="00684103">
            <w:pPr>
              <w:pStyle w:val="TAC"/>
              <w:rPr>
                <w:noProof/>
                <w:lang w:eastAsia="zh-CN"/>
              </w:rPr>
            </w:pPr>
            <w:r w:rsidRPr="00EF5447">
              <w:rPr>
                <w:noProof/>
                <w:lang w:eastAsia="zh-CN"/>
              </w:rPr>
              <w:t>DC_2A_n260(A-P-Q)</w:t>
            </w:r>
          </w:p>
          <w:p w14:paraId="36332B9C" w14:textId="77777777" w:rsidR="008669AD" w:rsidRPr="00EF5447" w:rsidRDefault="008669AD" w:rsidP="00684103">
            <w:pPr>
              <w:pStyle w:val="TAC"/>
              <w:rPr>
                <w:noProof/>
                <w:lang w:eastAsia="zh-CN"/>
              </w:rPr>
            </w:pPr>
            <w:r w:rsidRPr="00EF5447">
              <w:rPr>
                <w:noProof/>
                <w:lang w:eastAsia="zh-CN"/>
              </w:rPr>
              <w:t>DC_2A_n260(2A-O-P)</w:t>
            </w:r>
          </w:p>
          <w:p w14:paraId="641CE233" w14:textId="77777777" w:rsidR="008669AD" w:rsidRPr="00EF5447" w:rsidRDefault="008669AD" w:rsidP="00684103">
            <w:pPr>
              <w:pStyle w:val="TAC"/>
              <w:rPr>
                <w:lang w:eastAsia="fi-FI"/>
              </w:rPr>
            </w:pPr>
            <w:r w:rsidRPr="00EF5447">
              <w:rPr>
                <w:noProof/>
                <w:lang w:eastAsia="zh-CN"/>
              </w:rPr>
              <w:t>DC_2A_n260(3A-O-P)</w:t>
            </w:r>
          </w:p>
        </w:tc>
        <w:tc>
          <w:tcPr>
            <w:tcW w:w="2846" w:type="dxa"/>
          </w:tcPr>
          <w:p w14:paraId="431EB943" w14:textId="77777777" w:rsidR="008669AD" w:rsidRPr="00EF5447" w:rsidRDefault="008669AD" w:rsidP="00684103">
            <w:pPr>
              <w:pStyle w:val="TAC"/>
              <w:rPr>
                <w:lang w:eastAsia="fi-FI"/>
              </w:rPr>
            </w:pPr>
            <w:r w:rsidRPr="00EF5447">
              <w:rPr>
                <w:noProof/>
                <w:lang w:eastAsia="zh-CN"/>
              </w:rPr>
              <w:t>DC_2A_n260A</w:t>
            </w:r>
          </w:p>
          <w:p w14:paraId="0CB6070D" w14:textId="77777777" w:rsidR="008669AD" w:rsidRPr="00EF5447" w:rsidRDefault="008669AD" w:rsidP="00684103">
            <w:pPr>
              <w:pStyle w:val="TAC"/>
              <w:rPr>
                <w:noProof/>
                <w:lang w:eastAsia="zh-CN"/>
              </w:rPr>
            </w:pPr>
            <w:r w:rsidRPr="00EF5447">
              <w:rPr>
                <w:noProof/>
                <w:lang w:eastAsia="zh-CN"/>
              </w:rPr>
              <w:t>DC_2A_n260G</w:t>
            </w:r>
          </w:p>
          <w:p w14:paraId="3E392AAE" w14:textId="77777777" w:rsidR="008669AD" w:rsidRPr="00EF5447" w:rsidRDefault="008669AD" w:rsidP="00684103">
            <w:pPr>
              <w:pStyle w:val="TAC"/>
              <w:rPr>
                <w:noProof/>
                <w:lang w:eastAsia="zh-CN"/>
              </w:rPr>
            </w:pPr>
            <w:r w:rsidRPr="00EF5447">
              <w:rPr>
                <w:noProof/>
                <w:lang w:eastAsia="zh-CN"/>
              </w:rPr>
              <w:t>DC_2A_n260H</w:t>
            </w:r>
          </w:p>
          <w:p w14:paraId="32272E74" w14:textId="77777777" w:rsidR="008669AD" w:rsidRPr="00EF5447" w:rsidRDefault="008669AD" w:rsidP="00684103">
            <w:pPr>
              <w:pStyle w:val="TAC"/>
              <w:rPr>
                <w:lang w:eastAsia="fi-FI"/>
              </w:rPr>
            </w:pPr>
            <w:r w:rsidRPr="00EF5447">
              <w:rPr>
                <w:noProof/>
                <w:lang w:eastAsia="zh-CN"/>
              </w:rPr>
              <w:t>DC_2A_n260O</w:t>
            </w:r>
          </w:p>
          <w:p w14:paraId="242DD86E" w14:textId="77777777" w:rsidR="008669AD" w:rsidRPr="00EF5447" w:rsidRDefault="008669AD" w:rsidP="00684103">
            <w:pPr>
              <w:pStyle w:val="TAC"/>
              <w:rPr>
                <w:lang w:eastAsia="fi-FI"/>
              </w:rPr>
            </w:pPr>
            <w:r w:rsidRPr="00EF5447">
              <w:rPr>
                <w:noProof/>
                <w:lang w:eastAsia="zh-CN"/>
              </w:rPr>
              <w:t>DC_2A_n260P</w:t>
            </w:r>
          </w:p>
          <w:p w14:paraId="0DD4C7F5" w14:textId="77777777" w:rsidR="008669AD" w:rsidRPr="00EF5447" w:rsidRDefault="008669AD" w:rsidP="00684103">
            <w:pPr>
              <w:pStyle w:val="TAC"/>
              <w:rPr>
                <w:lang w:eastAsia="fi-FI"/>
              </w:rPr>
            </w:pPr>
            <w:r w:rsidRPr="00EF5447">
              <w:rPr>
                <w:noProof/>
                <w:lang w:eastAsia="zh-CN"/>
              </w:rPr>
              <w:t>DC_2A_n260Q</w:t>
            </w:r>
          </w:p>
        </w:tc>
      </w:tr>
      <w:tr w:rsidR="008669AD" w:rsidRPr="00EF5447" w14:paraId="78ADB23B" w14:textId="77777777" w:rsidTr="00684103">
        <w:trPr>
          <w:trHeight w:val="187"/>
          <w:jc w:val="center"/>
        </w:trPr>
        <w:tc>
          <w:tcPr>
            <w:tcW w:w="2972" w:type="dxa"/>
            <w:shd w:val="clear" w:color="auto" w:fill="auto"/>
          </w:tcPr>
          <w:p w14:paraId="4159385C" w14:textId="77777777" w:rsidR="008669AD" w:rsidRPr="00EF5447" w:rsidRDefault="008669AD" w:rsidP="00684103">
            <w:pPr>
              <w:pStyle w:val="TAC"/>
              <w:rPr>
                <w:noProof/>
                <w:lang w:eastAsia="zh-CN"/>
              </w:rPr>
            </w:pPr>
            <w:r w:rsidRPr="00EF5447">
              <w:rPr>
                <w:noProof/>
                <w:lang w:eastAsia="zh-CN"/>
              </w:rPr>
              <w:t>DC_2A-2A_n260A</w:t>
            </w:r>
          </w:p>
          <w:p w14:paraId="16D3F8CB" w14:textId="77777777" w:rsidR="008669AD" w:rsidRPr="00EF5447" w:rsidRDefault="008669AD" w:rsidP="00684103">
            <w:pPr>
              <w:pStyle w:val="TAC"/>
              <w:rPr>
                <w:lang w:eastAsia="fi-FI"/>
              </w:rPr>
            </w:pPr>
            <w:r w:rsidRPr="00EF5447">
              <w:rPr>
                <w:lang w:eastAsia="fi-FI"/>
              </w:rPr>
              <w:t>DC_</w:t>
            </w:r>
            <w:r w:rsidRPr="00EF5447">
              <w:rPr>
                <w:noProof/>
                <w:lang w:eastAsia="zh-CN"/>
              </w:rPr>
              <w:t>2A-</w:t>
            </w:r>
            <w:r w:rsidRPr="00EF5447">
              <w:rPr>
                <w:lang w:eastAsia="fi-FI"/>
              </w:rPr>
              <w:t>2A_n260G</w:t>
            </w:r>
          </w:p>
          <w:p w14:paraId="5CFC2F47" w14:textId="77777777" w:rsidR="008669AD" w:rsidRPr="00EF5447" w:rsidRDefault="008669AD" w:rsidP="00684103">
            <w:pPr>
              <w:pStyle w:val="TAC"/>
              <w:rPr>
                <w:lang w:eastAsia="fi-FI"/>
              </w:rPr>
            </w:pPr>
            <w:r w:rsidRPr="00EF5447">
              <w:rPr>
                <w:lang w:eastAsia="fi-FI"/>
              </w:rPr>
              <w:t>DC_</w:t>
            </w:r>
            <w:r w:rsidRPr="00EF5447">
              <w:rPr>
                <w:noProof/>
                <w:lang w:eastAsia="zh-CN"/>
              </w:rPr>
              <w:t>2A-</w:t>
            </w:r>
            <w:r w:rsidRPr="00EF5447">
              <w:rPr>
                <w:lang w:eastAsia="fi-FI"/>
              </w:rPr>
              <w:t>2A_n260H</w:t>
            </w:r>
          </w:p>
          <w:p w14:paraId="51AEA516" w14:textId="77777777" w:rsidR="008669AD" w:rsidRPr="00EF5447" w:rsidRDefault="008669AD" w:rsidP="00684103">
            <w:pPr>
              <w:pStyle w:val="TAC"/>
              <w:rPr>
                <w:lang w:eastAsia="fi-FI"/>
              </w:rPr>
            </w:pPr>
            <w:r w:rsidRPr="00EF5447">
              <w:rPr>
                <w:lang w:eastAsia="fi-FI"/>
              </w:rPr>
              <w:t>DC_</w:t>
            </w:r>
            <w:r w:rsidRPr="00EF5447">
              <w:rPr>
                <w:noProof/>
                <w:lang w:eastAsia="zh-CN"/>
              </w:rPr>
              <w:t>2A-</w:t>
            </w:r>
            <w:r w:rsidRPr="00EF5447">
              <w:rPr>
                <w:lang w:eastAsia="fi-FI"/>
              </w:rPr>
              <w:t>2A_n260I</w:t>
            </w:r>
          </w:p>
          <w:p w14:paraId="34002538" w14:textId="77777777" w:rsidR="008669AD" w:rsidRPr="00EF5447" w:rsidRDefault="008669AD" w:rsidP="00684103">
            <w:pPr>
              <w:pStyle w:val="TAC"/>
              <w:rPr>
                <w:lang w:eastAsia="fi-FI"/>
              </w:rPr>
            </w:pPr>
            <w:r w:rsidRPr="00EF5447">
              <w:rPr>
                <w:lang w:eastAsia="fi-FI"/>
              </w:rPr>
              <w:t>DC_</w:t>
            </w:r>
            <w:r w:rsidRPr="00EF5447">
              <w:rPr>
                <w:noProof/>
                <w:lang w:eastAsia="zh-CN"/>
              </w:rPr>
              <w:t>2A-</w:t>
            </w:r>
            <w:r w:rsidRPr="00EF5447">
              <w:rPr>
                <w:lang w:eastAsia="fi-FI"/>
              </w:rPr>
              <w:t>2A_n260J</w:t>
            </w:r>
          </w:p>
          <w:p w14:paraId="04A0A239" w14:textId="77777777" w:rsidR="008669AD" w:rsidRPr="00EF5447" w:rsidRDefault="008669AD" w:rsidP="00684103">
            <w:pPr>
              <w:pStyle w:val="TAC"/>
              <w:rPr>
                <w:lang w:eastAsia="fi-FI"/>
              </w:rPr>
            </w:pPr>
            <w:r w:rsidRPr="00EF5447">
              <w:rPr>
                <w:lang w:eastAsia="fi-FI"/>
              </w:rPr>
              <w:t>DC_</w:t>
            </w:r>
            <w:r w:rsidRPr="00EF5447">
              <w:rPr>
                <w:noProof/>
                <w:lang w:eastAsia="zh-CN"/>
              </w:rPr>
              <w:t>2A-</w:t>
            </w:r>
            <w:r w:rsidRPr="00EF5447">
              <w:rPr>
                <w:lang w:eastAsia="fi-FI"/>
              </w:rPr>
              <w:t>2A_n260K</w:t>
            </w:r>
          </w:p>
          <w:p w14:paraId="217C261F" w14:textId="77777777" w:rsidR="008669AD" w:rsidRPr="00EF5447" w:rsidRDefault="008669AD" w:rsidP="00684103">
            <w:pPr>
              <w:pStyle w:val="TAC"/>
              <w:rPr>
                <w:lang w:eastAsia="fi-FI"/>
              </w:rPr>
            </w:pPr>
            <w:r w:rsidRPr="00EF5447">
              <w:rPr>
                <w:lang w:eastAsia="fi-FI"/>
              </w:rPr>
              <w:t>DC_</w:t>
            </w:r>
            <w:r w:rsidRPr="00EF5447">
              <w:rPr>
                <w:noProof/>
                <w:lang w:eastAsia="zh-CN"/>
              </w:rPr>
              <w:t>2A-</w:t>
            </w:r>
            <w:r w:rsidRPr="00EF5447">
              <w:rPr>
                <w:lang w:eastAsia="fi-FI"/>
              </w:rPr>
              <w:t>2A_n260L</w:t>
            </w:r>
          </w:p>
          <w:p w14:paraId="32CF3CB1" w14:textId="77777777" w:rsidR="008669AD" w:rsidRPr="00EF5447" w:rsidRDefault="008669AD" w:rsidP="00684103">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53582C70" w14:textId="77777777" w:rsidR="008669AD" w:rsidRPr="00EF5447" w:rsidRDefault="008669AD" w:rsidP="00684103">
            <w:pPr>
              <w:pStyle w:val="TAC"/>
              <w:rPr>
                <w:lang w:eastAsia="fi-FI"/>
              </w:rPr>
            </w:pPr>
            <w:r w:rsidRPr="00EF5447">
              <w:rPr>
                <w:noProof/>
                <w:lang w:eastAsia="zh-CN"/>
              </w:rPr>
              <w:t>DC_2A_n260A</w:t>
            </w:r>
          </w:p>
        </w:tc>
      </w:tr>
      <w:tr w:rsidR="008669AD" w:rsidRPr="00EF5447" w14:paraId="6EAA7391" w14:textId="77777777" w:rsidTr="00684103">
        <w:trPr>
          <w:trHeight w:val="187"/>
          <w:jc w:val="center"/>
        </w:trPr>
        <w:tc>
          <w:tcPr>
            <w:tcW w:w="2972" w:type="dxa"/>
            <w:shd w:val="clear" w:color="auto" w:fill="auto"/>
          </w:tcPr>
          <w:p w14:paraId="3A9B70B4" w14:textId="77777777" w:rsidR="008669AD" w:rsidRPr="00EF5447" w:rsidRDefault="008669AD" w:rsidP="00684103">
            <w:pPr>
              <w:pStyle w:val="TAC"/>
              <w:rPr>
                <w:lang w:eastAsia="fi-FI"/>
              </w:rPr>
            </w:pPr>
            <w:r w:rsidRPr="00EF5447">
              <w:rPr>
                <w:lang w:eastAsia="fi-FI"/>
              </w:rPr>
              <w:t>DC_2A_n261A</w:t>
            </w:r>
          </w:p>
          <w:p w14:paraId="783F7930" w14:textId="77777777" w:rsidR="008669AD" w:rsidRPr="00EF5447" w:rsidRDefault="008669AD" w:rsidP="00684103">
            <w:pPr>
              <w:pStyle w:val="TAC"/>
              <w:rPr>
                <w:lang w:eastAsia="fi-FI"/>
              </w:rPr>
            </w:pPr>
            <w:r w:rsidRPr="00EF5447">
              <w:rPr>
                <w:lang w:eastAsia="fi-FI"/>
              </w:rPr>
              <w:t>DC_2A_n261(2A)</w:t>
            </w:r>
          </w:p>
          <w:p w14:paraId="36191170" w14:textId="77777777" w:rsidR="008669AD" w:rsidRPr="00EF5447" w:rsidRDefault="008669AD" w:rsidP="00684103">
            <w:pPr>
              <w:pStyle w:val="TAC"/>
              <w:rPr>
                <w:lang w:eastAsia="fi-FI"/>
              </w:rPr>
            </w:pPr>
            <w:r w:rsidRPr="00EF5447">
              <w:rPr>
                <w:lang w:eastAsia="fi-FI"/>
              </w:rPr>
              <w:t>DC_2A_n261(3A)</w:t>
            </w:r>
          </w:p>
          <w:p w14:paraId="7ABEB7D9" w14:textId="77777777" w:rsidR="008669AD" w:rsidRPr="00EF5447" w:rsidRDefault="008669AD" w:rsidP="00684103">
            <w:pPr>
              <w:pStyle w:val="TAC"/>
              <w:rPr>
                <w:noProof/>
                <w:lang w:eastAsia="zh-CN"/>
              </w:rPr>
            </w:pPr>
            <w:r w:rsidRPr="00EF5447">
              <w:rPr>
                <w:lang w:eastAsia="fi-FI"/>
              </w:rPr>
              <w:t>DC_2A_n261(4A)</w:t>
            </w:r>
          </w:p>
        </w:tc>
        <w:tc>
          <w:tcPr>
            <w:tcW w:w="2846" w:type="dxa"/>
          </w:tcPr>
          <w:p w14:paraId="019FE896" w14:textId="77777777" w:rsidR="008669AD" w:rsidRPr="00EF5447" w:rsidRDefault="008669AD" w:rsidP="00684103">
            <w:pPr>
              <w:pStyle w:val="TAC"/>
              <w:rPr>
                <w:noProof/>
                <w:lang w:eastAsia="zh-CN"/>
              </w:rPr>
            </w:pPr>
            <w:r w:rsidRPr="00EF5447">
              <w:rPr>
                <w:lang w:eastAsia="fi-FI"/>
              </w:rPr>
              <w:t>DC_2A_n261A</w:t>
            </w:r>
          </w:p>
        </w:tc>
      </w:tr>
      <w:tr w:rsidR="008669AD" w:rsidRPr="00EF5447" w14:paraId="510A146E" w14:textId="77777777" w:rsidTr="00684103">
        <w:trPr>
          <w:trHeight w:val="187"/>
          <w:jc w:val="center"/>
        </w:trPr>
        <w:tc>
          <w:tcPr>
            <w:tcW w:w="2972" w:type="dxa"/>
            <w:shd w:val="clear" w:color="auto" w:fill="auto"/>
          </w:tcPr>
          <w:p w14:paraId="1C2080E8" w14:textId="77777777" w:rsidR="008669AD" w:rsidRPr="00EF5447" w:rsidRDefault="008669AD" w:rsidP="00684103">
            <w:pPr>
              <w:pStyle w:val="TAC"/>
              <w:rPr>
                <w:lang w:eastAsia="fi-FI"/>
              </w:rPr>
            </w:pPr>
            <w:r w:rsidRPr="00EF5447">
              <w:rPr>
                <w:lang w:eastAsia="fi-FI"/>
              </w:rPr>
              <w:t>DC_2A_n261G</w:t>
            </w:r>
          </w:p>
          <w:p w14:paraId="25FE13A2" w14:textId="77777777" w:rsidR="008669AD" w:rsidRPr="00EF5447" w:rsidRDefault="008669AD" w:rsidP="00684103">
            <w:pPr>
              <w:pStyle w:val="TAC"/>
              <w:rPr>
                <w:lang w:eastAsia="fi-FI"/>
              </w:rPr>
            </w:pPr>
            <w:r w:rsidRPr="00EF5447">
              <w:rPr>
                <w:lang w:eastAsia="fi-FI"/>
              </w:rPr>
              <w:t>DC_2A_n261H</w:t>
            </w:r>
          </w:p>
          <w:p w14:paraId="1F43EF0B" w14:textId="77777777" w:rsidR="008669AD" w:rsidRPr="00EF5447" w:rsidRDefault="008669AD" w:rsidP="00684103">
            <w:pPr>
              <w:pStyle w:val="TAC"/>
              <w:rPr>
                <w:lang w:eastAsia="fi-FI"/>
              </w:rPr>
            </w:pPr>
            <w:r w:rsidRPr="00EF5447">
              <w:rPr>
                <w:lang w:eastAsia="fi-FI"/>
              </w:rPr>
              <w:t>DC_2A_n261I</w:t>
            </w:r>
          </w:p>
          <w:p w14:paraId="0C362D86" w14:textId="77777777" w:rsidR="008669AD" w:rsidRPr="00EF5447" w:rsidRDefault="008669AD" w:rsidP="00684103">
            <w:pPr>
              <w:pStyle w:val="TAC"/>
              <w:rPr>
                <w:lang w:eastAsia="fi-FI"/>
              </w:rPr>
            </w:pPr>
            <w:r w:rsidRPr="00EF5447">
              <w:rPr>
                <w:lang w:eastAsia="fi-FI"/>
              </w:rPr>
              <w:t>DC_2A_n261J</w:t>
            </w:r>
          </w:p>
          <w:p w14:paraId="157D2DD2" w14:textId="77777777" w:rsidR="008669AD" w:rsidRPr="00EF5447" w:rsidRDefault="008669AD" w:rsidP="00684103">
            <w:pPr>
              <w:pStyle w:val="TAC"/>
              <w:rPr>
                <w:lang w:eastAsia="fi-FI"/>
              </w:rPr>
            </w:pPr>
            <w:r w:rsidRPr="00EF5447">
              <w:rPr>
                <w:lang w:eastAsia="fi-FI"/>
              </w:rPr>
              <w:t>DC_2A_n261K</w:t>
            </w:r>
          </w:p>
          <w:p w14:paraId="7E539758" w14:textId="77777777" w:rsidR="008669AD" w:rsidRPr="00EF5447" w:rsidRDefault="008669AD" w:rsidP="00684103">
            <w:pPr>
              <w:pStyle w:val="TAC"/>
              <w:rPr>
                <w:lang w:eastAsia="fi-FI"/>
              </w:rPr>
            </w:pPr>
            <w:r w:rsidRPr="00EF5447">
              <w:rPr>
                <w:lang w:eastAsia="fi-FI"/>
              </w:rPr>
              <w:t>DC_2A_n261L</w:t>
            </w:r>
          </w:p>
          <w:p w14:paraId="67E204CD" w14:textId="77777777" w:rsidR="008669AD" w:rsidRPr="00EF5447" w:rsidRDefault="008669AD" w:rsidP="00684103">
            <w:pPr>
              <w:pStyle w:val="TAC"/>
              <w:rPr>
                <w:noProof/>
                <w:lang w:eastAsia="zh-CN"/>
              </w:rPr>
            </w:pPr>
            <w:r w:rsidRPr="00EF5447">
              <w:rPr>
                <w:lang w:eastAsia="fi-FI"/>
              </w:rPr>
              <w:t>DC_2A_n261M</w:t>
            </w:r>
          </w:p>
        </w:tc>
        <w:tc>
          <w:tcPr>
            <w:tcW w:w="2846" w:type="dxa"/>
          </w:tcPr>
          <w:p w14:paraId="64DF13CC" w14:textId="77777777" w:rsidR="008669AD" w:rsidRPr="00EF5447" w:rsidRDefault="008669AD" w:rsidP="00684103">
            <w:pPr>
              <w:pStyle w:val="TAC"/>
              <w:rPr>
                <w:lang w:eastAsia="fi-FI"/>
              </w:rPr>
            </w:pPr>
            <w:r w:rsidRPr="00EF5447">
              <w:rPr>
                <w:lang w:eastAsia="fi-FI"/>
              </w:rPr>
              <w:t>DC_2A_n261A</w:t>
            </w:r>
          </w:p>
          <w:p w14:paraId="5D076574" w14:textId="77777777" w:rsidR="008669AD" w:rsidRPr="00EF5447" w:rsidRDefault="008669AD" w:rsidP="00684103">
            <w:pPr>
              <w:pStyle w:val="TAC"/>
              <w:rPr>
                <w:lang w:eastAsia="fi-FI"/>
              </w:rPr>
            </w:pPr>
            <w:r w:rsidRPr="00EF5447">
              <w:rPr>
                <w:lang w:eastAsia="fi-FI"/>
              </w:rPr>
              <w:t>DC_2A_n261G</w:t>
            </w:r>
          </w:p>
          <w:p w14:paraId="7FCC0601" w14:textId="77777777" w:rsidR="008669AD" w:rsidRPr="00EF5447" w:rsidRDefault="008669AD" w:rsidP="00684103">
            <w:pPr>
              <w:pStyle w:val="TAC"/>
              <w:rPr>
                <w:lang w:eastAsia="fi-FI"/>
              </w:rPr>
            </w:pPr>
            <w:r w:rsidRPr="00EF5447">
              <w:rPr>
                <w:lang w:eastAsia="fi-FI"/>
              </w:rPr>
              <w:t>DC_2A_n261H</w:t>
            </w:r>
          </w:p>
          <w:p w14:paraId="510F3FA9" w14:textId="77777777" w:rsidR="008669AD" w:rsidRPr="00EF5447" w:rsidRDefault="008669AD" w:rsidP="00684103">
            <w:pPr>
              <w:pStyle w:val="TAC"/>
              <w:rPr>
                <w:lang w:eastAsia="fi-FI"/>
              </w:rPr>
            </w:pPr>
            <w:r w:rsidRPr="00EF5447">
              <w:rPr>
                <w:lang w:eastAsia="fi-FI"/>
              </w:rPr>
              <w:t>DC_2A_n261I</w:t>
            </w:r>
          </w:p>
        </w:tc>
      </w:tr>
      <w:tr w:rsidR="008669AD" w:rsidRPr="00EF5447" w14:paraId="0D36CA0A" w14:textId="77777777" w:rsidTr="00684103">
        <w:trPr>
          <w:trHeight w:val="187"/>
          <w:jc w:val="center"/>
        </w:trPr>
        <w:tc>
          <w:tcPr>
            <w:tcW w:w="2972" w:type="dxa"/>
            <w:shd w:val="clear" w:color="auto" w:fill="auto"/>
          </w:tcPr>
          <w:p w14:paraId="0ABE983B" w14:textId="77777777" w:rsidR="008669AD" w:rsidRPr="00EF5447" w:rsidRDefault="008669AD" w:rsidP="00684103">
            <w:pPr>
              <w:pStyle w:val="TAC"/>
              <w:rPr>
                <w:lang w:eastAsia="zh-TW"/>
              </w:rPr>
            </w:pPr>
            <w:r w:rsidRPr="00EF5447">
              <w:rPr>
                <w:rFonts w:eastAsia="Yu Mincho" w:cs="Arial"/>
                <w:szCs w:val="18"/>
                <w:lang w:eastAsia="ja-JP"/>
              </w:rPr>
              <w:lastRenderedPageBreak/>
              <w:t>DC_2A_n261(2I)</w:t>
            </w:r>
          </w:p>
          <w:p w14:paraId="4CE2C1DC" w14:textId="77777777" w:rsidR="008669AD" w:rsidRPr="00EF5447" w:rsidRDefault="008669AD" w:rsidP="00684103">
            <w:pPr>
              <w:pStyle w:val="TAC"/>
              <w:rPr>
                <w:lang w:eastAsia="fi-FI"/>
              </w:rPr>
            </w:pPr>
            <w:r w:rsidRPr="00EF5447">
              <w:rPr>
                <w:lang w:eastAsia="fi-FI"/>
              </w:rPr>
              <w:t>DC_2A_n261(2H)</w:t>
            </w:r>
          </w:p>
          <w:p w14:paraId="3233F821" w14:textId="77777777" w:rsidR="008669AD" w:rsidRPr="00EF5447" w:rsidRDefault="008669AD" w:rsidP="00684103">
            <w:pPr>
              <w:pStyle w:val="TAC"/>
              <w:rPr>
                <w:lang w:eastAsia="zh-TW"/>
              </w:rPr>
            </w:pPr>
            <w:r w:rsidRPr="00EF5447">
              <w:rPr>
                <w:lang w:eastAsia="fi-FI"/>
              </w:rPr>
              <w:t>DC_2A_n261(A-G)</w:t>
            </w:r>
          </w:p>
          <w:p w14:paraId="0EC2D059" w14:textId="77777777" w:rsidR="008669AD" w:rsidRPr="00EF5447" w:rsidRDefault="008669AD" w:rsidP="00684103">
            <w:pPr>
              <w:pStyle w:val="TAC"/>
              <w:rPr>
                <w:lang w:eastAsia="fi-FI"/>
              </w:rPr>
            </w:pPr>
            <w:r w:rsidRPr="00EF5447">
              <w:rPr>
                <w:rFonts w:eastAsia="Times New Roman" w:cs="Arial"/>
                <w:color w:val="000000"/>
                <w:szCs w:val="18"/>
              </w:rPr>
              <w:t>DC_2A_n261(A-J)</w:t>
            </w:r>
          </w:p>
          <w:p w14:paraId="62BFAF4F" w14:textId="77777777" w:rsidR="008669AD" w:rsidRPr="00EF5447" w:rsidRDefault="008669AD" w:rsidP="00684103">
            <w:pPr>
              <w:pStyle w:val="TAC"/>
              <w:keepNext w:val="0"/>
              <w:rPr>
                <w:rFonts w:cs="Arial"/>
                <w:color w:val="000000"/>
                <w:szCs w:val="18"/>
                <w:lang w:eastAsia="zh-TW"/>
              </w:rPr>
            </w:pPr>
            <w:r w:rsidRPr="00EF5447">
              <w:rPr>
                <w:rFonts w:eastAsia="Times New Roman" w:cs="Arial"/>
                <w:color w:val="000000"/>
                <w:szCs w:val="18"/>
              </w:rPr>
              <w:t>DC_2A_n261(A-K)</w:t>
            </w:r>
          </w:p>
          <w:p w14:paraId="6EB566C1" w14:textId="77777777" w:rsidR="008669AD" w:rsidRPr="00EF5447" w:rsidRDefault="008669AD" w:rsidP="00684103">
            <w:pPr>
              <w:pStyle w:val="TAC"/>
              <w:keepNext w:val="0"/>
              <w:rPr>
                <w:rFonts w:cs="Arial"/>
                <w:color w:val="000000"/>
                <w:szCs w:val="18"/>
                <w:lang w:eastAsia="zh-TW"/>
              </w:rPr>
            </w:pPr>
            <w:r w:rsidRPr="00EF5447">
              <w:rPr>
                <w:rFonts w:eastAsia="Times New Roman" w:cs="Arial"/>
                <w:color w:val="000000"/>
                <w:szCs w:val="18"/>
              </w:rPr>
              <w:t>DC_2A_n261(A-L)</w:t>
            </w:r>
          </w:p>
          <w:p w14:paraId="4033DA06" w14:textId="77777777" w:rsidR="008669AD" w:rsidRPr="00EF5447" w:rsidRDefault="008669AD" w:rsidP="00684103">
            <w:pPr>
              <w:pStyle w:val="TAC"/>
              <w:rPr>
                <w:lang w:eastAsia="zh-TW"/>
              </w:rPr>
            </w:pPr>
            <w:r w:rsidRPr="00EF5447">
              <w:rPr>
                <w:rFonts w:eastAsia="Times New Roman" w:cs="Arial"/>
                <w:color w:val="000000"/>
                <w:szCs w:val="18"/>
              </w:rPr>
              <w:t>DC_2A_n261(A-2G)</w:t>
            </w:r>
          </w:p>
          <w:p w14:paraId="203FDED7" w14:textId="77777777" w:rsidR="008669AD" w:rsidRPr="00EF5447" w:rsidRDefault="008669AD" w:rsidP="00684103">
            <w:pPr>
              <w:pStyle w:val="TAC"/>
              <w:rPr>
                <w:lang w:eastAsia="fi-FI"/>
              </w:rPr>
            </w:pPr>
            <w:r w:rsidRPr="00EF5447">
              <w:rPr>
                <w:lang w:eastAsia="fi-FI"/>
              </w:rPr>
              <w:t>DC_2A_n261(A-H)</w:t>
            </w:r>
          </w:p>
          <w:p w14:paraId="4D549C98" w14:textId="77777777" w:rsidR="008669AD" w:rsidRPr="00EF5447" w:rsidRDefault="008669AD" w:rsidP="00684103">
            <w:pPr>
              <w:pStyle w:val="TAC"/>
              <w:rPr>
                <w:lang w:eastAsia="zh-TW"/>
              </w:rPr>
            </w:pPr>
            <w:r w:rsidRPr="00EF5447">
              <w:rPr>
                <w:lang w:eastAsia="fi-FI"/>
              </w:rPr>
              <w:t>DC_2A_n261(A-I)</w:t>
            </w:r>
          </w:p>
          <w:p w14:paraId="42085FCA" w14:textId="77777777" w:rsidR="008669AD" w:rsidRPr="00EF5447" w:rsidRDefault="008669AD" w:rsidP="00684103">
            <w:pPr>
              <w:pStyle w:val="TAC"/>
              <w:rPr>
                <w:lang w:eastAsia="fi-FI"/>
              </w:rPr>
            </w:pPr>
            <w:r w:rsidRPr="00EF5447">
              <w:rPr>
                <w:rFonts w:eastAsia="Times New Roman" w:cs="Arial"/>
                <w:color w:val="000000"/>
                <w:szCs w:val="18"/>
              </w:rPr>
              <w:t>DC_2A_n261(2A-G)</w:t>
            </w:r>
          </w:p>
          <w:p w14:paraId="564FA9CA"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DC_2A_n261(2A-I)</w:t>
            </w:r>
          </w:p>
          <w:p w14:paraId="49318951"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DC_2A_n261(2A-H)</w:t>
            </w:r>
          </w:p>
          <w:p w14:paraId="0C6DC797" w14:textId="77777777" w:rsidR="008669AD" w:rsidRPr="00EF5447" w:rsidRDefault="008669AD" w:rsidP="00684103">
            <w:pPr>
              <w:pStyle w:val="TAC"/>
              <w:rPr>
                <w:lang w:eastAsia="zh-TW"/>
              </w:rPr>
            </w:pPr>
            <w:r w:rsidRPr="00EF5447">
              <w:rPr>
                <w:rFonts w:eastAsia="Times New Roman" w:cs="Arial"/>
                <w:color w:val="000000"/>
                <w:szCs w:val="18"/>
              </w:rPr>
              <w:t>DC_2A_n261(3A-G)</w:t>
            </w:r>
          </w:p>
          <w:p w14:paraId="6A8E9331" w14:textId="77777777" w:rsidR="008669AD" w:rsidRPr="00EF5447" w:rsidRDefault="008669AD" w:rsidP="00684103">
            <w:pPr>
              <w:pStyle w:val="TAC"/>
              <w:rPr>
                <w:lang w:eastAsia="fi-FI"/>
              </w:rPr>
            </w:pPr>
            <w:r w:rsidRPr="00EF5447">
              <w:rPr>
                <w:lang w:eastAsia="fi-FI"/>
              </w:rPr>
              <w:t>DC_2A_n261(G-H)</w:t>
            </w:r>
          </w:p>
          <w:p w14:paraId="7AB1A680" w14:textId="77777777" w:rsidR="008669AD" w:rsidRPr="00EF5447" w:rsidRDefault="008669AD" w:rsidP="00684103">
            <w:pPr>
              <w:pStyle w:val="TAC"/>
              <w:rPr>
                <w:lang w:eastAsia="zh-TW"/>
              </w:rPr>
            </w:pPr>
            <w:r w:rsidRPr="00EF5447">
              <w:rPr>
                <w:lang w:eastAsia="fi-FI"/>
              </w:rPr>
              <w:t>DC_2A_n261(G-I)</w:t>
            </w:r>
          </w:p>
          <w:p w14:paraId="0C4D6554" w14:textId="77777777" w:rsidR="008669AD" w:rsidRPr="00EF5447" w:rsidRDefault="008669AD" w:rsidP="00684103">
            <w:pPr>
              <w:pStyle w:val="TAC"/>
              <w:rPr>
                <w:lang w:eastAsia="fi-FI"/>
              </w:rPr>
            </w:pPr>
            <w:r w:rsidRPr="00EF5447">
              <w:rPr>
                <w:rFonts w:eastAsia="Times New Roman" w:cs="Arial"/>
                <w:color w:val="000000"/>
                <w:szCs w:val="18"/>
              </w:rPr>
              <w:t>DC_2A_n261(G-J)</w:t>
            </w:r>
          </w:p>
          <w:p w14:paraId="1034FF7E" w14:textId="77777777" w:rsidR="008669AD" w:rsidRPr="00EF5447" w:rsidRDefault="008669AD" w:rsidP="00684103">
            <w:pPr>
              <w:pStyle w:val="TAC"/>
              <w:rPr>
                <w:lang w:eastAsia="zh-TW"/>
              </w:rPr>
            </w:pPr>
            <w:r w:rsidRPr="00EF5447">
              <w:rPr>
                <w:rFonts w:eastAsia="Times New Roman" w:cs="Arial"/>
                <w:color w:val="000000"/>
                <w:szCs w:val="18"/>
              </w:rPr>
              <w:t>DC_2A_n261(2G)</w:t>
            </w:r>
          </w:p>
          <w:p w14:paraId="5C3A2C2F" w14:textId="77777777" w:rsidR="008669AD" w:rsidRPr="00EF5447" w:rsidRDefault="008669AD" w:rsidP="00684103">
            <w:pPr>
              <w:pStyle w:val="TAC"/>
              <w:rPr>
                <w:lang w:eastAsia="fi-FI"/>
              </w:rPr>
            </w:pPr>
            <w:r w:rsidRPr="00EF5447">
              <w:rPr>
                <w:lang w:eastAsia="fi-FI"/>
              </w:rPr>
              <w:t>DC_2A_n261(H-I)</w:t>
            </w:r>
          </w:p>
          <w:p w14:paraId="3EBDF5BE" w14:textId="77777777" w:rsidR="008669AD" w:rsidRPr="00EF5447" w:rsidRDefault="008669AD" w:rsidP="00684103">
            <w:pPr>
              <w:pStyle w:val="TAC"/>
              <w:rPr>
                <w:lang w:eastAsia="fi-FI"/>
              </w:rPr>
            </w:pPr>
            <w:r w:rsidRPr="00EF5447">
              <w:rPr>
                <w:lang w:eastAsia="fi-FI"/>
              </w:rPr>
              <w:t>DC_2A_n261(A-G-H)</w:t>
            </w:r>
          </w:p>
          <w:p w14:paraId="18895EBB" w14:textId="77777777" w:rsidR="008669AD" w:rsidRPr="00EF5447" w:rsidRDefault="008669AD" w:rsidP="00684103">
            <w:pPr>
              <w:pStyle w:val="TAC"/>
              <w:rPr>
                <w:noProof/>
                <w:lang w:eastAsia="zh-CN"/>
              </w:rPr>
            </w:pPr>
            <w:r w:rsidRPr="00EF5447">
              <w:rPr>
                <w:lang w:eastAsia="fi-FI"/>
              </w:rPr>
              <w:t>DC_2A_n261(A-G-I)</w:t>
            </w:r>
          </w:p>
        </w:tc>
        <w:tc>
          <w:tcPr>
            <w:tcW w:w="2846" w:type="dxa"/>
          </w:tcPr>
          <w:p w14:paraId="6903E434" w14:textId="77777777" w:rsidR="008669AD" w:rsidRPr="00EF5447" w:rsidRDefault="008669AD" w:rsidP="00684103">
            <w:pPr>
              <w:pStyle w:val="TAC"/>
              <w:rPr>
                <w:lang w:eastAsia="fi-FI"/>
              </w:rPr>
            </w:pPr>
            <w:r w:rsidRPr="00EF5447">
              <w:rPr>
                <w:lang w:eastAsia="fi-FI"/>
              </w:rPr>
              <w:t>DC_2A_n261A</w:t>
            </w:r>
          </w:p>
          <w:p w14:paraId="5556888A" w14:textId="77777777" w:rsidR="008669AD" w:rsidRPr="00EF5447" w:rsidRDefault="008669AD" w:rsidP="00684103">
            <w:pPr>
              <w:pStyle w:val="TAC"/>
              <w:rPr>
                <w:lang w:eastAsia="fi-FI"/>
              </w:rPr>
            </w:pPr>
            <w:r w:rsidRPr="00EF5447">
              <w:rPr>
                <w:lang w:eastAsia="fi-FI"/>
              </w:rPr>
              <w:t>DC_2A_n261G</w:t>
            </w:r>
          </w:p>
          <w:p w14:paraId="73C0F451" w14:textId="77777777" w:rsidR="008669AD" w:rsidRPr="00EF5447" w:rsidRDefault="008669AD" w:rsidP="00684103">
            <w:pPr>
              <w:pStyle w:val="TAC"/>
              <w:rPr>
                <w:lang w:eastAsia="fi-FI"/>
              </w:rPr>
            </w:pPr>
            <w:r w:rsidRPr="00EF5447">
              <w:rPr>
                <w:lang w:eastAsia="fi-FI"/>
              </w:rPr>
              <w:t>DC_2A_n261H</w:t>
            </w:r>
          </w:p>
          <w:p w14:paraId="4C69ADA1" w14:textId="77777777" w:rsidR="008669AD" w:rsidRPr="00EF5447" w:rsidRDefault="008669AD" w:rsidP="00684103">
            <w:pPr>
              <w:pStyle w:val="TAC"/>
              <w:rPr>
                <w:noProof/>
                <w:lang w:eastAsia="zh-CN"/>
              </w:rPr>
            </w:pPr>
            <w:r w:rsidRPr="00EF5447">
              <w:rPr>
                <w:lang w:eastAsia="fi-FI"/>
              </w:rPr>
              <w:t>DC_2A_n261I</w:t>
            </w:r>
          </w:p>
        </w:tc>
      </w:tr>
      <w:tr w:rsidR="008669AD" w:rsidRPr="00EF5447" w14:paraId="5A558D86" w14:textId="77777777" w:rsidTr="00684103">
        <w:trPr>
          <w:trHeight w:val="187"/>
          <w:jc w:val="center"/>
        </w:trPr>
        <w:tc>
          <w:tcPr>
            <w:tcW w:w="2972" w:type="dxa"/>
            <w:shd w:val="clear" w:color="auto" w:fill="auto"/>
          </w:tcPr>
          <w:p w14:paraId="09F19F3A" w14:textId="77777777" w:rsidR="008669AD" w:rsidRPr="00EF5447" w:rsidRDefault="008669AD" w:rsidP="00684103">
            <w:pPr>
              <w:pStyle w:val="TAC"/>
              <w:rPr>
                <w:lang w:eastAsia="zh-TW"/>
              </w:rPr>
            </w:pPr>
            <w:r w:rsidRPr="00EF5447">
              <w:rPr>
                <w:lang w:eastAsia="ja-JP"/>
              </w:rPr>
              <w:t>DC_2A-2A_n261A</w:t>
            </w:r>
          </w:p>
          <w:p w14:paraId="15763363" w14:textId="77777777" w:rsidR="008669AD" w:rsidRPr="00EF5447" w:rsidRDefault="008669AD" w:rsidP="00684103">
            <w:pPr>
              <w:pStyle w:val="TAC"/>
              <w:rPr>
                <w:b/>
                <w:lang w:eastAsia="fi-FI"/>
              </w:rPr>
            </w:pPr>
            <w:r w:rsidRPr="00EF5447">
              <w:rPr>
                <w:lang w:eastAsia="fi-FI"/>
              </w:rPr>
              <w:t>DC_2A-2A_n261I</w:t>
            </w:r>
          </w:p>
          <w:p w14:paraId="729E2318" w14:textId="77777777" w:rsidR="008669AD" w:rsidRPr="00EF5447" w:rsidRDefault="008669AD" w:rsidP="00684103">
            <w:pPr>
              <w:pStyle w:val="TAC"/>
              <w:rPr>
                <w:lang w:eastAsia="ja-JP"/>
              </w:rPr>
            </w:pPr>
            <w:r w:rsidRPr="00EF5447">
              <w:rPr>
                <w:lang w:eastAsia="fi-FI"/>
              </w:rPr>
              <w:t>DC_2A-2A_n261</w:t>
            </w:r>
            <w:r w:rsidRPr="00EF5447">
              <w:rPr>
                <w:lang w:eastAsia="zh-TW"/>
              </w:rPr>
              <w:t>M</w:t>
            </w:r>
          </w:p>
        </w:tc>
        <w:tc>
          <w:tcPr>
            <w:tcW w:w="2846" w:type="dxa"/>
          </w:tcPr>
          <w:p w14:paraId="37B55085" w14:textId="77777777" w:rsidR="008669AD" w:rsidRPr="00EF5447" w:rsidRDefault="008669AD" w:rsidP="00684103">
            <w:pPr>
              <w:pStyle w:val="TAC"/>
              <w:rPr>
                <w:lang w:eastAsia="zh-TW"/>
              </w:rPr>
            </w:pPr>
            <w:r w:rsidRPr="00EF5447">
              <w:rPr>
                <w:lang w:eastAsia="fi-FI"/>
              </w:rPr>
              <w:t>DC_2A_n261A</w:t>
            </w:r>
          </w:p>
          <w:p w14:paraId="41DEE172" w14:textId="77777777" w:rsidR="008669AD" w:rsidRPr="00EF5447" w:rsidRDefault="008669AD" w:rsidP="00684103">
            <w:pPr>
              <w:pStyle w:val="TAC"/>
              <w:rPr>
                <w:lang w:eastAsia="zh-TW"/>
              </w:rPr>
            </w:pPr>
            <w:r w:rsidRPr="00EF5447">
              <w:rPr>
                <w:lang w:eastAsia="fi-FI"/>
              </w:rPr>
              <w:t>DC_2A_n261G</w:t>
            </w:r>
          </w:p>
          <w:p w14:paraId="1E7BB82B" w14:textId="77777777" w:rsidR="008669AD" w:rsidRPr="00EF5447" w:rsidRDefault="008669AD" w:rsidP="00684103">
            <w:pPr>
              <w:pStyle w:val="TAC"/>
              <w:rPr>
                <w:lang w:eastAsia="zh-TW"/>
              </w:rPr>
            </w:pPr>
            <w:r w:rsidRPr="00EF5447">
              <w:rPr>
                <w:lang w:eastAsia="fi-FI"/>
              </w:rPr>
              <w:t>DC_2A_n261H</w:t>
            </w:r>
          </w:p>
          <w:p w14:paraId="0B5516BA" w14:textId="77777777" w:rsidR="008669AD" w:rsidRPr="00EF5447" w:rsidRDefault="008669AD" w:rsidP="00684103">
            <w:pPr>
              <w:pStyle w:val="TAC"/>
              <w:rPr>
                <w:lang w:eastAsia="fi-FI"/>
              </w:rPr>
            </w:pPr>
            <w:r w:rsidRPr="00EF5447">
              <w:rPr>
                <w:lang w:eastAsia="fi-FI"/>
              </w:rPr>
              <w:t>DC_2A_n261I</w:t>
            </w:r>
          </w:p>
        </w:tc>
      </w:tr>
      <w:tr w:rsidR="008669AD" w:rsidRPr="00EF5447" w14:paraId="5169472F" w14:textId="77777777" w:rsidTr="00684103">
        <w:trPr>
          <w:trHeight w:val="187"/>
          <w:jc w:val="center"/>
        </w:trPr>
        <w:tc>
          <w:tcPr>
            <w:tcW w:w="2972" w:type="dxa"/>
            <w:shd w:val="clear" w:color="auto" w:fill="auto"/>
          </w:tcPr>
          <w:p w14:paraId="1F23311D" w14:textId="77777777" w:rsidR="008669AD" w:rsidRPr="00EF5447" w:rsidRDefault="008669AD" w:rsidP="00684103">
            <w:pPr>
              <w:pStyle w:val="TAC"/>
              <w:rPr>
                <w:lang w:eastAsia="fi-FI"/>
              </w:rPr>
            </w:pPr>
            <w:r w:rsidRPr="00EF5447">
              <w:rPr>
                <w:lang w:eastAsia="fi-FI"/>
              </w:rPr>
              <w:t>DC_3A_n257A</w:t>
            </w:r>
          </w:p>
          <w:p w14:paraId="241FDA70" w14:textId="77777777" w:rsidR="008669AD" w:rsidRPr="00EF5447" w:rsidRDefault="008669AD" w:rsidP="00684103">
            <w:pPr>
              <w:pStyle w:val="TAC"/>
              <w:rPr>
                <w:lang w:eastAsia="fi-FI"/>
              </w:rPr>
            </w:pPr>
            <w:r w:rsidRPr="00EF5447">
              <w:rPr>
                <w:lang w:eastAsia="fi-FI"/>
              </w:rPr>
              <w:t>DC_3A_n257B</w:t>
            </w:r>
          </w:p>
          <w:p w14:paraId="750BB74D" w14:textId="77777777" w:rsidR="008669AD" w:rsidRPr="00EF5447" w:rsidRDefault="008669AD" w:rsidP="00684103">
            <w:pPr>
              <w:pStyle w:val="TAC"/>
              <w:rPr>
                <w:lang w:eastAsia="fi-FI"/>
              </w:rPr>
            </w:pPr>
            <w:r w:rsidRPr="00EF5447">
              <w:rPr>
                <w:lang w:eastAsia="fi-FI"/>
              </w:rPr>
              <w:t>DC_3A_n257C</w:t>
            </w:r>
          </w:p>
          <w:p w14:paraId="5D840327" w14:textId="77777777" w:rsidR="008669AD" w:rsidRPr="00EF5447" w:rsidRDefault="008669AD" w:rsidP="00684103">
            <w:pPr>
              <w:pStyle w:val="TAC"/>
              <w:rPr>
                <w:lang w:eastAsia="fi-FI"/>
              </w:rPr>
            </w:pPr>
            <w:r w:rsidRPr="00EF5447">
              <w:rPr>
                <w:lang w:eastAsia="fi-FI"/>
              </w:rPr>
              <w:t>DC_3A_n257D</w:t>
            </w:r>
          </w:p>
          <w:p w14:paraId="2C79C483" w14:textId="77777777" w:rsidR="008669AD" w:rsidRPr="00EF5447" w:rsidRDefault="008669AD" w:rsidP="00684103">
            <w:pPr>
              <w:pStyle w:val="TAC"/>
              <w:rPr>
                <w:lang w:eastAsia="fi-FI"/>
              </w:rPr>
            </w:pPr>
            <w:r w:rsidRPr="00EF5447">
              <w:rPr>
                <w:lang w:eastAsia="fi-FI"/>
              </w:rPr>
              <w:t>DC_3A_n257E</w:t>
            </w:r>
          </w:p>
          <w:p w14:paraId="5674AB28" w14:textId="77777777" w:rsidR="008669AD" w:rsidRPr="00EF5447" w:rsidRDefault="008669AD" w:rsidP="00684103">
            <w:pPr>
              <w:pStyle w:val="TAC"/>
              <w:rPr>
                <w:lang w:eastAsia="fi-FI"/>
              </w:rPr>
            </w:pPr>
            <w:r w:rsidRPr="00EF5447">
              <w:rPr>
                <w:lang w:eastAsia="fi-FI"/>
              </w:rPr>
              <w:t>DC_3A_n257F</w:t>
            </w:r>
          </w:p>
          <w:p w14:paraId="54D70801" w14:textId="77777777" w:rsidR="008669AD" w:rsidRPr="00EF5447" w:rsidRDefault="008669AD" w:rsidP="00684103">
            <w:pPr>
              <w:pStyle w:val="TAC"/>
              <w:rPr>
                <w:lang w:eastAsia="ja-JP"/>
              </w:rPr>
            </w:pPr>
            <w:r w:rsidRPr="00EF5447">
              <w:rPr>
                <w:lang w:eastAsia="ja-JP"/>
              </w:rPr>
              <w:t>DC_3A_n257G</w:t>
            </w:r>
          </w:p>
          <w:p w14:paraId="585AEC79" w14:textId="77777777" w:rsidR="008669AD" w:rsidRPr="00EF5447" w:rsidRDefault="008669AD" w:rsidP="00684103">
            <w:pPr>
              <w:pStyle w:val="TAC"/>
              <w:rPr>
                <w:lang w:eastAsia="ja-JP"/>
              </w:rPr>
            </w:pPr>
            <w:r w:rsidRPr="00EF5447">
              <w:rPr>
                <w:lang w:eastAsia="ja-JP"/>
              </w:rPr>
              <w:t>DC_3A_n257H</w:t>
            </w:r>
          </w:p>
          <w:p w14:paraId="332EBD31" w14:textId="77777777" w:rsidR="008669AD" w:rsidRPr="00EF5447" w:rsidRDefault="008669AD" w:rsidP="00684103">
            <w:pPr>
              <w:pStyle w:val="TAC"/>
              <w:rPr>
                <w:lang w:eastAsia="ja-JP"/>
              </w:rPr>
            </w:pPr>
            <w:r w:rsidRPr="00EF5447">
              <w:rPr>
                <w:lang w:eastAsia="ja-JP"/>
              </w:rPr>
              <w:t>DC_3A_n257I</w:t>
            </w:r>
          </w:p>
          <w:p w14:paraId="231CD579" w14:textId="77777777" w:rsidR="008669AD" w:rsidRPr="00EF5447" w:rsidRDefault="008669AD" w:rsidP="00684103">
            <w:pPr>
              <w:pStyle w:val="TAC"/>
              <w:rPr>
                <w:lang w:eastAsia="ja-JP"/>
              </w:rPr>
            </w:pPr>
            <w:r w:rsidRPr="00EF5447">
              <w:rPr>
                <w:lang w:eastAsia="ja-JP"/>
              </w:rPr>
              <w:t>DC_3A_n257J</w:t>
            </w:r>
          </w:p>
          <w:p w14:paraId="2436402D" w14:textId="77777777" w:rsidR="008669AD" w:rsidRPr="00EF5447" w:rsidRDefault="008669AD" w:rsidP="00684103">
            <w:pPr>
              <w:pStyle w:val="TAC"/>
              <w:rPr>
                <w:lang w:eastAsia="ja-JP"/>
              </w:rPr>
            </w:pPr>
            <w:r w:rsidRPr="00EF5447">
              <w:rPr>
                <w:lang w:eastAsia="ja-JP"/>
              </w:rPr>
              <w:t>DC_3A_n257K</w:t>
            </w:r>
          </w:p>
          <w:p w14:paraId="5048C12F" w14:textId="77777777" w:rsidR="008669AD" w:rsidRPr="00EF5447" w:rsidRDefault="008669AD" w:rsidP="00684103">
            <w:pPr>
              <w:pStyle w:val="TAC"/>
              <w:rPr>
                <w:lang w:eastAsia="ja-JP"/>
              </w:rPr>
            </w:pPr>
            <w:r w:rsidRPr="00EF5447">
              <w:rPr>
                <w:lang w:eastAsia="ja-JP"/>
              </w:rPr>
              <w:t>DC_3A_n257L</w:t>
            </w:r>
          </w:p>
          <w:p w14:paraId="122802D1" w14:textId="77777777" w:rsidR="008669AD" w:rsidRPr="00EF5447" w:rsidRDefault="008669AD" w:rsidP="00684103">
            <w:pPr>
              <w:pStyle w:val="TAC"/>
              <w:rPr>
                <w:lang w:eastAsia="ja-JP"/>
              </w:rPr>
            </w:pPr>
            <w:r w:rsidRPr="00EF5447">
              <w:rPr>
                <w:lang w:eastAsia="ja-JP"/>
              </w:rPr>
              <w:t>DC_3A_n257M</w:t>
            </w:r>
          </w:p>
          <w:p w14:paraId="2400BE21" w14:textId="77777777" w:rsidR="008669AD" w:rsidRPr="00EF5447" w:rsidRDefault="008669AD" w:rsidP="00684103">
            <w:pPr>
              <w:pStyle w:val="TAC"/>
              <w:rPr>
                <w:rFonts w:eastAsia="Malgun Gothic"/>
                <w:lang w:eastAsia="ko-KR"/>
              </w:rPr>
            </w:pPr>
            <w:r w:rsidRPr="00EF5447">
              <w:t>DC_3C_n257</w:t>
            </w:r>
            <w:r w:rsidRPr="00EF5447">
              <w:rPr>
                <w:rFonts w:eastAsia="Malgun Gothic"/>
                <w:lang w:eastAsia="ko-KR"/>
              </w:rPr>
              <w:t>A</w:t>
            </w:r>
          </w:p>
          <w:p w14:paraId="4B8AC64A" w14:textId="77777777" w:rsidR="008669AD" w:rsidRPr="00EF5447" w:rsidRDefault="008669AD" w:rsidP="00684103">
            <w:pPr>
              <w:pStyle w:val="TAC"/>
              <w:rPr>
                <w:rFonts w:eastAsia="Malgun Gothic"/>
                <w:lang w:eastAsia="ko-KR"/>
              </w:rPr>
            </w:pPr>
            <w:r w:rsidRPr="00EF5447">
              <w:t>DC_3C_n257</w:t>
            </w:r>
            <w:r w:rsidRPr="00EF5447">
              <w:rPr>
                <w:rFonts w:eastAsia="Malgun Gothic"/>
                <w:lang w:eastAsia="ko-KR"/>
              </w:rPr>
              <w:t>D</w:t>
            </w:r>
          </w:p>
          <w:p w14:paraId="25E5D79B" w14:textId="77777777" w:rsidR="008669AD" w:rsidRPr="006E2D1D" w:rsidRDefault="008669AD" w:rsidP="00684103">
            <w:pPr>
              <w:pStyle w:val="TAC"/>
              <w:rPr>
                <w:rFonts w:eastAsia="Malgun Gothic"/>
                <w:lang w:val="sv-FI" w:eastAsia="ko-KR"/>
              </w:rPr>
            </w:pPr>
            <w:r w:rsidRPr="006E2D1D">
              <w:rPr>
                <w:lang w:val="sv-FI"/>
              </w:rPr>
              <w:t>DC_3C_n257</w:t>
            </w:r>
            <w:r w:rsidRPr="006E2D1D">
              <w:rPr>
                <w:rFonts w:eastAsia="Malgun Gothic"/>
                <w:lang w:val="sv-FI" w:eastAsia="ko-KR"/>
              </w:rPr>
              <w:t>E</w:t>
            </w:r>
          </w:p>
          <w:p w14:paraId="7D8D1D29" w14:textId="77777777" w:rsidR="008669AD" w:rsidRPr="006E2D1D" w:rsidRDefault="008669AD" w:rsidP="00684103">
            <w:pPr>
              <w:pStyle w:val="TAC"/>
              <w:rPr>
                <w:rFonts w:eastAsia="Malgun Gothic"/>
                <w:lang w:val="sv-FI" w:eastAsia="ko-KR"/>
              </w:rPr>
            </w:pPr>
            <w:r w:rsidRPr="006E2D1D">
              <w:rPr>
                <w:lang w:val="sv-FI"/>
              </w:rPr>
              <w:t>DC_3C_n257F</w:t>
            </w:r>
          </w:p>
          <w:p w14:paraId="29A4B584" w14:textId="77777777" w:rsidR="008669AD" w:rsidRPr="006E2D1D" w:rsidRDefault="008669AD" w:rsidP="00684103">
            <w:pPr>
              <w:pStyle w:val="TAC"/>
              <w:rPr>
                <w:lang w:val="sv-FI"/>
              </w:rPr>
            </w:pPr>
            <w:r w:rsidRPr="006E2D1D">
              <w:rPr>
                <w:lang w:val="sv-FI"/>
              </w:rPr>
              <w:t>DC_3C_n257G</w:t>
            </w:r>
          </w:p>
          <w:p w14:paraId="2ED45A1A" w14:textId="77777777" w:rsidR="008669AD" w:rsidRPr="006E2D1D" w:rsidRDefault="008669AD" w:rsidP="00684103">
            <w:pPr>
              <w:pStyle w:val="TAC"/>
              <w:rPr>
                <w:lang w:val="sv-FI"/>
              </w:rPr>
            </w:pPr>
            <w:r w:rsidRPr="006E2D1D">
              <w:rPr>
                <w:lang w:val="sv-FI"/>
              </w:rPr>
              <w:t>DC_3C_n257H</w:t>
            </w:r>
          </w:p>
          <w:p w14:paraId="2391666C" w14:textId="77777777" w:rsidR="008669AD" w:rsidRPr="006E2D1D" w:rsidRDefault="008669AD" w:rsidP="00684103">
            <w:pPr>
              <w:pStyle w:val="TAC"/>
              <w:rPr>
                <w:rFonts w:eastAsia="Malgun Gothic"/>
                <w:lang w:val="sv-FI" w:eastAsia="ko-KR"/>
              </w:rPr>
            </w:pPr>
            <w:r w:rsidRPr="006E2D1D">
              <w:rPr>
                <w:lang w:val="sv-FI"/>
              </w:rPr>
              <w:t>DC_3C_n257I</w:t>
            </w:r>
          </w:p>
          <w:p w14:paraId="1C1301F2" w14:textId="77777777" w:rsidR="008669AD" w:rsidRPr="006E2D1D" w:rsidRDefault="008669AD" w:rsidP="00684103">
            <w:pPr>
              <w:pStyle w:val="TAC"/>
              <w:rPr>
                <w:rFonts w:eastAsia="Malgun Gothic"/>
                <w:lang w:val="sv-FI" w:eastAsia="ko-KR"/>
              </w:rPr>
            </w:pPr>
            <w:r w:rsidRPr="006E2D1D">
              <w:rPr>
                <w:lang w:val="sv-FI"/>
              </w:rPr>
              <w:t>DC_3C_n257J</w:t>
            </w:r>
          </w:p>
          <w:p w14:paraId="203E6A0C" w14:textId="77777777" w:rsidR="008669AD" w:rsidRPr="006E2D1D" w:rsidRDefault="008669AD" w:rsidP="00684103">
            <w:pPr>
              <w:pStyle w:val="TAC"/>
              <w:rPr>
                <w:rFonts w:eastAsia="Malgun Gothic"/>
                <w:lang w:val="sv-FI" w:eastAsia="ko-KR"/>
              </w:rPr>
            </w:pPr>
            <w:r w:rsidRPr="006E2D1D">
              <w:rPr>
                <w:lang w:val="sv-FI"/>
              </w:rPr>
              <w:t>DC_3C_n257K</w:t>
            </w:r>
          </w:p>
          <w:p w14:paraId="15770CA1" w14:textId="77777777" w:rsidR="008669AD" w:rsidRPr="006E2D1D" w:rsidRDefault="008669AD" w:rsidP="00684103">
            <w:pPr>
              <w:pStyle w:val="TAC"/>
              <w:rPr>
                <w:rFonts w:eastAsia="Malgun Gothic"/>
                <w:lang w:val="sv-FI" w:eastAsia="ko-KR"/>
              </w:rPr>
            </w:pPr>
            <w:r w:rsidRPr="006E2D1D">
              <w:rPr>
                <w:lang w:val="sv-FI"/>
              </w:rPr>
              <w:t>DC_3C_n257L</w:t>
            </w:r>
          </w:p>
          <w:p w14:paraId="132C2DCB" w14:textId="77777777" w:rsidR="008669AD" w:rsidRPr="00EF5447" w:rsidRDefault="008669AD" w:rsidP="00684103">
            <w:pPr>
              <w:pStyle w:val="TAC"/>
              <w:rPr>
                <w:lang w:eastAsia="fi-FI"/>
              </w:rPr>
            </w:pPr>
            <w:r w:rsidRPr="00EF5447">
              <w:t>DC_3C_n257M</w:t>
            </w:r>
          </w:p>
        </w:tc>
        <w:tc>
          <w:tcPr>
            <w:tcW w:w="2846" w:type="dxa"/>
          </w:tcPr>
          <w:p w14:paraId="20E58C28" w14:textId="77777777" w:rsidR="008669AD" w:rsidRPr="00EF5447" w:rsidRDefault="008669AD" w:rsidP="00684103">
            <w:pPr>
              <w:pStyle w:val="TAC"/>
              <w:rPr>
                <w:lang w:eastAsia="fi-FI"/>
              </w:rPr>
            </w:pPr>
            <w:r w:rsidRPr="00EF5447">
              <w:rPr>
                <w:lang w:eastAsia="fi-FI"/>
              </w:rPr>
              <w:t>DC_3A_n257A</w:t>
            </w:r>
          </w:p>
          <w:p w14:paraId="213E91FB" w14:textId="77777777" w:rsidR="008669AD" w:rsidRPr="00EF5447" w:rsidRDefault="008669AD" w:rsidP="00684103">
            <w:pPr>
              <w:pStyle w:val="TAC"/>
              <w:rPr>
                <w:lang w:eastAsia="fi-FI"/>
              </w:rPr>
            </w:pPr>
            <w:r w:rsidRPr="00EF5447">
              <w:rPr>
                <w:lang w:eastAsia="fi-FI"/>
              </w:rPr>
              <w:t>DC_3A_n257B</w:t>
            </w:r>
          </w:p>
          <w:p w14:paraId="78730D8A" w14:textId="77777777" w:rsidR="008669AD" w:rsidRPr="00EF5447" w:rsidRDefault="008669AD" w:rsidP="00684103">
            <w:pPr>
              <w:pStyle w:val="TAC"/>
              <w:rPr>
                <w:lang w:eastAsia="fi-FI"/>
              </w:rPr>
            </w:pPr>
            <w:r w:rsidRPr="00EF5447">
              <w:rPr>
                <w:lang w:eastAsia="fi-FI"/>
              </w:rPr>
              <w:t>DC_3A_n257D</w:t>
            </w:r>
          </w:p>
          <w:p w14:paraId="70DB72A6" w14:textId="77777777" w:rsidR="008669AD" w:rsidRPr="00EF5447" w:rsidRDefault="008669AD" w:rsidP="00684103">
            <w:pPr>
              <w:pStyle w:val="TAC"/>
              <w:rPr>
                <w:lang w:eastAsia="ja-JP"/>
              </w:rPr>
            </w:pPr>
            <w:r w:rsidRPr="00EF5447">
              <w:rPr>
                <w:lang w:eastAsia="ja-JP"/>
              </w:rPr>
              <w:t>DC_3A_n257G</w:t>
            </w:r>
          </w:p>
          <w:p w14:paraId="2DCA2C8A" w14:textId="77777777" w:rsidR="008669AD" w:rsidRPr="00EF5447" w:rsidRDefault="008669AD" w:rsidP="00684103">
            <w:pPr>
              <w:pStyle w:val="TAC"/>
              <w:rPr>
                <w:lang w:eastAsia="ja-JP"/>
              </w:rPr>
            </w:pPr>
            <w:r w:rsidRPr="00EF5447">
              <w:rPr>
                <w:lang w:eastAsia="ja-JP"/>
              </w:rPr>
              <w:t>DC_3A_n257H</w:t>
            </w:r>
          </w:p>
          <w:p w14:paraId="401B62B4" w14:textId="77777777" w:rsidR="008669AD" w:rsidRPr="00EF5447" w:rsidRDefault="008669AD" w:rsidP="00684103">
            <w:pPr>
              <w:pStyle w:val="TAC"/>
              <w:rPr>
                <w:lang w:eastAsia="ja-JP"/>
              </w:rPr>
            </w:pPr>
            <w:r w:rsidRPr="00EF5447">
              <w:rPr>
                <w:lang w:eastAsia="ja-JP"/>
              </w:rPr>
              <w:t>DC_3A_n257I</w:t>
            </w:r>
          </w:p>
          <w:p w14:paraId="75A6728C" w14:textId="77777777" w:rsidR="008669AD" w:rsidRPr="00EF5447" w:rsidRDefault="008669AD" w:rsidP="00684103">
            <w:pPr>
              <w:pStyle w:val="TAC"/>
              <w:rPr>
                <w:lang w:eastAsia="ja-JP"/>
              </w:rPr>
            </w:pPr>
            <w:r w:rsidRPr="00EF5447">
              <w:rPr>
                <w:lang w:eastAsia="ja-JP"/>
              </w:rPr>
              <w:t>DC_3A_n257J</w:t>
            </w:r>
          </w:p>
          <w:p w14:paraId="0D8558ED" w14:textId="77777777" w:rsidR="008669AD" w:rsidRPr="00EF5447" w:rsidRDefault="008669AD" w:rsidP="00684103">
            <w:pPr>
              <w:pStyle w:val="TAC"/>
              <w:rPr>
                <w:lang w:eastAsia="ja-JP"/>
              </w:rPr>
            </w:pPr>
            <w:r w:rsidRPr="00EF5447">
              <w:rPr>
                <w:lang w:eastAsia="ja-JP"/>
              </w:rPr>
              <w:t>DC_3A_n257K</w:t>
            </w:r>
          </w:p>
          <w:p w14:paraId="4FB13D82" w14:textId="77777777" w:rsidR="008669AD" w:rsidRPr="00EF5447" w:rsidRDefault="008669AD" w:rsidP="00684103">
            <w:pPr>
              <w:pStyle w:val="TAC"/>
              <w:rPr>
                <w:lang w:eastAsia="ja-JP"/>
              </w:rPr>
            </w:pPr>
            <w:r w:rsidRPr="00EF5447">
              <w:rPr>
                <w:lang w:eastAsia="ja-JP"/>
              </w:rPr>
              <w:t>DC_3A_n257L</w:t>
            </w:r>
          </w:p>
          <w:p w14:paraId="5D919405" w14:textId="77777777" w:rsidR="008669AD" w:rsidRPr="00EF5447" w:rsidRDefault="008669AD" w:rsidP="00684103">
            <w:pPr>
              <w:pStyle w:val="TAC"/>
              <w:rPr>
                <w:lang w:eastAsia="ja-JP"/>
              </w:rPr>
            </w:pPr>
            <w:r w:rsidRPr="00EF5447">
              <w:rPr>
                <w:lang w:eastAsia="ja-JP"/>
              </w:rPr>
              <w:t>DC_3A_n257M</w:t>
            </w:r>
          </w:p>
          <w:p w14:paraId="34E85DF5" w14:textId="77777777" w:rsidR="008669AD" w:rsidRPr="00EF5447" w:rsidRDefault="008669AD" w:rsidP="00684103">
            <w:pPr>
              <w:pStyle w:val="TAC"/>
              <w:rPr>
                <w:lang w:eastAsia="fi-FI"/>
              </w:rPr>
            </w:pPr>
            <w:r w:rsidRPr="00EF5447">
              <w:rPr>
                <w:lang w:eastAsia="fi-FI"/>
              </w:rPr>
              <w:t>DC_3C_n257A</w:t>
            </w:r>
          </w:p>
        </w:tc>
      </w:tr>
      <w:tr w:rsidR="008669AD" w:rsidRPr="00EF5447" w14:paraId="4A195A22" w14:textId="77777777" w:rsidTr="00684103">
        <w:trPr>
          <w:trHeight w:val="187"/>
          <w:jc w:val="center"/>
        </w:trPr>
        <w:tc>
          <w:tcPr>
            <w:tcW w:w="2972" w:type="dxa"/>
            <w:shd w:val="clear" w:color="auto" w:fill="auto"/>
          </w:tcPr>
          <w:p w14:paraId="4EDCC558" w14:textId="77777777" w:rsidR="008669AD" w:rsidRPr="00EF5447" w:rsidRDefault="008669AD" w:rsidP="00684103">
            <w:pPr>
              <w:pStyle w:val="TAC"/>
            </w:pPr>
            <w:r w:rsidRPr="00EF5447">
              <w:t>DC_3A_n258A</w:t>
            </w:r>
          </w:p>
          <w:p w14:paraId="068B90B2" w14:textId="77777777" w:rsidR="008669AD" w:rsidRPr="00EF5447" w:rsidRDefault="008669AD" w:rsidP="00684103">
            <w:pPr>
              <w:pStyle w:val="TAC"/>
              <w:rPr>
                <w:lang w:eastAsia="fi-FI"/>
              </w:rPr>
            </w:pPr>
            <w:r w:rsidRPr="00EF5447">
              <w:rPr>
                <w:lang w:eastAsia="fi-FI"/>
              </w:rPr>
              <w:t>DC_3A_n258B</w:t>
            </w:r>
          </w:p>
          <w:p w14:paraId="333ABA55" w14:textId="77777777" w:rsidR="008669AD" w:rsidRPr="00EF5447" w:rsidRDefault="008669AD" w:rsidP="00684103">
            <w:pPr>
              <w:pStyle w:val="TAC"/>
              <w:rPr>
                <w:lang w:eastAsia="fi-FI"/>
              </w:rPr>
            </w:pPr>
            <w:r w:rsidRPr="00EF5447">
              <w:rPr>
                <w:lang w:eastAsia="fi-FI"/>
              </w:rPr>
              <w:t>DC_3A_n258C</w:t>
            </w:r>
          </w:p>
          <w:p w14:paraId="6F0B1529" w14:textId="77777777" w:rsidR="008669AD" w:rsidRPr="00EF5447" w:rsidRDefault="008669AD" w:rsidP="00684103">
            <w:pPr>
              <w:pStyle w:val="TAC"/>
              <w:rPr>
                <w:lang w:eastAsia="fi-FI"/>
              </w:rPr>
            </w:pPr>
            <w:r w:rsidRPr="00EF5447">
              <w:rPr>
                <w:lang w:eastAsia="fi-FI"/>
              </w:rPr>
              <w:t>DC_3A_n258D</w:t>
            </w:r>
          </w:p>
          <w:p w14:paraId="1737AE46" w14:textId="77777777" w:rsidR="008669AD" w:rsidRPr="00EF5447" w:rsidRDefault="008669AD" w:rsidP="00684103">
            <w:pPr>
              <w:pStyle w:val="TAC"/>
              <w:rPr>
                <w:lang w:eastAsia="fi-FI"/>
              </w:rPr>
            </w:pPr>
            <w:r w:rsidRPr="00EF5447">
              <w:rPr>
                <w:lang w:eastAsia="fi-FI"/>
              </w:rPr>
              <w:t>DC_3A_n258E</w:t>
            </w:r>
          </w:p>
          <w:p w14:paraId="4E2567F4" w14:textId="77777777" w:rsidR="008669AD" w:rsidRPr="00EF5447" w:rsidRDefault="008669AD" w:rsidP="00684103">
            <w:pPr>
              <w:pStyle w:val="TAC"/>
              <w:rPr>
                <w:lang w:eastAsia="fi-FI"/>
              </w:rPr>
            </w:pPr>
            <w:r w:rsidRPr="00EF5447">
              <w:rPr>
                <w:lang w:eastAsia="fi-FI"/>
              </w:rPr>
              <w:t>DC_3A_n258F</w:t>
            </w:r>
          </w:p>
          <w:p w14:paraId="0C11E225" w14:textId="77777777" w:rsidR="008669AD" w:rsidRPr="00EF5447" w:rsidRDefault="008669AD" w:rsidP="00684103">
            <w:pPr>
              <w:pStyle w:val="TAC"/>
              <w:rPr>
                <w:lang w:eastAsia="fi-FI"/>
              </w:rPr>
            </w:pPr>
            <w:r w:rsidRPr="00EF5447">
              <w:rPr>
                <w:lang w:eastAsia="fi-FI"/>
              </w:rPr>
              <w:t>DC_3A_n258G</w:t>
            </w:r>
          </w:p>
          <w:p w14:paraId="251D6B80" w14:textId="77777777" w:rsidR="008669AD" w:rsidRPr="00EF5447" w:rsidRDefault="008669AD" w:rsidP="00684103">
            <w:pPr>
              <w:pStyle w:val="TAC"/>
              <w:rPr>
                <w:lang w:eastAsia="fi-FI"/>
              </w:rPr>
            </w:pPr>
            <w:r w:rsidRPr="00EF5447">
              <w:rPr>
                <w:lang w:eastAsia="fi-FI"/>
              </w:rPr>
              <w:t>DC_3A_n258H</w:t>
            </w:r>
          </w:p>
          <w:p w14:paraId="74B1E0F8" w14:textId="77777777" w:rsidR="008669AD" w:rsidRPr="00EF5447" w:rsidRDefault="008669AD" w:rsidP="00684103">
            <w:pPr>
              <w:pStyle w:val="TAC"/>
              <w:rPr>
                <w:lang w:eastAsia="fi-FI"/>
              </w:rPr>
            </w:pPr>
            <w:r w:rsidRPr="00EF5447">
              <w:rPr>
                <w:lang w:eastAsia="fi-FI"/>
              </w:rPr>
              <w:t>DC_3A_n258I</w:t>
            </w:r>
          </w:p>
          <w:p w14:paraId="67107145" w14:textId="77777777" w:rsidR="008669AD" w:rsidRPr="00EF5447" w:rsidRDefault="008669AD" w:rsidP="00684103">
            <w:pPr>
              <w:pStyle w:val="TAC"/>
              <w:rPr>
                <w:lang w:eastAsia="fi-FI"/>
              </w:rPr>
            </w:pPr>
            <w:r w:rsidRPr="00EF5447">
              <w:rPr>
                <w:lang w:eastAsia="fi-FI"/>
              </w:rPr>
              <w:t>DC_3A_n258J</w:t>
            </w:r>
          </w:p>
          <w:p w14:paraId="7CD6428C" w14:textId="77777777" w:rsidR="008669AD" w:rsidRPr="00EF5447" w:rsidRDefault="008669AD" w:rsidP="00684103">
            <w:pPr>
              <w:pStyle w:val="TAC"/>
              <w:rPr>
                <w:lang w:eastAsia="fi-FI"/>
              </w:rPr>
            </w:pPr>
            <w:r w:rsidRPr="00EF5447">
              <w:rPr>
                <w:lang w:eastAsia="fi-FI"/>
              </w:rPr>
              <w:t>DC_3A_n258K</w:t>
            </w:r>
          </w:p>
          <w:p w14:paraId="42C3F6EF" w14:textId="77777777" w:rsidR="008669AD" w:rsidRPr="00EF5447" w:rsidRDefault="008669AD" w:rsidP="00684103">
            <w:pPr>
              <w:pStyle w:val="TAC"/>
              <w:rPr>
                <w:lang w:eastAsia="fi-FI"/>
              </w:rPr>
            </w:pPr>
            <w:r w:rsidRPr="00EF5447">
              <w:rPr>
                <w:lang w:eastAsia="fi-FI"/>
              </w:rPr>
              <w:t>DC_3A_n258L</w:t>
            </w:r>
          </w:p>
          <w:p w14:paraId="72E51540" w14:textId="77777777" w:rsidR="008669AD" w:rsidRPr="00EF5447" w:rsidRDefault="008669AD" w:rsidP="00684103">
            <w:pPr>
              <w:pStyle w:val="TAC"/>
              <w:rPr>
                <w:lang w:eastAsia="fi-FI"/>
              </w:rPr>
            </w:pPr>
            <w:r w:rsidRPr="00EF5447">
              <w:rPr>
                <w:lang w:eastAsia="fi-FI"/>
              </w:rPr>
              <w:t>DC_3A_n258M</w:t>
            </w:r>
          </w:p>
        </w:tc>
        <w:tc>
          <w:tcPr>
            <w:tcW w:w="2846" w:type="dxa"/>
          </w:tcPr>
          <w:p w14:paraId="596D1DB4" w14:textId="77777777" w:rsidR="008669AD" w:rsidRPr="00EF5447" w:rsidRDefault="008669AD" w:rsidP="00684103">
            <w:pPr>
              <w:pStyle w:val="TAC"/>
              <w:rPr>
                <w:lang w:eastAsia="fi-FI"/>
              </w:rPr>
            </w:pPr>
            <w:r w:rsidRPr="00EF5447">
              <w:t>DC_3A_n258A</w:t>
            </w:r>
          </w:p>
        </w:tc>
      </w:tr>
      <w:tr w:rsidR="008669AD" w:rsidRPr="00EF5447" w14:paraId="2BD5301E" w14:textId="77777777" w:rsidTr="00684103">
        <w:trPr>
          <w:trHeight w:val="187"/>
          <w:jc w:val="center"/>
        </w:trPr>
        <w:tc>
          <w:tcPr>
            <w:tcW w:w="2972" w:type="dxa"/>
            <w:shd w:val="clear" w:color="auto" w:fill="auto"/>
          </w:tcPr>
          <w:p w14:paraId="49A398BA" w14:textId="77777777" w:rsidR="008669AD" w:rsidRPr="00EF5447" w:rsidRDefault="008669AD" w:rsidP="00684103">
            <w:pPr>
              <w:pStyle w:val="TAC"/>
              <w:rPr>
                <w:lang w:eastAsia="zh-TW"/>
              </w:rPr>
            </w:pPr>
            <w:r w:rsidRPr="00EF5447">
              <w:rPr>
                <w:lang w:eastAsia="fi-FI"/>
              </w:rPr>
              <w:lastRenderedPageBreak/>
              <w:t>DC_3A-3A_n257A</w:t>
            </w:r>
          </w:p>
          <w:p w14:paraId="2426F143" w14:textId="77777777" w:rsidR="008669AD" w:rsidRPr="00EF5447" w:rsidRDefault="008669AD" w:rsidP="00684103">
            <w:pPr>
              <w:pStyle w:val="TAC"/>
              <w:rPr>
                <w:lang w:eastAsia="zh-TW"/>
              </w:rPr>
            </w:pPr>
            <w:r w:rsidRPr="00EF5447">
              <w:rPr>
                <w:lang w:eastAsia="zh-TW"/>
              </w:rPr>
              <w:t>DC_3A-3A_n257D</w:t>
            </w:r>
          </w:p>
          <w:p w14:paraId="05025B14" w14:textId="77777777" w:rsidR="008669AD" w:rsidRPr="00EF5447" w:rsidRDefault="008669AD" w:rsidP="00684103">
            <w:pPr>
              <w:pStyle w:val="TAC"/>
              <w:rPr>
                <w:lang w:eastAsia="zh-TW"/>
              </w:rPr>
            </w:pPr>
            <w:r w:rsidRPr="00EF5447">
              <w:rPr>
                <w:lang w:eastAsia="zh-TW"/>
              </w:rPr>
              <w:t>DC_3A-3A_n257E</w:t>
            </w:r>
          </w:p>
          <w:p w14:paraId="466CC989" w14:textId="77777777" w:rsidR="008669AD" w:rsidRPr="00EF5447" w:rsidRDefault="008669AD" w:rsidP="00684103">
            <w:pPr>
              <w:pStyle w:val="TAC"/>
              <w:rPr>
                <w:lang w:eastAsia="zh-TW"/>
              </w:rPr>
            </w:pPr>
            <w:r w:rsidRPr="00EF5447">
              <w:rPr>
                <w:lang w:eastAsia="zh-TW"/>
              </w:rPr>
              <w:t>DC_3A-3A_n257F</w:t>
            </w:r>
          </w:p>
          <w:p w14:paraId="567C5A3F" w14:textId="77777777" w:rsidR="008669AD" w:rsidRPr="00EF5447" w:rsidRDefault="008669AD" w:rsidP="00684103">
            <w:pPr>
              <w:pStyle w:val="TAC"/>
              <w:rPr>
                <w:lang w:eastAsia="zh-TW"/>
              </w:rPr>
            </w:pPr>
            <w:r w:rsidRPr="00EF5447">
              <w:rPr>
                <w:lang w:eastAsia="zh-TW"/>
              </w:rPr>
              <w:t>DC_3A-3A_n257G</w:t>
            </w:r>
          </w:p>
          <w:p w14:paraId="7B9EF5AE" w14:textId="77777777" w:rsidR="008669AD" w:rsidRPr="00EF5447" w:rsidRDefault="008669AD" w:rsidP="00684103">
            <w:pPr>
              <w:pStyle w:val="TAC"/>
              <w:rPr>
                <w:lang w:eastAsia="zh-TW"/>
              </w:rPr>
            </w:pPr>
            <w:r w:rsidRPr="00EF5447">
              <w:rPr>
                <w:lang w:eastAsia="zh-TW"/>
              </w:rPr>
              <w:t>DC_3A-3A_n257H</w:t>
            </w:r>
          </w:p>
          <w:p w14:paraId="1C440967" w14:textId="77777777" w:rsidR="008669AD" w:rsidRPr="00EF5447" w:rsidRDefault="008669AD" w:rsidP="00684103">
            <w:pPr>
              <w:pStyle w:val="TAC"/>
              <w:rPr>
                <w:lang w:eastAsia="zh-TW"/>
              </w:rPr>
            </w:pPr>
            <w:r w:rsidRPr="00EF5447">
              <w:rPr>
                <w:lang w:eastAsia="zh-TW"/>
              </w:rPr>
              <w:t>DC_3A-3A_n257I</w:t>
            </w:r>
          </w:p>
          <w:p w14:paraId="79296B30" w14:textId="77777777" w:rsidR="008669AD" w:rsidRPr="00EF5447" w:rsidRDefault="008669AD" w:rsidP="00684103">
            <w:pPr>
              <w:pStyle w:val="TAC"/>
              <w:rPr>
                <w:lang w:eastAsia="zh-TW"/>
              </w:rPr>
            </w:pPr>
            <w:r w:rsidRPr="00EF5447">
              <w:rPr>
                <w:lang w:eastAsia="zh-TW"/>
              </w:rPr>
              <w:t>DC_3A-3A_n257J</w:t>
            </w:r>
          </w:p>
          <w:p w14:paraId="4502082C" w14:textId="77777777" w:rsidR="008669AD" w:rsidRPr="00EF5447" w:rsidRDefault="008669AD" w:rsidP="00684103">
            <w:pPr>
              <w:pStyle w:val="TAC"/>
              <w:rPr>
                <w:lang w:eastAsia="zh-TW"/>
              </w:rPr>
            </w:pPr>
            <w:r w:rsidRPr="00EF5447">
              <w:rPr>
                <w:lang w:eastAsia="zh-TW"/>
              </w:rPr>
              <w:t>DC_3A-3A_n257K</w:t>
            </w:r>
          </w:p>
          <w:p w14:paraId="7A006403" w14:textId="77777777" w:rsidR="008669AD" w:rsidRPr="00EF5447" w:rsidRDefault="008669AD" w:rsidP="00684103">
            <w:pPr>
              <w:pStyle w:val="TAC"/>
              <w:rPr>
                <w:lang w:eastAsia="zh-TW"/>
              </w:rPr>
            </w:pPr>
            <w:r w:rsidRPr="00EF5447">
              <w:rPr>
                <w:lang w:eastAsia="zh-TW"/>
              </w:rPr>
              <w:t>DC_3A-3A_n257L</w:t>
            </w:r>
          </w:p>
          <w:p w14:paraId="7C09B3BC" w14:textId="77777777" w:rsidR="008669AD" w:rsidRPr="00EF5447" w:rsidRDefault="008669AD" w:rsidP="00684103">
            <w:pPr>
              <w:pStyle w:val="TAC"/>
            </w:pPr>
            <w:r w:rsidRPr="00EF5447">
              <w:rPr>
                <w:lang w:eastAsia="zh-TW"/>
              </w:rPr>
              <w:t>DC_3A-3A_n257M</w:t>
            </w:r>
          </w:p>
        </w:tc>
        <w:tc>
          <w:tcPr>
            <w:tcW w:w="2846" w:type="dxa"/>
          </w:tcPr>
          <w:p w14:paraId="1B411BD3" w14:textId="77777777" w:rsidR="008669AD" w:rsidRPr="00EF5447" w:rsidRDefault="008669AD" w:rsidP="00684103">
            <w:pPr>
              <w:pStyle w:val="TAC"/>
            </w:pPr>
            <w:r w:rsidRPr="00EF5447">
              <w:rPr>
                <w:lang w:eastAsia="fi-FI"/>
              </w:rPr>
              <w:t>DC_3A_n257A</w:t>
            </w:r>
          </w:p>
        </w:tc>
      </w:tr>
      <w:tr w:rsidR="008669AD" w:rsidRPr="00EF5447" w14:paraId="2A55E053" w14:textId="77777777" w:rsidTr="00684103">
        <w:trPr>
          <w:trHeight w:val="187"/>
          <w:jc w:val="center"/>
        </w:trPr>
        <w:tc>
          <w:tcPr>
            <w:tcW w:w="2972" w:type="dxa"/>
            <w:shd w:val="clear" w:color="auto" w:fill="auto"/>
          </w:tcPr>
          <w:p w14:paraId="2CA3A6CC" w14:textId="77777777" w:rsidR="008669AD" w:rsidRPr="00EF5447" w:rsidRDefault="008669AD" w:rsidP="00684103">
            <w:pPr>
              <w:pStyle w:val="TAC"/>
              <w:rPr>
                <w:rFonts w:cs="Arial"/>
                <w:lang w:eastAsia="ja-JP"/>
              </w:rPr>
            </w:pPr>
            <w:r w:rsidRPr="00EF5447">
              <w:rPr>
                <w:rFonts w:cs="Arial"/>
                <w:lang w:eastAsia="ja-JP"/>
              </w:rPr>
              <w:lastRenderedPageBreak/>
              <w:t>DC_4A_n260(2A)</w:t>
            </w:r>
          </w:p>
          <w:p w14:paraId="1D42A6EB" w14:textId="77777777" w:rsidR="008669AD" w:rsidRPr="00EF5447" w:rsidRDefault="008669AD" w:rsidP="00684103">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210A51CD" w14:textId="77777777" w:rsidR="008669AD" w:rsidRPr="00EF5447" w:rsidRDefault="008669AD" w:rsidP="00684103">
            <w:pPr>
              <w:pStyle w:val="TAC"/>
              <w:rPr>
                <w:rFonts w:cs="Arial"/>
                <w:lang w:eastAsia="ja-JP"/>
              </w:rPr>
            </w:pPr>
            <w:r w:rsidRPr="00EF5447">
              <w:rPr>
                <w:rFonts w:cs="Arial"/>
                <w:lang w:eastAsia="ja-JP"/>
              </w:rPr>
              <w:t>DC_4A_n260(4A)</w:t>
            </w:r>
          </w:p>
          <w:p w14:paraId="23F0E371" w14:textId="77777777" w:rsidR="008669AD" w:rsidRPr="00EF5447" w:rsidRDefault="008669AD" w:rsidP="00684103">
            <w:pPr>
              <w:pStyle w:val="TAC"/>
            </w:pPr>
            <w:r w:rsidRPr="00EF5447">
              <w:t>DC_4A_n260(5A)</w:t>
            </w:r>
          </w:p>
          <w:p w14:paraId="6B5221D7" w14:textId="77777777" w:rsidR="008669AD" w:rsidRPr="00EF5447" w:rsidRDefault="008669AD" w:rsidP="00684103">
            <w:pPr>
              <w:pStyle w:val="TAC"/>
            </w:pPr>
            <w:r w:rsidRPr="00EF5447">
              <w:t>DC_4A_n260(6A)</w:t>
            </w:r>
          </w:p>
          <w:p w14:paraId="48E9335C" w14:textId="77777777" w:rsidR="008669AD" w:rsidRPr="00EF5447" w:rsidRDefault="008669AD" w:rsidP="00684103">
            <w:pPr>
              <w:pStyle w:val="TAC"/>
            </w:pPr>
            <w:r w:rsidRPr="00EF5447">
              <w:t>DC_4A_n260(7A)</w:t>
            </w:r>
          </w:p>
          <w:p w14:paraId="35642CCF" w14:textId="77777777" w:rsidR="008669AD" w:rsidRPr="00EF5447" w:rsidRDefault="008669AD" w:rsidP="00684103">
            <w:pPr>
              <w:pStyle w:val="TAC"/>
            </w:pPr>
            <w:r w:rsidRPr="00EF5447">
              <w:t>DC_4A_n260(8A)</w:t>
            </w:r>
          </w:p>
          <w:p w14:paraId="5F17D99D" w14:textId="77777777" w:rsidR="008669AD" w:rsidRPr="00EF5447" w:rsidRDefault="008669AD" w:rsidP="00684103">
            <w:pPr>
              <w:pStyle w:val="TAC"/>
            </w:pPr>
            <w:r w:rsidRPr="00EF5447">
              <w:t>DC_4A_n260(2D)</w:t>
            </w:r>
          </w:p>
          <w:p w14:paraId="310442C3" w14:textId="77777777" w:rsidR="008669AD" w:rsidRPr="00EF5447" w:rsidRDefault="008669AD" w:rsidP="00684103">
            <w:pPr>
              <w:pStyle w:val="TAC"/>
            </w:pPr>
            <w:r w:rsidRPr="00EF5447">
              <w:t>DC_4A_n260(2G)</w:t>
            </w:r>
          </w:p>
          <w:p w14:paraId="0B820DCE" w14:textId="77777777" w:rsidR="008669AD" w:rsidRPr="00EF5447" w:rsidRDefault="008669AD" w:rsidP="00684103">
            <w:pPr>
              <w:pStyle w:val="TAC"/>
            </w:pPr>
            <w:r w:rsidRPr="00EF5447">
              <w:t>DC_4A_n260(3G)</w:t>
            </w:r>
          </w:p>
          <w:p w14:paraId="17585EF2" w14:textId="77777777" w:rsidR="008669AD" w:rsidRPr="00EF5447" w:rsidRDefault="008669AD" w:rsidP="00684103">
            <w:pPr>
              <w:pStyle w:val="TAC"/>
            </w:pPr>
            <w:r w:rsidRPr="00EF5447">
              <w:t>DC_4A_n260(4G)</w:t>
            </w:r>
          </w:p>
          <w:p w14:paraId="343F2BDA" w14:textId="77777777" w:rsidR="008669AD" w:rsidRPr="00EF5447" w:rsidRDefault="008669AD" w:rsidP="00684103">
            <w:pPr>
              <w:pStyle w:val="TAC"/>
            </w:pPr>
            <w:r w:rsidRPr="00EF5447">
              <w:t>DC_4A_n260(2H)</w:t>
            </w:r>
          </w:p>
          <w:p w14:paraId="76821E09" w14:textId="77777777" w:rsidR="008669AD" w:rsidRPr="00EF5447" w:rsidRDefault="008669AD" w:rsidP="00684103">
            <w:pPr>
              <w:pStyle w:val="TAC"/>
            </w:pPr>
            <w:r w:rsidRPr="00EF5447">
              <w:t>DC_4A_n260(2O)</w:t>
            </w:r>
          </w:p>
          <w:p w14:paraId="78C74949" w14:textId="77777777" w:rsidR="008669AD" w:rsidRPr="00EF5447" w:rsidRDefault="008669AD" w:rsidP="00684103">
            <w:pPr>
              <w:pStyle w:val="TAC"/>
            </w:pPr>
            <w:r w:rsidRPr="00EF5447">
              <w:t>DC_4A_n260(3O)</w:t>
            </w:r>
          </w:p>
          <w:p w14:paraId="105365D7" w14:textId="77777777" w:rsidR="008669AD" w:rsidRPr="00EF5447" w:rsidRDefault="008669AD" w:rsidP="00684103">
            <w:pPr>
              <w:pStyle w:val="TAC"/>
            </w:pPr>
            <w:r w:rsidRPr="00EF5447">
              <w:t>DC_4A_n260(4O)</w:t>
            </w:r>
          </w:p>
          <w:p w14:paraId="6A76A75E" w14:textId="77777777" w:rsidR="008669AD" w:rsidRPr="00EF5447" w:rsidRDefault="008669AD" w:rsidP="00684103">
            <w:pPr>
              <w:pStyle w:val="TAC"/>
            </w:pPr>
            <w:r w:rsidRPr="00EF5447">
              <w:t>DC_4A_n260(A-D)</w:t>
            </w:r>
          </w:p>
          <w:p w14:paraId="64FFBF2D" w14:textId="77777777" w:rsidR="008669AD" w:rsidRPr="00EF5447" w:rsidRDefault="008669AD" w:rsidP="00684103">
            <w:pPr>
              <w:pStyle w:val="TAC"/>
            </w:pPr>
            <w:r w:rsidRPr="00EF5447">
              <w:t>DC_4A_n260(2A-D)</w:t>
            </w:r>
          </w:p>
          <w:p w14:paraId="42560F1E" w14:textId="77777777" w:rsidR="008669AD" w:rsidRPr="00EF5447" w:rsidRDefault="008669AD" w:rsidP="00684103">
            <w:pPr>
              <w:pStyle w:val="TAC"/>
            </w:pPr>
            <w:r w:rsidRPr="00EF5447">
              <w:t>DC_4A_n260(A-O)</w:t>
            </w:r>
          </w:p>
          <w:p w14:paraId="7A8ECFB5" w14:textId="77777777" w:rsidR="008669AD" w:rsidRPr="00EF5447" w:rsidRDefault="008669AD" w:rsidP="00684103">
            <w:pPr>
              <w:pStyle w:val="TAC"/>
            </w:pPr>
            <w:r w:rsidRPr="00EF5447">
              <w:t>DC_4A_n260(2A-O)</w:t>
            </w:r>
          </w:p>
          <w:p w14:paraId="53C33C7A" w14:textId="77777777" w:rsidR="008669AD" w:rsidRPr="00EF5447" w:rsidRDefault="008669AD" w:rsidP="00684103">
            <w:pPr>
              <w:pStyle w:val="TAC"/>
            </w:pPr>
            <w:r w:rsidRPr="00EF5447">
              <w:t>DC_4A_n260(A-D-O)</w:t>
            </w:r>
          </w:p>
          <w:p w14:paraId="03F3F98D" w14:textId="77777777" w:rsidR="008669AD" w:rsidRPr="00EF5447" w:rsidRDefault="008669AD" w:rsidP="00684103">
            <w:pPr>
              <w:pStyle w:val="TAC"/>
            </w:pPr>
            <w:r w:rsidRPr="00EF5447">
              <w:t>DC_4A_n260(2A-D-O)</w:t>
            </w:r>
          </w:p>
          <w:p w14:paraId="41B958E9" w14:textId="77777777" w:rsidR="008669AD" w:rsidRPr="00EF5447" w:rsidRDefault="008669AD" w:rsidP="00684103">
            <w:pPr>
              <w:pStyle w:val="TAC"/>
            </w:pPr>
            <w:r w:rsidRPr="00EF5447">
              <w:t>DC_4A_n260(A-2O)</w:t>
            </w:r>
          </w:p>
          <w:p w14:paraId="7E94AF71" w14:textId="77777777" w:rsidR="008669AD" w:rsidRPr="00EF5447" w:rsidRDefault="008669AD" w:rsidP="00684103">
            <w:pPr>
              <w:pStyle w:val="TAC"/>
            </w:pPr>
            <w:r w:rsidRPr="00EF5447">
              <w:t>DC_4A_n260(D-2O)</w:t>
            </w:r>
          </w:p>
          <w:p w14:paraId="291B8939" w14:textId="77777777" w:rsidR="008669AD" w:rsidRPr="00EF5447" w:rsidRDefault="008669AD" w:rsidP="00684103">
            <w:pPr>
              <w:pStyle w:val="TAC"/>
            </w:pPr>
            <w:r w:rsidRPr="00EF5447">
              <w:t>DC_4A_n260(A-D-2O)</w:t>
            </w:r>
          </w:p>
          <w:p w14:paraId="206C1D43" w14:textId="77777777" w:rsidR="008669AD" w:rsidRPr="00EF5447" w:rsidRDefault="008669AD" w:rsidP="00684103">
            <w:pPr>
              <w:pStyle w:val="TAC"/>
            </w:pPr>
            <w:r w:rsidRPr="00EF5447">
              <w:t>DC_4A_n260(2A-D-2O)</w:t>
            </w:r>
          </w:p>
          <w:p w14:paraId="6EAB46BD" w14:textId="77777777" w:rsidR="008669AD" w:rsidRPr="00EF5447" w:rsidRDefault="008669AD" w:rsidP="00684103">
            <w:pPr>
              <w:pStyle w:val="TAC"/>
            </w:pPr>
            <w:r w:rsidRPr="00EF5447">
              <w:t>DC_4A_n260(A-2D)</w:t>
            </w:r>
          </w:p>
          <w:p w14:paraId="3BC5B1BA" w14:textId="77777777" w:rsidR="008669AD" w:rsidRPr="00EF5447" w:rsidRDefault="008669AD" w:rsidP="00684103">
            <w:pPr>
              <w:pStyle w:val="TAC"/>
            </w:pPr>
            <w:r w:rsidRPr="00EF5447">
              <w:t>DC_4A_n260(2A-2D)</w:t>
            </w:r>
          </w:p>
          <w:p w14:paraId="2A400A28" w14:textId="77777777" w:rsidR="008669AD" w:rsidRPr="00EF5447" w:rsidRDefault="008669AD" w:rsidP="00684103">
            <w:pPr>
              <w:pStyle w:val="TAC"/>
            </w:pPr>
            <w:r w:rsidRPr="00EF5447">
              <w:t>DC_4A_n260(A-P)</w:t>
            </w:r>
          </w:p>
          <w:p w14:paraId="75D27559" w14:textId="77777777" w:rsidR="008669AD" w:rsidRPr="00EF5447" w:rsidRDefault="008669AD" w:rsidP="00684103">
            <w:pPr>
              <w:pStyle w:val="TAC"/>
            </w:pPr>
            <w:r w:rsidRPr="00EF5447">
              <w:t>DC_4A_n260(2A-P)</w:t>
            </w:r>
          </w:p>
          <w:p w14:paraId="25ECC8DA" w14:textId="77777777" w:rsidR="008669AD" w:rsidRPr="00EF5447" w:rsidRDefault="008669AD" w:rsidP="00684103">
            <w:pPr>
              <w:pStyle w:val="TAC"/>
            </w:pPr>
            <w:r w:rsidRPr="00EF5447">
              <w:t>DC_4A_n260(A-2P)</w:t>
            </w:r>
          </w:p>
          <w:p w14:paraId="07E20DDE" w14:textId="77777777" w:rsidR="008669AD" w:rsidRPr="00EF5447" w:rsidRDefault="008669AD" w:rsidP="00684103">
            <w:pPr>
              <w:pStyle w:val="TAC"/>
            </w:pPr>
            <w:r w:rsidRPr="00EF5447">
              <w:t>DC_4A_n260(2A-2P)</w:t>
            </w:r>
          </w:p>
          <w:p w14:paraId="063AB9BF" w14:textId="77777777" w:rsidR="008669AD" w:rsidRPr="00EF5447" w:rsidRDefault="008669AD" w:rsidP="00684103">
            <w:pPr>
              <w:pStyle w:val="TAC"/>
            </w:pPr>
            <w:r w:rsidRPr="00EF5447">
              <w:t>DC_4A_n260(A-G)</w:t>
            </w:r>
          </w:p>
          <w:p w14:paraId="15F47B6D" w14:textId="77777777" w:rsidR="008669AD" w:rsidRPr="00EF5447" w:rsidRDefault="008669AD" w:rsidP="00684103">
            <w:pPr>
              <w:pStyle w:val="TAC"/>
            </w:pPr>
            <w:r w:rsidRPr="00EF5447">
              <w:t>DC_4A_n260(2A-G)</w:t>
            </w:r>
          </w:p>
          <w:p w14:paraId="5F2FD06C" w14:textId="77777777" w:rsidR="008669AD" w:rsidRPr="00EF5447" w:rsidRDefault="008669AD" w:rsidP="00684103">
            <w:pPr>
              <w:pStyle w:val="TAC"/>
            </w:pPr>
            <w:r w:rsidRPr="00EF5447">
              <w:t>DC_4A_n260(A-2G)</w:t>
            </w:r>
          </w:p>
          <w:p w14:paraId="485BB88B" w14:textId="77777777" w:rsidR="008669AD" w:rsidRPr="00EF5447" w:rsidRDefault="008669AD" w:rsidP="00684103">
            <w:pPr>
              <w:pStyle w:val="TAC"/>
            </w:pPr>
            <w:r w:rsidRPr="00EF5447">
              <w:t>DC_4A_n260(2A-2G)</w:t>
            </w:r>
          </w:p>
          <w:p w14:paraId="01C38943" w14:textId="77777777" w:rsidR="008669AD" w:rsidRPr="00EF5447" w:rsidRDefault="008669AD" w:rsidP="00684103">
            <w:pPr>
              <w:pStyle w:val="TAC"/>
            </w:pPr>
            <w:r w:rsidRPr="00EF5447">
              <w:t>DC_4A_n260(G-O)</w:t>
            </w:r>
          </w:p>
          <w:p w14:paraId="45757DDF" w14:textId="77777777" w:rsidR="008669AD" w:rsidRPr="00EF5447" w:rsidRDefault="008669AD" w:rsidP="00684103">
            <w:pPr>
              <w:pStyle w:val="TAC"/>
            </w:pPr>
            <w:r w:rsidRPr="00EF5447">
              <w:t>DC_4A_n260(2G-O)</w:t>
            </w:r>
          </w:p>
          <w:p w14:paraId="476AA623" w14:textId="77777777" w:rsidR="008669AD" w:rsidRPr="00EF5447" w:rsidRDefault="008669AD" w:rsidP="00684103">
            <w:pPr>
              <w:pStyle w:val="TAC"/>
            </w:pPr>
            <w:r w:rsidRPr="00EF5447">
              <w:t>DC_4A_n260(A-G-O)</w:t>
            </w:r>
          </w:p>
          <w:p w14:paraId="61745A30" w14:textId="77777777" w:rsidR="008669AD" w:rsidRPr="00EF5447" w:rsidRDefault="008669AD" w:rsidP="00684103">
            <w:pPr>
              <w:pStyle w:val="TAC"/>
            </w:pPr>
            <w:r w:rsidRPr="00EF5447">
              <w:t>DC_4A_n260(2A-G-O)</w:t>
            </w:r>
          </w:p>
          <w:p w14:paraId="47B4DC99" w14:textId="77777777" w:rsidR="008669AD" w:rsidRPr="00EF5447" w:rsidRDefault="008669AD" w:rsidP="00684103">
            <w:pPr>
              <w:pStyle w:val="TAC"/>
            </w:pPr>
            <w:r w:rsidRPr="00EF5447">
              <w:t>DC_4A_n260(A-2G-O)</w:t>
            </w:r>
          </w:p>
          <w:p w14:paraId="007FA869" w14:textId="77777777" w:rsidR="008669AD" w:rsidRPr="00EF5447" w:rsidRDefault="008669AD" w:rsidP="00684103">
            <w:pPr>
              <w:pStyle w:val="TAC"/>
            </w:pPr>
            <w:r w:rsidRPr="00EF5447">
              <w:t>DC_4A_n260(2A-2G-O)</w:t>
            </w:r>
          </w:p>
          <w:p w14:paraId="3C6C7AEB" w14:textId="77777777" w:rsidR="008669AD" w:rsidRPr="00EF5447" w:rsidRDefault="008669AD" w:rsidP="00684103">
            <w:pPr>
              <w:pStyle w:val="TAC"/>
            </w:pPr>
            <w:r w:rsidRPr="00EF5447">
              <w:t>DC_4A_n260(A-H)</w:t>
            </w:r>
          </w:p>
          <w:p w14:paraId="28B45ABF" w14:textId="77777777" w:rsidR="008669AD" w:rsidRPr="00EF5447" w:rsidRDefault="008669AD" w:rsidP="00684103">
            <w:pPr>
              <w:pStyle w:val="TAC"/>
            </w:pPr>
            <w:r w:rsidRPr="00EF5447">
              <w:t>DC_4A_n260(A-2H)</w:t>
            </w:r>
          </w:p>
          <w:p w14:paraId="2A0A1A5E" w14:textId="77777777" w:rsidR="008669AD" w:rsidRPr="00EF5447" w:rsidRDefault="008669AD" w:rsidP="00684103">
            <w:pPr>
              <w:pStyle w:val="TAC"/>
            </w:pPr>
            <w:r w:rsidRPr="00EF5447">
              <w:t>DC_4A_n260(2A-H)</w:t>
            </w:r>
          </w:p>
          <w:p w14:paraId="60A25ED7" w14:textId="77777777" w:rsidR="008669AD" w:rsidRPr="00EF5447" w:rsidRDefault="008669AD" w:rsidP="00684103">
            <w:pPr>
              <w:pStyle w:val="TAC"/>
            </w:pPr>
            <w:r w:rsidRPr="00EF5447">
              <w:t>DC_4A_n260(2A-2H)</w:t>
            </w:r>
          </w:p>
          <w:p w14:paraId="501D3E03" w14:textId="77777777" w:rsidR="008669AD" w:rsidRPr="00EF5447" w:rsidRDefault="008669AD" w:rsidP="00684103">
            <w:pPr>
              <w:pStyle w:val="TAC"/>
            </w:pPr>
            <w:r w:rsidRPr="00EF5447">
              <w:t>DC_4A_n260(2A-2O)</w:t>
            </w:r>
          </w:p>
          <w:p w14:paraId="0CE0E61D" w14:textId="77777777" w:rsidR="008669AD" w:rsidRPr="00EF5447" w:rsidRDefault="008669AD" w:rsidP="00684103">
            <w:pPr>
              <w:pStyle w:val="TAC"/>
            </w:pPr>
            <w:r w:rsidRPr="00EF5447">
              <w:t>DC_4A_n260(A-3O)</w:t>
            </w:r>
          </w:p>
          <w:p w14:paraId="2AE8A507" w14:textId="77777777" w:rsidR="008669AD" w:rsidRPr="00EF5447" w:rsidRDefault="008669AD" w:rsidP="00684103">
            <w:pPr>
              <w:pStyle w:val="TAC"/>
            </w:pPr>
            <w:r w:rsidRPr="00EF5447">
              <w:t>DC_4A_n260(2A-3O)</w:t>
            </w:r>
          </w:p>
          <w:p w14:paraId="3A0FC3C0" w14:textId="77777777" w:rsidR="008669AD" w:rsidRPr="00EF5447" w:rsidRDefault="008669AD" w:rsidP="00684103">
            <w:pPr>
              <w:pStyle w:val="TAC"/>
            </w:pPr>
            <w:r w:rsidRPr="00EF5447">
              <w:t>DC_4A_n260(A-4O)</w:t>
            </w:r>
          </w:p>
          <w:p w14:paraId="09D57E29" w14:textId="77777777" w:rsidR="008669AD" w:rsidRPr="00EF5447" w:rsidRDefault="008669AD" w:rsidP="00684103">
            <w:pPr>
              <w:pStyle w:val="TAC"/>
            </w:pPr>
            <w:r w:rsidRPr="00EF5447">
              <w:t>DC_4A_n260(2A-4O)</w:t>
            </w:r>
          </w:p>
          <w:p w14:paraId="5E55A377" w14:textId="77777777" w:rsidR="008669AD" w:rsidRPr="00EF5447" w:rsidRDefault="008669AD" w:rsidP="00684103">
            <w:pPr>
              <w:pStyle w:val="TAC"/>
            </w:pPr>
            <w:r w:rsidRPr="00EF5447">
              <w:t>DC_4A_n260(3A-O)</w:t>
            </w:r>
          </w:p>
          <w:p w14:paraId="166CEB64" w14:textId="77777777" w:rsidR="008669AD" w:rsidRPr="00EF5447" w:rsidRDefault="008669AD" w:rsidP="00684103">
            <w:pPr>
              <w:pStyle w:val="TAC"/>
            </w:pPr>
            <w:r w:rsidRPr="00EF5447">
              <w:t>DC_4A_n260(3A-2O)</w:t>
            </w:r>
          </w:p>
          <w:p w14:paraId="6B8F2907" w14:textId="77777777" w:rsidR="008669AD" w:rsidRPr="00EF5447" w:rsidRDefault="008669AD" w:rsidP="00684103">
            <w:pPr>
              <w:pStyle w:val="TAC"/>
            </w:pPr>
            <w:r w:rsidRPr="00EF5447">
              <w:t>DC_4A_n260(3A-3O)</w:t>
            </w:r>
          </w:p>
          <w:p w14:paraId="6E25D93E" w14:textId="77777777" w:rsidR="008669AD" w:rsidRPr="00EF5447" w:rsidRDefault="008669AD" w:rsidP="00684103">
            <w:pPr>
              <w:pStyle w:val="TAC"/>
            </w:pPr>
            <w:r w:rsidRPr="00EF5447">
              <w:t>DC_4A_n260(3A-G)</w:t>
            </w:r>
          </w:p>
          <w:p w14:paraId="3D0C0859" w14:textId="77777777" w:rsidR="008669AD" w:rsidRPr="00EF5447" w:rsidRDefault="008669AD" w:rsidP="00684103">
            <w:pPr>
              <w:pStyle w:val="TAC"/>
            </w:pPr>
            <w:r w:rsidRPr="00EF5447">
              <w:t>DC_4A_n260(3A-2G)</w:t>
            </w:r>
          </w:p>
          <w:p w14:paraId="11A91CAB" w14:textId="77777777" w:rsidR="008669AD" w:rsidRPr="00EF5447" w:rsidRDefault="008669AD" w:rsidP="00684103">
            <w:pPr>
              <w:pStyle w:val="TAC"/>
            </w:pPr>
            <w:r w:rsidRPr="00EF5447">
              <w:t>DC_4A_n260(4A-G)</w:t>
            </w:r>
          </w:p>
          <w:p w14:paraId="1FBD99E6" w14:textId="77777777" w:rsidR="008669AD" w:rsidRPr="00EF5447" w:rsidRDefault="008669AD" w:rsidP="00684103">
            <w:pPr>
              <w:pStyle w:val="TAC"/>
            </w:pPr>
            <w:r w:rsidRPr="00EF5447">
              <w:t>DC_4A_n260(4A-2G)</w:t>
            </w:r>
          </w:p>
          <w:p w14:paraId="47C5D4DC" w14:textId="77777777" w:rsidR="008669AD" w:rsidRPr="00EF5447" w:rsidRDefault="008669AD" w:rsidP="00684103">
            <w:pPr>
              <w:pStyle w:val="TAC"/>
            </w:pPr>
            <w:r w:rsidRPr="00EF5447">
              <w:t>DC_4A_n260(4A-O)</w:t>
            </w:r>
          </w:p>
          <w:p w14:paraId="0B83E0A1" w14:textId="77777777" w:rsidR="008669AD" w:rsidRPr="00EF5447" w:rsidRDefault="008669AD" w:rsidP="00684103">
            <w:pPr>
              <w:pStyle w:val="TAC"/>
            </w:pPr>
            <w:r w:rsidRPr="00EF5447">
              <w:t>DC_4A_n260(4A-2O)</w:t>
            </w:r>
          </w:p>
          <w:p w14:paraId="5D4D38C2" w14:textId="77777777" w:rsidR="008669AD" w:rsidRPr="00EF5447" w:rsidRDefault="008669AD" w:rsidP="00684103">
            <w:pPr>
              <w:pStyle w:val="TAC"/>
            </w:pPr>
            <w:r w:rsidRPr="00EF5447">
              <w:t>DC_4A_n260(D-2G)</w:t>
            </w:r>
          </w:p>
          <w:p w14:paraId="7687541F" w14:textId="77777777" w:rsidR="008669AD" w:rsidRPr="00EF5447" w:rsidRDefault="008669AD" w:rsidP="00684103">
            <w:pPr>
              <w:pStyle w:val="TAC"/>
            </w:pPr>
            <w:r w:rsidRPr="00EF5447">
              <w:t>DC_4A_n260(2D-O)</w:t>
            </w:r>
          </w:p>
          <w:p w14:paraId="40B32DCF" w14:textId="77777777" w:rsidR="008669AD" w:rsidRPr="00EF5447" w:rsidRDefault="008669AD" w:rsidP="00684103">
            <w:pPr>
              <w:pStyle w:val="TAC"/>
            </w:pPr>
            <w:r w:rsidRPr="00EF5447">
              <w:t>DC_4A_n260(G-2O)</w:t>
            </w:r>
          </w:p>
          <w:p w14:paraId="34F1447A" w14:textId="77777777" w:rsidR="008669AD" w:rsidRPr="00EF5447" w:rsidRDefault="008669AD" w:rsidP="00684103">
            <w:pPr>
              <w:pStyle w:val="TAC"/>
            </w:pPr>
            <w:r w:rsidRPr="00EF5447">
              <w:t>DC_4A_n260(2G-2O)</w:t>
            </w:r>
          </w:p>
          <w:p w14:paraId="26DCD3D7" w14:textId="77777777" w:rsidR="008669AD" w:rsidRPr="00EF5447" w:rsidRDefault="008669AD" w:rsidP="00684103">
            <w:pPr>
              <w:pStyle w:val="TAC"/>
            </w:pPr>
            <w:r w:rsidRPr="00EF5447">
              <w:t>DC_4A_n260(G-3O)</w:t>
            </w:r>
          </w:p>
          <w:p w14:paraId="00B79894" w14:textId="77777777" w:rsidR="008669AD" w:rsidRPr="00EF5447" w:rsidRDefault="008669AD" w:rsidP="00684103">
            <w:pPr>
              <w:pStyle w:val="TAC"/>
            </w:pPr>
            <w:r w:rsidRPr="00EF5447">
              <w:t>DC_4A_n260(2G-3O)</w:t>
            </w:r>
          </w:p>
          <w:p w14:paraId="1E652575" w14:textId="77777777" w:rsidR="008669AD" w:rsidRPr="00EF5447" w:rsidRDefault="008669AD" w:rsidP="00684103">
            <w:pPr>
              <w:pStyle w:val="TAC"/>
            </w:pPr>
            <w:r w:rsidRPr="00EF5447">
              <w:t>DC_4A_n260(G-4O)</w:t>
            </w:r>
          </w:p>
          <w:p w14:paraId="295ABC1E" w14:textId="77777777" w:rsidR="008669AD" w:rsidRPr="00EF5447" w:rsidRDefault="008669AD" w:rsidP="00684103">
            <w:pPr>
              <w:pStyle w:val="TAC"/>
            </w:pPr>
            <w:r w:rsidRPr="00EF5447">
              <w:t>DC_4A_n260(2G-4O)</w:t>
            </w:r>
          </w:p>
          <w:p w14:paraId="18EF9C3C" w14:textId="77777777" w:rsidR="008669AD" w:rsidRPr="00EF5447" w:rsidRDefault="008669AD" w:rsidP="00684103">
            <w:pPr>
              <w:pStyle w:val="TAC"/>
            </w:pPr>
            <w:r w:rsidRPr="00EF5447">
              <w:t>DC_4A_n260(3G-O)</w:t>
            </w:r>
          </w:p>
          <w:p w14:paraId="3B497703" w14:textId="77777777" w:rsidR="008669AD" w:rsidRPr="00EF5447" w:rsidRDefault="008669AD" w:rsidP="00684103">
            <w:pPr>
              <w:pStyle w:val="TAC"/>
            </w:pPr>
            <w:r w:rsidRPr="00EF5447">
              <w:lastRenderedPageBreak/>
              <w:t>DC_4A_n260(4G-O)</w:t>
            </w:r>
          </w:p>
          <w:p w14:paraId="0C677BAE" w14:textId="77777777" w:rsidR="008669AD" w:rsidRPr="00EF5447" w:rsidRDefault="008669AD" w:rsidP="00684103">
            <w:pPr>
              <w:pStyle w:val="TAC"/>
            </w:pPr>
            <w:r w:rsidRPr="00EF5447">
              <w:t>DC_4A_n260(H-O)</w:t>
            </w:r>
          </w:p>
          <w:p w14:paraId="79008C3D" w14:textId="77777777" w:rsidR="008669AD" w:rsidRPr="00EF5447" w:rsidRDefault="008669AD" w:rsidP="00684103">
            <w:pPr>
              <w:pStyle w:val="TAC"/>
            </w:pPr>
            <w:r w:rsidRPr="00EF5447">
              <w:t>DC_4A_n260(2H-O)</w:t>
            </w:r>
          </w:p>
          <w:p w14:paraId="2510EBAF" w14:textId="77777777" w:rsidR="008669AD" w:rsidRPr="00EF5447" w:rsidRDefault="008669AD" w:rsidP="00684103">
            <w:pPr>
              <w:pStyle w:val="TAC"/>
              <w:rPr>
                <w:lang w:eastAsia="fi-FI"/>
              </w:rPr>
            </w:pPr>
            <w:r w:rsidRPr="00EF5447">
              <w:rPr>
                <w:lang w:eastAsia="fi-FI"/>
              </w:rPr>
              <w:t>DC_4A_n260(A-P-Q)</w:t>
            </w:r>
          </w:p>
          <w:p w14:paraId="152E653B" w14:textId="77777777" w:rsidR="008669AD" w:rsidRPr="00EF5447" w:rsidRDefault="008669AD" w:rsidP="00684103">
            <w:pPr>
              <w:pStyle w:val="TAC"/>
              <w:rPr>
                <w:lang w:eastAsia="fi-FI"/>
              </w:rPr>
            </w:pPr>
            <w:r w:rsidRPr="00EF5447">
              <w:rPr>
                <w:lang w:eastAsia="fi-FI"/>
              </w:rPr>
              <w:t>DC_4A_n260(3A-O-P)</w:t>
            </w:r>
          </w:p>
          <w:p w14:paraId="2FEE34F1" w14:textId="77777777" w:rsidR="008669AD" w:rsidRPr="00EF5447" w:rsidRDefault="008669AD" w:rsidP="00684103">
            <w:pPr>
              <w:pStyle w:val="TAC"/>
              <w:rPr>
                <w:lang w:eastAsia="fi-FI"/>
              </w:rPr>
            </w:pPr>
          </w:p>
        </w:tc>
        <w:tc>
          <w:tcPr>
            <w:tcW w:w="2846" w:type="dxa"/>
          </w:tcPr>
          <w:p w14:paraId="6071D758" w14:textId="77777777" w:rsidR="008669AD" w:rsidRPr="00EF5447" w:rsidRDefault="008669AD" w:rsidP="00684103">
            <w:pPr>
              <w:pStyle w:val="TAC"/>
              <w:rPr>
                <w:rFonts w:eastAsia="Yu Mincho"/>
                <w:lang w:eastAsia="ja-JP"/>
              </w:rPr>
            </w:pPr>
            <w:r w:rsidRPr="00EF5447">
              <w:rPr>
                <w:rFonts w:eastAsia="Yu Mincho"/>
                <w:lang w:eastAsia="ja-JP"/>
              </w:rPr>
              <w:lastRenderedPageBreak/>
              <w:t>DC_4A_n260A</w:t>
            </w:r>
          </w:p>
          <w:p w14:paraId="0A5F23FD" w14:textId="77777777" w:rsidR="008669AD" w:rsidRPr="00EF5447" w:rsidRDefault="008669AD" w:rsidP="00684103">
            <w:pPr>
              <w:pStyle w:val="TAC"/>
              <w:rPr>
                <w:lang w:eastAsia="fi-FI"/>
              </w:rPr>
            </w:pPr>
            <w:r w:rsidRPr="00EF5447">
              <w:rPr>
                <w:lang w:eastAsia="fi-FI"/>
              </w:rPr>
              <w:t>DC_4A_n260G</w:t>
            </w:r>
          </w:p>
          <w:p w14:paraId="7EF44C4A" w14:textId="77777777" w:rsidR="008669AD" w:rsidRPr="00EF5447" w:rsidRDefault="008669AD" w:rsidP="00684103">
            <w:pPr>
              <w:pStyle w:val="TAC"/>
              <w:rPr>
                <w:lang w:eastAsia="fi-FI"/>
              </w:rPr>
            </w:pPr>
            <w:r w:rsidRPr="00EF5447">
              <w:rPr>
                <w:lang w:eastAsia="fi-FI"/>
              </w:rPr>
              <w:t>DC_4A_n260H</w:t>
            </w:r>
          </w:p>
          <w:p w14:paraId="7D1FB99A" w14:textId="77777777" w:rsidR="008669AD" w:rsidRPr="00EF5447" w:rsidRDefault="008669AD" w:rsidP="00684103">
            <w:pPr>
              <w:pStyle w:val="TAC"/>
              <w:rPr>
                <w:lang w:eastAsia="fi-FI"/>
              </w:rPr>
            </w:pPr>
            <w:r w:rsidRPr="00EF5447">
              <w:rPr>
                <w:lang w:eastAsia="fi-FI"/>
              </w:rPr>
              <w:t>DC_4A_n260O</w:t>
            </w:r>
          </w:p>
          <w:p w14:paraId="45203990" w14:textId="77777777" w:rsidR="008669AD" w:rsidRPr="00EF5447" w:rsidRDefault="008669AD" w:rsidP="00684103">
            <w:pPr>
              <w:pStyle w:val="TAC"/>
              <w:rPr>
                <w:lang w:eastAsia="fi-FI"/>
              </w:rPr>
            </w:pPr>
            <w:r w:rsidRPr="00EF5447">
              <w:rPr>
                <w:lang w:eastAsia="fi-FI"/>
              </w:rPr>
              <w:t>DC_4A_n260P</w:t>
            </w:r>
          </w:p>
          <w:p w14:paraId="004D2375" w14:textId="77777777" w:rsidR="008669AD" w:rsidRPr="00EF5447" w:rsidRDefault="008669AD" w:rsidP="00684103">
            <w:pPr>
              <w:pStyle w:val="TAC"/>
              <w:rPr>
                <w:lang w:eastAsia="fi-FI"/>
              </w:rPr>
            </w:pPr>
            <w:r w:rsidRPr="00EF5447">
              <w:rPr>
                <w:lang w:eastAsia="fi-FI"/>
              </w:rPr>
              <w:t>DC_4A_n260Q</w:t>
            </w:r>
          </w:p>
        </w:tc>
      </w:tr>
      <w:tr w:rsidR="008669AD" w:rsidRPr="00EF5447" w14:paraId="1DB33CA6" w14:textId="77777777" w:rsidTr="00684103">
        <w:trPr>
          <w:trHeight w:val="187"/>
          <w:jc w:val="center"/>
        </w:trPr>
        <w:tc>
          <w:tcPr>
            <w:tcW w:w="2972" w:type="dxa"/>
            <w:shd w:val="clear" w:color="auto" w:fill="auto"/>
          </w:tcPr>
          <w:p w14:paraId="3B8B990F" w14:textId="77777777" w:rsidR="008669AD" w:rsidRPr="00EF5447" w:rsidRDefault="008669AD" w:rsidP="00684103">
            <w:pPr>
              <w:pStyle w:val="TAC"/>
              <w:rPr>
                <w:rFonts w:cs="Arial"/>
                <w:szCs w:val="18"/>
                <w:lang w:eastAsia="ja-JP"/>
              </w:rPr>
            </w:pPr>
            <w:r w:rsidRPr="00EF5447">
              <w:rPr>
                <w:rFonts w:cs="Arial"/>
                <w:szCs w:val="18"/>
                <w:lang w:eastAsia="ja-JP"/>
              </w:rPr>
              <w:t>DC_4A_n260G</w:t>
            </w:r>
          </w:p>
          <w:p w14:paraId="757BB28E" w14:textId="77777777" w:rsidR="008669AD" w:rsidRPr="00EF5447" w:rsidRDefault="008669AD" w:rsidP="00684103">
            <w:pPr>
              <w:pStyle w:val="TAC"/>
              <w:rPr>
                <w:rFonts w:cs="Arial"/>
                <w:szCs w:val="18"/>
                <w:lang w:eastAsia="ja-JP"/>
              </w:rPr>
            </w:pPr>
            <w:r w:rsidRPr="00EF5447">
              <w:rPr>
                <w:rFonts w:cs="Arial"/>
                <w:szCs w:val="18"/>
                <w:lang w:eastAsia="ja-JP"/>
              </w:rPr>
              <w:t>DC_4A_n260H</w:t>
            </w:r>
          </w:p>
          <w:p w14:paraId="257DF72F" w14:textId="77777777" w:rsidR="008669AD" w:rsidRPr="00EF5447" w:rsidRDefault="008669AD" w:rsidP="00684103">
            <w:pPr>
              <w:pStyle w:val="TAC"/>
              <w:rPr>
                <w:rFonts w:cs="Arial"/>
                <w:szCs w:val="18"/>
                <w:lang w:eastAsia="ja-JP"/>
              </w:rPr>
            </w:pPr>
            <w:r w:rsidRPr="00EF5447">
              <w:rPr>
                <w:rFonts w:cs="Arial"/>
                <w:szCs w:val="18"/>
                <w:lang w:eastAsia="ja-JP"/>
              </w:rPr>
              <w:t>DC_4A_n260O</w:t>
            </w:r>
          </w:p>
          <w:p w14:paraId="6C809AD1" w14:textId="77777777" w:rsidR="008669AD" w:rsidRPr="00EF5447" w:rsidRDefault="008669AD" w:rsidP="00684103">
            <w:pPr>
              <w:pStyle w:val="TAC"/>
              <w:rPr>
                <w:rFonts w:cs="Arial"/>
                <w:szCs w:val="18"/>
                <w:lang w:eastAsia="ja-JP"/>
              </w:rPr>
            </w:pPr>
            <w:r w:rsidRPr="00EF5447">
              <w:rPr>
                <w:rFonts w:cs="Arial"/>
                <w:szCs w:val="18"/>
                <w:lang w:eastAsia="ja-JP"/>
              </w:rPr>
              <w:t>DC_4A_n260P</w:t>
            </w:r>
          </w:p>
          <w:p w14:paraId="1CC02E7A" w14:textId="77777777" w:rsidR="008669AD" w:rsidRPr="00EF5447" w:rsidRDefault="008669AD" w:rsidP="00684103">
            <w:pPr>
              <w:pStyle w:val="TAC"/>
              <w:rPr>
                <w:lang w:eastAsia="fi-FI"/>
              </w:rPr>
            </w:pPr>
            <w:r w:rsidRPr="00EF5447">
              <w:rPr>
                <w:rFonts w:cs="Arial"/>
                <w:szCs w:val="18"/>
                <w:lang w:eastAsia="ja-JP"/>
              </w:rPr>
              <w:t>DC_4A_n260Q</w:t>
            </w:r>
          </w:p>
        </w:tc>
        <w:tc>
          <w:tcPr>
            <w:tcW w:w="2846" w:type="dxa"/>
          </w:tcPr>
          <w:p w14:paraId="13C3BD30" w14:textId="77777777" w:rsidR="008669AD" w:rsidRPr="00EF5447" w:rsidRDefault="008669AD" w:rsidP="00684103">
            <w:pPr>
              <w:pStyle w:val="TAC"/>
              <w:rPr>
                <w:rFonts w:cs="Arial"/>
                <w:szCs w:val="18"/>
                <w:lang w:eastAsia="ja-JP"/>
              </w:rPr>
            </w:pPr>
            <w:r w:rsidRPr="00EF5447">
              <w:rPr>
                <w:rFonts w:cs="Arial"/>
                <w:szCs w:val="18"/>
                <w:lang w:eastAsia="ja-JP"/>
              </w:rPr>
              <w:t>DC_4A_n260A</w:t>
            </w:r>
          </w:p>
          <w:p w14:paraId="573D9D1F" w14:textId="77777777" w:rsidR="008669AD" w:rsidRPr="00EF5447" w:rsidRDefault="008669AD" w:rsidP="00684103">
            <w:pPr>
              <w:pStyle w:val="TAC"/>
              <w:rPr>
                <w:lang w:eastAsia="fi-FI"/>
              </w:rPr>
            </w:pPr>
            <w:r w:rsidRPr="00EF5447">
              <w:rPr>
                <w:lang w:eastAsia="fi-FI"/>
              </w:rPr>
              <w:t>DC_4A_n260G</w:t>
            </w:r>
          </w:p>
          <w:p w14:paraId="71C1A16C" w14:textId="77777777" w:rsidR="008669AD" w:rsidRPr="00EF5447" w:rsidRDefault="008669AD" w:rsidP="00684103">
            <w:pPr>
              <w:pStyle w:val="TAC"/>
              <w:rPr>
                <w:rFonts w:cs="Arial"/>
                <w:szCs w:val="18"/>
                <w:lang w:eastAsia="ja-JP"/>
              </w:rPr>
            </w:pPr>
            <w:r w:rsidRPr="00EF5447">
              <w:rPr>
                <w:rFonts w:cs="Arial"/>
                <w:szCs w:val="18"/>
                <w:lang w:eastAsia="ja-JP"/>
              </w:rPr>
              <w:t>DC_4A_n260H</w:t>
            </w:r>
          </w:p>
          <w:p w14:paraId="2C5AB368" w14:textId="77777777" w:rsidR="008669AD" w:rsidRPr="00EF5447" w:rsidRDefault="008669AD" w:rsidP="00684103">
            <w:pPr>
              <w:pStyle w:val="TAC"/>
              <w:rPr>
                <w:lang w:eastAsia="fi-FI"/>
              </w:rPr>
            </w:pPr>
            <w:r w:rsidRPr="00EF5447">
              <w:rPr>
                <w:lang w:eastAsia="fi-FI"/>
              </w:rPr>
              <w:t>DC_4A_n260O</w:t>
            </w:r>
          </w:p>
          <w:p w14:paraId="2EA16A55" w14:textId="77777777" w:rsidR="008669AD" w:rsidRPr="00EF5447" w:rsidRDefault="008669AD" w:rsidP="00684103">
            <w:pPr>
              <w:pStyle w:val="TAC"/>
              <w:rPr>
                <w:rFonts w:cs="Arial"/>
                <w:szCs w:val="18"/>
                <w:lang w:eastAsia="ja-JP"/>
              </w:rPr>
            </w:pPr>
            <w:r w:rsidRPr="00EF5447">
              <w:rPr>
                <w:rFonts w:cs="Arial"/>
                <w:szCs w:val="18"/>
                <w:lang w:eastAsia="ja-JP"/>
              </w:rPr>
              <w:t>DC_4A_n260P</w:t>
            </w:r>
          </w:p>
          <w:p w14:paraId="017918A6" w14:textId="77777777" w:rsidR="008669AD" w:rsidRPr="00EF5447" w:rsidRDefault="008669AD" w:rsidP="00684103">
            <w:pPr>
              <w:pStyle w:val="TAC"/>
              <w:rPr>
                <w:lang w:eastAsia="fi-FI"/>
              </w:rPr>
            </w:pPr>
            <w:r w:rsidRPr="00EF5447">
              <w:rPr>
                <w:rFonts w:cs="Arial"/>
                <w:szCs w:val="18"/>
                <w:lang w:eastAsia="ja-JP"/>
              </w:rPr>
              <w:t>DC_4A_n260Q</w:t>
            </w:r>
          </w:p>
        </w:tc>
      </w:tr>
      <w:tr w:rsidR="008669AD" w:rsidRPr="00EF5447" w14:paraId="7E8752B7" w14:textId="77777777" w:rsidTr="00684103">
        <w:trPr>
          <w:trHeight w:val="187"/>
          <w:jc w:val="center"/>
        </w:trPr>
        <w:tc>
          <w:tcPr>
            <w:tcW w:w="2972" w:type="dxa"/>
            <w:shd w:val="clear" w:color="auto" w:fill="auto"/>
          </w:tcPr>
          <w:p w14:paraId="002A6375" w14:textId="77777777" w:rsidR="008669AD" w:rsidRPr="00EF5447" w:rsidRDefault="008669AD" w:rsidP="00684103">
            <w:pPr>
              <w:pStyle w:val="TAC"/>
              <w:rPr>
                <w:noProof/>
                <w:lang w:eastAsia="zh-CN"/>
              </w:rPr>
            </w:pPr>
            <w:r w:rsidRPr="00EF5447">
              <w:rPr>
                <w:noProof/>
                <w:lang w:eastAsia="zh-CN"/>
              </w:rPr>
              <w:t>DC_4A_n261(2A)</w:t>
            </w:r>
          </w:p>
          <w:p w14:paraId="7536327D" w14:textId="77777777" w:rsidR="008669AD" w:rsidRPr="00EF5447" w:rsidRDefault="008669AD" w:rsidP="00684103">
            <w:pPr>
              <w:pStyle w:val="TAC"/>
              <w:rPr>
                <w:noProof/>
                <w:lang w:eastAsia="zh-CN"/>
              </w:rPr>
            </w:pPr>
            <w:r w:rsidRPr="00EF5447">
              <w:rPr>
                <w:noProof/>
                <w:lang w:eastAsia="zh-CN"/>
              </w:rPr>
              <w:t>DC_4A_n261(3A)</w:t>
            </w:r>
          </w:p>
          <w:p w14:paraId="3B3BE9B3" w14:textId="77777777" w:rsidR="008669AD" w:rsidRPr="00EF5447" w:rsidRDefault="008669AD" w:rsidP="00684103">
            <w:pPr>
              <w:pStyle w:val="TAC"/>
              <w:rPr>
                <w:noProof/>
                <w:lang w:eastAsia="zh-CN"/>
              </w:rPr>
            </w:pPr>
            <w:r w:rsidRPr="00EF5447">
              <w:rPr>
                <w:noProof/>
                <w:lang w:eastAsia="zh-CN"/>
              </w:rPr>
              <w:t>DC_4A_n261(4A)</w:t>
            </w:r>
          </w:p>
          <w:p w14:paraId="04814116" w14:textId="77777777" w:rsidR="008669AD" w:rsidRPr="00EF5447" w:rsidRDefault="008669AD" w:rsidP="00684103">
            <w:pPr>
              <w:pStyle w:val="TAC"/>
              <w:rPr>
                <w:noProof/>
                <w:lang w:eastAsia="zh-CN"/>
              </w:rPr>
            </w:pPr>
            <w:r w:rsidRPr="00EF5447">
              <w:rPr>
                <w:noProof/>
                <w:lang w:eastAsia="zh-CN"/>
              </w:rPr>
              <w:t>DC_4A_n261(2H)</w:t>
            </w:r>
          </w:p>
          <w:p w14:paraId="6DAAA049" w14:textId="77777777" w:rsidR="008669AD" w:rsidRPr="00EF5447" w:rsidRDefault="008669AD" w:rsidP="00684103">
            <w:pPr>
              <w:pStyle w:val="TAC"/>
              <w:rPr>
                <w:lang w:eastAsia="fi-FI"/>
              </w:rPr>
            </w:pPr>
            <w:r w:rsidRPr="00EF5447">
              <w:rPr>
                <w:lang w:eastAsia="fi-FI"/>
              </w:rPr>
              <w:t>DC_4A_n261(2I)</w:t>
            </w:r>
          </w:p>
          <w:p w14:paraId="45D412AC" w14:textId="77777777" w:rsidR="008669AD" w:rsidRPr="00EF5447" w:rsidRDefault="008669AD" w:rsidP="00684103">
            <w:pPr>
              <w:pStyle w:val="TAC"/>
              <w:rPr>
                <w:lang w:eastAsia="fi-FI"/>
              </w:rPr>
            </w:pPr>
            <w:r w:rsidRPr="00EF5447">
              <w:rPr>
                <w:lang w:eastAsia="fi-FI"/>
              </w:rPr>
              <w:t>DC_4A_n261(A-D)</w:t>
            </w:r>
          </w:p>
          <w:p w14:paraId="73DD1797" w14:textId="77777777" w:rsidR="008669AD" w:rsidRPr="00EF5447" w:rsidRDefault="008669AD" w:rsidP="00684103">
            <w:pPr>
              <w:pStyle w:val="TAC"/>
              <w:rPr>
                <w:noProof/>
                <w:lang w:eastAsia="zh-CN"/>
              </w:rPr>
            </w:pPr>
            <w:r w:rsidRPr="00EF5447">
              <w:rPr>
                <w:noProof/>
                <w:lang w:eastAsia="zh-CN"/>
              </w:rPr>
              <w:t>DC_4A_n261(A-H)</w:t>
            </w:r>
          </w:p>
          <w:p w14:paraId="03DEE429" w14:textId="77777777" w:rsidR="008669AD" w:rsidRPr="00EF5447" w:rsidRDefault="008669AD" w:rsidP="00684103">
            <w:pPr>
              <w:pStyle w:val="TAC"/>
              <w:rPr>
                <w:noProof/>
                <w:lang w:eastAsia="zh-CN"/>
              </w:rPr>
            </w:pPr>
            <w:r w:rsidRPr="00EF5447">
              <w:rPr>
                <w:noProof/>
                <w:lang w:eastAsia="zh-CN"/>
              </w:rPr>
              <w:t>DC_4A_n261(A-2H)</w:t>
            </w:r>
          </w:p>
          <w:p w14:paraId="18E3A661" w14:textId="77777777" w:rsidR="008669AD" w:rsidRPr="00EF5447" w:rsidRDefault="008669AD" w:rsidP="00684103">
            <w:pPr>
              <w:pStyle w:val="TAC"/>
              <w:rPr>
                <w:noProof/>
                <w:lang w:eastAsia="zh-CN"/>
              </w:rPr>
            </w:pPr>
            <w:r w:rsidRPr="00EF5447">
              <w:rPr>
                <w:noProof/>
                <w:lang w:eastAsia="zh-CN"/>
              </w:rPr>
              <w:t>DC_4A_n261(A-D-H)</w:t>
            </w:r>
          </w:p>
          <w:p w14:paraId="70729487" w14:textId="77777777" w:rsidR="008669AD" w:rsidRPr="00EF5447" w:rsidRDefault="008669AD" w:rsidP="00684103">
            <w:pPr>
              <w:pStyle w:val="TAC"/>
              <w:rPr>
                <w:noProof/>
                <w:lang w:eastAsia="zh-CN"/>
              </w:rPr>
            </w:pPr>
            <w:r w:rsidRPr="00EF5447">
              <w:rPr>
                <w:noProof/>
                <w:lang w:eastAsia="zh-CN"/>
              </w:rPr>
              <w:t>DC_4A_n261(A-G)</w:t>
            </w:r>
          </w:p>
          <w:p w14:paraId="76B8EF35" w14:textId="77777777" w:rsidR="008669AD" w:rsidRPr="00EF5447" w:rsidRDefault="008669AD" w:rsidP="00684103">
            <w:pPr>
              <w:pStyle w:val="TAC"/>
              <w:rPr>
                <w:noProof/>
                <w:lang w:eastAsia="zh-CN"/>
              </w:rPr>
            </w:pPr>
            <w:r w:rsidRPr="00EF5447">
              <w:rPr>
                <w:noProof/>
                <w:lang w:eastAsia="zh-CN"/>
              </w:rPr>
              <w:t>DC_4A_n261(A-G-H)</w:t>
            </w:r>
          </w:p>
          <w:p w14:paraId="2FBDC150" w14:textId="77777777" w:rsidR="008669AD" w:rsidRPr="00EF5447" w:rsidRDefault="008669AD" w:rsidP="00684103">
            <w:pPr>
              <w:pStyle w:val="TAC"/>
              <w:rPr>
                <w:noProof/>
                <w:lang w:eastAsia="zh-CN"/>
              </w:rPr>
            </w:pPr>
            <w:r w:rsidRPr="00EF5447">
              <w:rPr>
                <w:noProof/>
                <w:lang w:eastAsia="zh-CN"/>
              </w:rPr>
              <w:t>DC_4A_n261(A-I)</w:t>
            </w:r>
          </w:p>
          <w:p w14:paraId="1DADD3AF" w14:textId="77777777" w:rsidR="008669AD" w:rsidRPr="00EF5447" w:rsidRDefault="008669AD" w:rsidP="00684103">
            <w:pPr>
              <w:pStyle w:val="TAC"/>
              <w:rPr>
                <w:noProof/>
                <w:lang w:eastAsia="zh-CN"/>
              </w:rPr>
            </w:pPr>
            <w:r w:rsidRPr="00EF5447">
              <w:rPr>
                <w:noProof/>
                <w:lang w:eastAsia="zh-CN"/>
              </w:rPr>
              <w:t>DC_4A_n261(A-2I)</w:t>
            </w:r>
          </w:p>
          <w:p w14:paraId="309EAE34" w14:textId="77777777" w:rsidR="008669AD" w:rsidRPr="00EF5447" w:rsidRDefault="008669AD" w:rsidP="00684103">
            <w:pPr>
              <w:pStyle w:val="TAC"/>
              <w:rPr>
                <w:noProof/>
                <w:lang w:eastAsia="zh-CN"/>
              </w:rPr>
            </w:pPr>
            <w:r w:rsidRPr="00EF5447">
              <w:rPr>
                <w:noProof/>
                <w:lang w:eastAsia="zh-CN"/>
              </w:rPr>
              <w:t>DC_4A_n261(G-I)</w:t>
            </w:r>
          </w:p>
          <w:p w14:paraId="528DBB42" w14:textId="77777777" w:rsidR="008669AD" w:rsidRPr="00EF5447" w:rsidRDefault="008669AD" w:rsidP="00684103">
            <w:pPr>
              <w:pStyle w:val="TAC"/>
              <w:rPr>
                <w:noProof/>
                <w:lang w:eastAsia="zh-CN"/>
              </w:rPr>
            </w:pPr>
            <w:r w:rsidRPr="00EF5447">
              <w:rPr>
                <w:noProof/>
                <w:lang w:eastAsia="zh-CN"/>
              </w:rPr>
              <w:t>DC_4A_n261(A-G-I)</w:t>
            </w:r>
          </w:p>
          <w:p w14:paraId="2255BFED" w14:textId="77777777" w:rsidR="008669AD" w:rsidRPr="00EF5447" w:rsidRDefault="008669AD" w:rsidP="00684103">
            <w:pPr>
              <w:pStyle w:val="TAC"/>
              <w:rPr>
                <w:noProof/>
                <w:lang w:eastAsia="zh-CN"/>
              </w:rPr>
            </w:pPr>
            <w:r w:rsidRPr="00EF5447">
              <w:rPr>
                <w:noProof/>
                <w:lang w:eastAsia="zh-CN"/>
              </w:rPr>
              <w:t>DC_4A_n261(A-H-I)</w:t>
            </w:r>
          </w:p>
          <w:p w14:paraId="4EB09E9E" w14:textId="77777777" w:rsidR="008669AD" w:rsidRPr="00EF5447" w:rsidRDefault="008669AD" w:rsidP="00684103">
            <w:pPr>
              <w:pStyle w:val="TAC"/>
              <w:rPr>
                <w:noProof/>
                <w:lang w:eastAsia="zh-CN"/>
              </w:rPr>
            </w:pPr>
            <w:r w:rsidRPr="00EF5447">
              <w:rPr>
                <w:noProof/>
                <w:lang w:eastAsia="zh-CN"/>
              </w:rPr>
              <w:t>DC_4A_n261(G-H)</w:t>
            </w:r>
          </w:p>
          <w:p w14:paraId="68C20417" w14:textId="77777777" w:rsidR="008669AD" w:rsidRPr="00EF5447" w:rsidRDefault="008669AD" w:rsidP="00684103">
            <w:pPr>
              <w:pStyle w:val="TAC"/>
              <w:rPr>
                <w:noProof/>
                <w:lang w:eastAsia="zh-CN"/>
              </w:rPr>
            </w:pPr>
            <w:r w:rsidRPr="00EF5447">
              <w:rPr>
                <w:noProof/>
                <w:lang w:eastAsia="zh-CN"/>
              </w:rPr>
              <w:t>DC_4A_n261(H-I)</w:t>
            </w:r>
          </w:p>
          <w:p w14:paraId="7623C762" w14:textId="77777777" w:rsidR="008669AD" w:rsidRPr="00EF5447" w:rsidRDefault="008669AD" w:rsidP="00684103">
            <w:pPr>
              <w:pStyle w:val="TAC"/>
              <w:rPr>
                <w:lang w:eastAsia="fi-FI"/>
              </w:rPr>
            </w:pPr>
            <w:r w:rsidRPr="00EF5447">
              <w:rPr>
                <w:noProof/>
                <w:lang w:eastAsia="zh-CN"/>
              </w:rPr>
              <w:t>DC_4A_n261(D-H)</w:t>
            </w:r>
          </w:p>
        </w:tc>
        <w:tc>
          <w:tcPr>
            <w:tcW w:w="2846" w:type="dxa"/>
          </w:tcPr>
          <w:p w14:paraId="55A5036B" w14:textId="77777777" w:rsidR="008669AD" w:rsidRPr="00EF5447" w:rsidRDefault="008669AD" w:rsidP="00684103">
            <w:pPr>
              <w:pStyle w:val="TAC"/>
              <w:rPr>
                <w:noProof/>
                <w:lang w:eastAsia="zh-CN"/>
              </w:rPr>
            </w:pPr>
            <w:r w:rsidRPr="00EF5447">
              <w:rPr>
                <w:noProof/>
                <w:lang w:eastAsia="zh-CN"/>
              </w:rPr>
              <w:t>DC_4A_n261A</w:t>
            </w:r>
          </w:p>
          <w:p w14:paraId="368113C9" w14:textId="77777777" w:rsidR="008669AD" w:rsidRPr="00EF5447" w:rsidRDefault="008669AD" w:rsidP="00684103">
            <w:pPr>
              <w:pStyle w:val="TAC"/>
              <w:rPr>
                <w:lang w:eastAsia="fi-FI"/>
              </w:rPr>
            </w:pPr>
            <w:r w:rsidRPr="00EF5447">
              <w:rPr>
                <w:lang w:eastAsia="fi-FI"/>
              </w:rPr>
              <w:t>DC_4A_n261H</w:t>
            </w:r>
          </w:p>
          <w:p w14:paraId="10E0DFC9" w14:textId="77777777" w:rsidR="008669AD" w:rsidRPr="00EF5447" w:rsidRDefault="008669AD" w:rsidP="00684103">
            <w:pPr>
              <w:pStyle w:val="TAC"/>
              <w:rPr>
                <w:lang w:eastAsia="fi-FI"/>
              </w:rPr>
            </w:pPr>
            <w:r w:rsidRPr="00EF5447">
              <w:rPr>
                <w:noProof/>
                <w:lang w:eastAsia="zh-CN"/>
              </w:rPr>
              <w:t>DC_4A_n261I</w:t>
            </w:r>
          </w:p>
          <w:p w14:paraId="1DF5ECBA" w14:textId="77777777" w:rsidR="008669AD" w:rsidRPr="00EF5447" w:rsidRDefault="008669AD" w:rsidP="00684103">
            <w:pPr>
              <w:pStyle w:val="TAC"/>
              <w:rPr>
                <w:lang w:eastAsia="fi-FI"/>
              </w:rPr>
            </w:pPr>
            <w:r w:rsidRPr="00EF5447">
              <w:rPr>
                <w:lang w:eastAsia="fi-FI"/>
              </w:rPr>
              <w:t>DC_4A_n261G</w:t>
            </w:r>
          </w:p>
        </w:tc>
      </w:tr>
      <w:tr w:rsidR="008669AD" w:rsidRPr="00EF5447" w14:paraId="2D1ED894" w14:textId="77777777" w:rsidTr="00684103">
        <w:trPr>
          <w:trHeight w:val="187"/>
          <w:jc w:val="center"/>
        </w:trPr>
        <w:tc>
          <w:tcPr>
            <w:tcW w:w="2972" w:type="dxa"/>
            <w:shd w:val="clear" w:color="auto" w:fill="auto"/>
          </w:tcPr>
          <w:p w14:paraId="287D2AB2" w14:textId="77777777" w:rsidR="008669AD" w:rsidRPr="00EF5447" w:rsidRDefault="008669AD" w:rsidP="00684103">
            <w:pPr>
              <w:pStyle w:val="TAC"/>
              <w:rPr>
                <w:noProof/>
                <w:lang w:eastAsia="zh-CN"/>
              </w:rPr>
            </w:pPr>
            <w:r w:rsidRPr="00EF5447">
              <w:rPr>
                <w:noProof/>
                <w:lang w:eastAsia="zh-CN"/>
              </w:rPr>
              <w:t>DC_4A_n261A</w:t>
            </w:r>
          </w:p>
          <w:p w14:paraId="64DBBE03" w14:textId="77777777" w:rsidR="008669AD" w:rsidRPr="00EF5447" w:rsidRDefault="008669AD" w:rsidP="00684103">
            <w:pPr>
              <w:pStyle w:val="TAC"/>
              <w:rPr>
                <w:noProof/>
                <w:lang w:eastAsia="zh-CN"/>
              </w:rPr>
            </w:pPr>
            <w:r w:rsidRPr="00EF5447">
              <w:rPr>
                <w:noProof/>
                <w:lang w:eastAsia="zh-CN"/>
              </w:rPr>
              <w:t>DC_4A_n261D</w:t>
            </w:r>
          </w:p>
          <w:p w14:paraId="5D1560A4" w14:textId="77777777" w:rsidR="008669AD" w:rsidRPr="00EF5447" w:rsidRDefault="008669AD" w:rsidP="00684103">
            <w:pPr>
              <w:pStyle w:val="TAC"/>
              <w:rPr>
                <w:noProof/>
                <w:lang w:eastAsia="zh-CN"/>
              </w:rPr>
            </w:pPr>
            <w:r w:rsidRPr="00EF5447">
              <w:rPr>
                <w:noProof/>
                <w:lang w:eastAsia="zh-CN"/>
              </w:rPr>
              <w:t>DC_4A_n261G</w:t>
            </w:r>
          </w:p>
          <w:p w14:paraId="18294E78" w14:textId="77777777" w:rsidR="008669AD" w:rsidRPr="00EF5447" w:rsidRDefault="008669AD" w:rsidP="00684103">
            <w:pPr>
              <w:pStyle w:val="TAC"/>
              <w:rPr>
                <w:noProof/>
                <w:lang w:eastAsia="zh-CN"/>
              </w:rPr>
            </w:pPr>
            <w:r w:rsidRPr="00EF5447">
              <w:rPr>
                <w:noProof/>
                <w:lang w:eastAsia="zh-CN"/>
              </w:rPr>
              <w:t>DC_4A_n261H</w:t>
            </w:r>
          </w:p>
          <w:p w14:paraId="03B411BD" w14:textId="77777777" w:rsidR="008669AD" w:rsidRPr="00EF5447" w:rsidRDefault="008669AD" w:rsidP="00684103">
            <w:pPr>
              <w:pStyle w:val="TAC"/>
              <w:rPr>
                <w:noProof/>
                <w:lang w:eastAsia="zh-CN"/>
              </w:rPr>
            </w:pPr>
            <w:r w:rsidRPr="00EF5447">
              <w:rPr>
                <w:noProof/>
                <w:lang w:eastAsia="zh-CN"/>
              </w:rPr>
              <w:t>DC_4A_n261I</w:t>
            </w:r>
          </w:p>
          <w:p w14:paraId="2E191F5B" w14:textId="77777777" w:rsidR="008669AD" w:rsidRPr="00EF5447" w:rsidRDefault="008669AD" w:rsidP="00684103">
            <w:pPr>
              <w:pStyle w:val="TAC"/>
              <w:rPr>
                <w:noProof/>
                <w:lang w:eastAsia="zh-CN"/>
              </w:rPr>
            </w:pPr>
            <w:r w:rsidRPr="00EF5447">
              <w:rPr>
                <w:noProof/>
                <w:lang w:eastAsia="zh-CN"/>
              </w:rPr>
              <w:t>DC_4A_n261L</w:t>
            </w:r>
          </w:p>
          <w:p w14:paraId="14D4B988" w14:textId="77777777" w:rsidR="008669AD" w:rsidRPr="00EF5447" w:rsidRDefault="008669AD" w:rsidP="00684103">
            <w:pPr>
              <w:pStyle w:val="TAC"/>
              <w:rPr>
                <w:lang w:eastAsia="fi-FI"/>
              </w:rPr>
            </w:pPr>
            <w:r w:rsidRPr="00EF5447">
              <w:rPr>
                <w:noProof/>
                <w:lang w:eastAsia="zh-CN"/>
              </w:rPr>
              <w:t>DC_4A_n261M</w:t>
            </w:r>
          </w:p>
        </w:tc>
        <w:tc>
          <w:tcPr>
            <w:tcW w:w="2846" w:type="dxa"/>
          </w:tcPr>
          <w:p w14:paraId="3FDE5738" w14:textId="77777777" w:rsidR="008669AD" w:rsidRPr="00EF5447" w:rsidRDefault="008669AD" w:rsidP="00684103">
            <w:pPr>
              <w:pStyle w:val="TAC"/>
              <w:rPr>
                <w:noProof/>
                <w:lang w:eastAsia="zh-TW"/>
              </w:rPr>
            </w:pPr>
            <w:r w:rsidRPr="00EF5447">
              <w:rPr>
                <w:noProof/>
                <w:lang w:eastAsia="zh-CN"/>
              </w:rPr>
              <w:t>DC_4A_n261A</w:t>
            </w:r>
          </w:p>
          <w:p w14:paraId="4FC4DDC1" w14:textId="77777777" w:rsidR="008669AD" w:rsidRPr="00EF5447" w:rsidRDefault="008669AD" w:rsidP="00684103">
            <w:pPr>
              <w:pStyle w:val="TAC"/>
              <w:rPr>
                <w:noProof/>
                <w:lang w:eastAsia="zh-TW"/>
              </w:rPr>
            </w:pPr>
            <w:r w:rsidRPr="00EF5447">
              <w:rPr>
                <w:noProof/>
                <w:lang w:eastAsia="zh-TW"/>
              </w:rPr>
              <w:t>DC_4A_n261D</w:t>
            </w:r>
          </w:p>
          <w:p w14:paraId="4E7C09DB" w14:textId="77777777" w:rsidR="008669AD" w:rsidRPr="00EF5447" w:rsidRDefault="008669AD" w:rsidP="00684103">
            <w:pPr>
              <w:pStyle w:val="TAC"/>
              <w:rPr>
                <w:noProof/>
                <w:lang w:eastAsia="zh-CN"/>
              </w:rPr>
            </w:pPr>
            <w:r w:rsidRPr="00EF5447">
              <w:rPr>
                <w:noProof/>
                <w:lang w:eastAsia="zh-CN"/>
              </w:rPr>
              <w:t>DC_4A_n261G</w:t>
            </w:r>
          </w:p>
          <w:p w14:paraId="0793011C" w14:textId="77777777" w:rsidR="008669AD" w:rsidRPr="00EF5447" w:rsidRDefault="008669AD" w:rsidP="00684103">
            <w:pPr>
              <w:pStyle w:val="TAC"/>
              <w:rPr>
                <w:noProof/>
                <w:lang w:eastAsia="zh-CN"/>
              </w:rPr>
            </w:pPr>
            <w:r w:rsidRPr="00EF5447">
              <w:rPr>
                <w:noProof/>
                <w:lang w:eastAsia="zh-CN"/>
              </w:rPr>
              <w:t>DC_4A_n261H</w:t>
            </w:r>
          </w:p>
          <w:p w14:paraId="2D9E4DE3" w14:textId="77777777" w:rsidR="008669AD" w:rsidRPr="00EF5447" w:rsidRDefault="008669AD" w:rsidP="00684103">
            <w:pPr>
              <w:pStyle w:val="TAC"/>
              <w:rPr>
                <w:lang w:eastAsia="fi-FI"/>
              </w:rPr>
            </w:pPr>
            <w:r w:rsidRPr="00EF5447">
              <w:rPr>
                <w:noProof/>
                <w:lang w:eastAsia="zh-CN"/>
              </w:rPr>
              <w:t>DC_4A_n261I</w:t>
            </w:r>
          </w:p>
        </w:tc>
      </w:tr>
      <w:tr w:rsidR="008669AD" w:rsidRPr="00EF5447" w14:paraId="2557B393" w14:textId="77777777" w:rsidTr="00684103">
        <w:trPr>
          <w:trHeight w:val="187"/>
          <w:jc w:val="center"/>
        </w:trPr>
        <w:tc>
          <w:tcPr>
            <w:tcW w:w="2972" w:type="dxa"/>
            <w:shd w:val="clear" w:color="auto" w:fill="auto"/>
          </w:tcPr>
          <w:p w14:paraId="13677AD0" w14:textId="77777777" w:rsidR="008669AD" w:rsidRPr="00EF5447" w:rsidRDefault="008669AD" w:rsidP="00684103">
            <w:pPr>
              <w:pStyle w:val="TAC"/>
              <w:rPr>
                <w:lang w:eastAsia="fi-FI"/>
              </w:rPr>
            </w:pPr>
            <w:r w:rsidRPr="00EF5447">
              <w:rPr>
                <w:rFonts w:cs="Arial"/>
                <w:szCs w:val="18"/>
                <w:lang w:eastAsia="ja-JP"/>
              </w:rPr>
              <w:t>DC_4A_n260A</w:t>
            </w:r>
          </w:p>
        </w:tc>
        <w:tc>
          <w:tcPr>
            <w:tcW w:w="2846" w:type="dxa"/>
          </w:tcPr>
          <w:p w14:paraId="03DF3743" w14:textId="77777777" w:rsidR="008669AD" w:rsidRPr="00EF5447" w:rsidRDefault="008669AD" w:rsidP="00684103">
            <w:pPr>
              <w:pStyle w:val="TAC"/>
              <w:rPr>
                <w:lang w:eastAsia="fi-FI"/>
              </w:rPr>
            </w:pPr>
            <w:r w:rsidRPr="00EF5447">
              <w:rPr>
                <w:rFonts w:cs="Arial"/>
                <w:szCs w:val="18"/>
                <w:lang w:eastAsia="ja-JP"/>
              </w:rPr>
              <w:t>DC_4A_n260A</w:t>
            </w:r>
          </w:p>
        </w:tc>
      </w:tr>
      <w:tr w:rsidR="008669AD" w:rsidRPr="00EF5447" w14:paraId="0FC06BA3" w14:textId="77777777" w:rsidTr="00684103">
        <w:trPr>
          <w:trHeight w:val="187"/>
          <w:jc w:val="center"/>
        </w:trPr>
        <w:tc>
          <w:tcPr>
            <w:tcW w:w="2972" w:type="dxa"/>
            <w:shd w:val="clear" w:color="auto" w:fill="auto"/>
          </w:tcPr>
          <w:p w14:paraId="3090C4A7" w14:textId="77777777" w:rsidR="008669AD" w:rsidRPr="00EF5447" w:rsidRDefault="008669AD" w:rsidP="00684103">
            <w:pPr>
              <w:pStyle w:val="TAC"/>
              <w:rPr>
                <w:rFonts w:cs="Arial"/>
                <w:szCs w:val="18"/>
                <w:lang w:eastAsia="ja-JP"/>
              </w:rPr>
            </w:pPr>
            <w:r w:rsidRPr="00EF5447">
              <w:rPr>
                <w:rFonts w:cs="Arial"/>
                <w:szCs w:val="18"/>
                <w:lang w:eastAsia="ja-JP"/>
              </w:rPr>
              <w:t>DC_4A_n260(A-Q)</w:t>
            </w:r>
          </w:p>
          <w:p w14:paraId="3CD501A0" w14:textId="77777777" w:rsidR="008669AD" w:rsidRPr="00EF5447" w:rsidRDefault="008669AD" w:rsidP="00684103">
            <w:pPr>
              <w:pStyle w:val="TAC"/>
              <w:rPr>
                <w:rFonts w:cs="Arial"/>
                <w:szCs w:val="18"/>
                <w:lang w:eastAsia="ja-JP"/>
              </w:rPr>
            </w:pPr>
            <w:r w:rsidRPr="00EF5447">
              <w:rPr>
                <w:rFonts w:cs="Arial"/>
                <w:szCs w:val="18"/>
                <w:lang w:eastAsia="ja-JP"/>
              </w:rPr>
              <w:t>DC_4A_n260(P-Q)</w:t>
            </w:r>
          </w:p>
          <w:p w14:paraId="52AC317D" w14:textId="77777777" w:rsidR="008669AD" w:rsidRPr="00EF5447" w:rsidRDefault="008669AD" w:rsidP="00684103">
            <w:pPr>
              <w:pStyle w:val="TAC"/>
              <w:rPr>
                <w:rFonts w:cs="Arial"/>
                <w:szCs w:val="18"/>
                <w:lang w:eastAsia="ja-JP"/>
              </w:rPr>
            </w:pPr>
            <w:r w:rsidRPr="00EF5447">
              <w:rPr>
                <w:rFonts w:cs="Arial"/>
                <w:szCs w:val="18"/>
                <w:lang w:eastAsia="ja-JP"/>
              </w:rPr>
              <w:t>DC_4A_n260(2A-O-P)</w:t>
            </w:r>
          </w:p>
          <w:p w14:paraId="32F36480" w14:textId="77777777" w:rsidR="008669AD" w:rsidRPr="00EF5447" w:rsidRDefault="008669AD" w:rsidP="00684103">
            <w:pPr>
              <w:pStyle w:val="TAC"/>
              <w:rPr>
                <w:rFonts w:cs="Arial"/>
                <w:szCs w:val="18"/>
                <w:lang w:eastAsia="ja-JP"/>
              </w:rPr>
            </w:pPr>
            <w:r w:rsidRPr="00EF5447">
              <w:rPr>
                <w:rFonts w:cs="Arial"/>
                <w:szCs w:val="18"/>
                <w:lang w:eastAsia="ja-JP"/>
              </w:rPr>
              <w:t>DC_4A_n260(3A-P)</w:t>
            </w:r>
          </w:p>
          <w:p w14:paraId="3E633F0B" w14:textId="77777777" w:rsidR="008669AD" w:rsidRPr="00EF5447" w:rsidRDefault="008669AD" w:rsidP="00684103">
            <w:pPr>
              <w:pStyle w:val="TAC"/>
              <w:rPr>
                <w:lang w:eastAsia="fi-FI"/>
              </w:rPr>
            </w:pPr>
            <w:r w:rsidRPr="00EF5447">
              <w:rPr>
                <w:rFonts w:cs="Arial"/>
                <w:szCs w:val="18"/>
                <w:lang w:eastAsia="ja-JP"/>
              </w:rPr>
              <w:t>DC_4A_n260(A-O-P)</w:t>
            </w:r>
          </w:p>
        </w:tc>
        <w:tc>
          <w:tcPr>
            <w:tcW w:w="2846" w:type="dxa"/>
          </w:tcPr>
          <w:p w14:paraId="007659D9" w14:textId="77777777" w:rsidR="008669AD" w:rsidRPr="00EF5447" w:rsidRDefault="008669AD" w:rsidP="00684103">
            <w:pPr>
              <w:pStyle w:val="TAC"/>
              <w:rPr>
                <w:rFonts w:cs="Arial"/>
                <w:szCs w:val="18"/>
                <w:lang w:eastAsia="ja-JP"/>
              </w:rPr>
            </w:pPr>
            <w:r w:rsidRPr="00EF5447">
              <w:rPr>
                <w:rFonts w:cs="Arial"/>
                <w:szCs w:val="18"/>
                <w:lang w:eastAsia="ja-JP"/>
              </w:rPr>
              <w:t>DC_4A_n260A</w:t>
            </w:r>
          </w:p>
          <w:p w14:paraId="57618CEF" w14:textId="77777777" w:rsidR="008669AD" w:rsidRPr="00EF5447" w:rsidRDefault="008669AD" w:rsidP="00684103">
            <w:pPr>
              <w:pStyle w:val="TAC"/>
              <w:rPr>
                <w:rFonts w:cs="Arial"/>
                <w:szCs w:val="18"/>
                <w:lang w:eastAsia="ja-JP"/>
              </w:rPr>
            </w:pPr>
            <w:r w:rsidRPr="00EF5447">
              <w:rPr>
                <w:rFonts w:cs="Arial"/>
                <w:szCs w:val="18"/>
                <w:lang w:eastAsia="ja-JP"/>
              </w:rPr>
              <w:t>DC_4A_n260G</w:t>
            </w:r>
          </w:p>
          <w:p w14:paraId="54688205" w14:textId="77777777" w:rsidR="008669AD" w:rsidRPr="00EF5447" w:rsidRDefault="008669AD" w:rsidP="00684103">
            <w:pPr>
              <w:pStyle w:val="TAC"/>
              <w:rPr>
                <w:rFonts w:cs="Arial"/>
                <w:szCs w:val="18"/>
                <w:lang w:eastAsia="ja-JP"/>
              </w:rPr>
            </w:pPr>
            <w:r w:rsidRPr="00EF5447">
              <w:rPr>
                <w:rFonts w:cs="Arial"/>
                <w:szCs w:val="18"/>
                <w:lang w:eastAsia="ja-JP"/>
              </w:rPr>
              <w:t>DC_4A_n260H</w:t>
            </w:r>
          </w:p>
          <w:p w14:paraId="4850CCE9" w14:textId="77777777" w:rsidR="008669AD" w:rsidRPr="00EF5447" w:rsidRDefault="008669AD" w:rsidP="00684103">
            <w:pPr>
              <w:pStyle w:val="TAC"/>
              <w:rPr>
                <w:rFonts w:cs="Arial"/>
                <w:szCs w:val="18"/>
                <w:lang w:eastAsia="ja-JP"/>
              </w:rPr>
            </w:pPr>
            <w:r w:rsidRPr="00EF5447">
              <w:rPr>
                <w:rFonts w:cs="Arial"/>
                <w:szCs w:val="18"/>
                <w:lang w:eastAsia="ja-JP"/>
              </w:rPr>
              <w:t>DC_4A_n260O</w:t>
            </w:r>
          </w:p>
          <w:p w14:paraId="5ED1F157" w14:textId="77777777" w:rsidR="008669AD" w:rsidRPr="00EF5447" w:rsidRDefault="008669AD" w:rsidP="00684103">
            <w:pPr>
              <w:pStyle w:val="TAC"/>
              <w:rPr>
                <w:rFonts w:cs="Arial"/>
                <w:szCs w:val="18"/>
                <w:lang w:eastAsia="ja-JP"/>
              </w:rPr>
            </w:pPr>
            <w:r w:rsidRPr="00EF5447">
              <w:rPr>
                <w:rFonts w:cs="Arial"/>
                <w:szCs w:val="18"/>
                <w:lang w:eastAsia="ja-JP"/>
              </w:rPr>
              <w:t>DC_4A_n260P</w:t>
            </w:r>
          </w:p>
          <w:p w14:paraId="3724899F" w14:textId="77777777" w:rsidR="008669AD" w:rsidRPr="00EF5447" w:rsidRDefault="008669AD" w:rsidP="00684103">
            <w:pPr>
              <w:pStyle w:val="TAC"/>
              <w:rPr>
                <w:lang w:eastAsia="fi-FI"/>
              </w:rPr>
            </w:pPr>
            <w:r w:rsidRPr="00EF5447">
              <w:rPr>
                <w:rFonts w:cs="Arial"/>
                <w:szCs w:val="18"/>
                <w:lang w:eastAsia="ja-JP"/>
              </w:rPr>
              <w:t>DC_4A_n260Q</w:t>
            </w:r>
          </w:p>
        </w:tc>
      </w:tr>
      <w:tr w:rsidR="008669AD" w:rsidRPr="00EF5447" w14:paraId="48500D00" w14:textId="77777777" w:rsidTr="00684103">
        <w:trPr>
          <w:trHeight w:val="187"/>
          <w:jc w:val="center"/>
        </w:trPr>
        <w:tc>
          <w:tcPr>
            <w:tcW w:w="2972" w:type="dxa"/>
            <w:shd w:val="clear" w:color="auto" w:fill="auto"/>
          </w:tcPr>
          <w:p w14:paraId="63EDFBA5" w14:textId="77777777" w:rsidR="008669AD" w:rsidRPr="00EF5447" w:rsidRDefault="008669AD" w:rsidP="00684103">
            <w:pPr>
              <w:pStyle w:val="TAC"/>
              <w:rPr>
                <w:lang w:eastAsia="fi-FI"/>
              </w:rPr>
            </w:pPr>
            <w:r w:rsidRPr="00EF5447">
              <w:rPr>
                <w:lang w:eastAsia="fi-FI"/>
              </w:rPr>
              <w:t>DC_5A_n257A</w:t>
            </w:r>
          </w:p>
          <w:p w14:paraId="3BDBC1F5" w14:textId="77777777" w:rsidR="008669AD" w:rsidRPr="00EF5447" w:rsidRDefault="008669AD" w:rsidP="00684103">
            <w:pPr>
              <w:pStyle w:val="TAC"/>
              <w:rPr>
                <w:lang w:eastAsia="fi-FI"/>
              </w:rPr>
            </w:pPr>
            <w:r w:rsidRPr="00EF5447">
              <w:rPr>
                <w:lang w:eastAsia="fi-FI"/>
              </w:rPr>
              <w:t>DC_5A_n257D</w:t>
            </w:r>
          </w:p>
          <w:p w14:paraId="78ACA5BF" w14:textId="77777777" w:rsidR="008669AD" w:rsidRPr="00EF5447" w:rsidRDefault="008669AD" w:rsidP="00684103">
            <w:pPr>
              <w:pStyle w:val="TAC"/>
              <w:rPr>
                <w:lang w:eastAsia="fi-FI"/>
              </w:rPr>
            </w:pPr>
            <w:r w:rsidRPr="00EF5447">
              <w:rPr>
                <w:lang w:eastAsia="fi-FI"/>
              </w:rPr>
              <w:t>DC_5A_n257E</w:t>
            </w:r>
          </w:p>
          <w:p w14:paraId="125F971C" w14:textId="77777777" w:rsidR="008669AD" w:rsidRPr="00EF5447" w:rsidRDefault="008669AD" w:rsidP="00684103">
            <w:pPr>
              <w:pStyle w:val="TAC"/>
              <w:rPr>
                <w:lang w:eastAsia="fi-FI"/>
              </w:rPr>
            </w:pPr>
            <w:r w:rsidRPr="00EF5447">
              <w:rPr>
                <w:lang w:eastAsia="fi-FI"/>
              </w:rPr>
              <w:t>DC_5A_n257F</w:t>
            </w:r>
          </w:p>
          <w:p w14:paraId="7834D76C" w14:textId="77777777" w:rsidR="008669AD" w:rsidRPr="00EF5447" w:rsidRDefault="008669AD" w:rsidP="00684103">
            <w:pPr>
              <w:pStyle w:val="TAC"/>
              <w:rPr>
                <w:lang w:eastAsia="fi-FI"/>
              </w:rPr>
            </w:pPr>
            <w:r w:rsidRPr="00EF5447">
              <w:rPr>
                <w:lang w:eastAsia="fi-FI"/>
              </w:rPr>
              <w:t>DC_5A_n257G</w:t>
            </w:r>
          </w:p>
          <w:p w14:paraId="1E394AAA" w14:textId="77777777" w:rsidR="008669AD" w:rsidRPr="00EF5447" w:rsidRDefault="008669AD" w:rsidP="00684103">
            <w:pPr>
              <w:pStyle w:val="TAC"/>
              <w:rPr>
                <w:lang w:eastAsia="fi-FI"/>
              </w:rPr>
            </w:pPr>
            <w:r w:rsidRPr="00EF5447">
              <w:rPr>
                <w:lang w:eastAsia="fi-FI"/>
              </w:rPr>
              <w:t>DC_5A_n257H</w:t>
            </w:r>
          </w:p>
          <w:p w14:paraId="16F21C20" w14:textId="77777777" w:rsidR="008669AD" w:rsidRPr="00EF5447" w:rsidRDefault="008669AD" w:rsidP="00684103">
            <w:pPr>
              <w:pStyle w:val="TAC"/>
              <w:rPr>
                <w:lang w:eastAsia="fi-FI"/>
              </w:rPr>
            </w:pPr>
            <w:r w:rsidRPr="00EF5447">
              <w:rPr>
                <w:lang w:eastAsia="fi-FI"/>
              </w:rPr>
              <w:t>DC_5A_n257I</w:t>
            </w:r>
          </w:p>
          <w:p w14:paraId="612DAC39" w14:textId="77777777" w:rsidR="008669AD" w:rsidRPr="00EF5447" w:rsidRDefault="008669AD" w:rsidP="00684103">
            <w:pPr>
              <w:pStyle w:val="TAC"/>
              <w:rPr>
                <w:lang w:eastAsia="fi-FI"/>
              </w:rPr>
            </w:pPr>
            <w:r w:rsidRPr="00EF5447">
              <w:rPr>
                <w:lang w:eastAsia="fi-FI"/>
              </w:rPr>
              <w:t>DC_5A_n257J</w:t>
            </w:r>
          </w:p>
          <w:p w14:paraId="3034F42E" w14:textId="77777777" w:rsidR="008669AD" w:rsidRPr="00EF5447" w:rsidRDefault="008669AD" w:rsidP="00684103">
            <w:pPr>
              <w:pStyle w:val="TAC"/>
              <w:rPr>
                <w:lang w:eastAsia="fi-FI"/>
              </w:rPr>
            </w:pPr>
            <w:r w:rsidRPr="00EF5447">
              <w:rPr>
                <w:lang w:eastAsia="fi-FI"/>
              </w:rPr>
              <w:t>DC_5A_n257K</w:t>
            </w:r>
          </w:p>
          <w:p w14:paraId="7A884AA5" w14:textId="77777777" w:rsidR="008669AD" w:rsidRPr="00EF5447" w:rsidRDefault="008669AD" w:rsidP="00684103">
            <w:pPr>
              <w:pStyle w:val="TAC"/>
              <w:rPr>
                <w:lang w:eastAsia="fi-FI"/>
              </w:rPr>
            </w:pPr>
            <w:r w:rsidRPr="00EF5447">
              <w:rPr>
                <w:lang w:eastAsia="fi-FI"/>
              </w:rPr>
              <w:t>DC_5A_n257L</w:t>
            </w:r>
          </w:p>
          <w:p w14:paraId="59A49626" w14:textId="77777777" w:rsidR="008669AD" w:rsidRPr="00EF5447" w:rsidRDefault="008669AD" w:rsidP="00684103">
            <w:pPr>
              <w:pStyle w:val="TAC"/>
              <w:rPr>
                <w:lang w:eastAsia="fi-FI"/>
              </w:rPr>
            </w:pPr>
            <w:r w:rsidRPr="00EF5447">
              <w:rPr>
                <w:lang w:eastAsia="fi-FI"/>
              </w:rPr>
              <w:t>DC_5A_n257M</w:t>
            </w:r>
          </w:p>
          <w:p w14:paraId="1A211389" w14:textId="77777777" w:rsidR="008669AD" w:rsidRPr="00EF5447" w:rsidRDefault="008669AD" w:rsidP="00684103">
            <w:pPr>
              <w:pStyle w:val="TAC"/>
              <w:rPr>
                <w:lang w:eastAsia="fi-FI"/>
              </w:rPr>
            </w:pPr>
            <w:r w:rsidRPr="00EF5447">
              <w:rPr>
                <w:lang w:eastAsia="fi-FI"/>
              </w:rPr>
              <w:t>DC_5B_n257A</w:t>
            </w:r>
          </w:p>
        </w:tc>
        <w:tc>
          <w:tcPr>
            <w:tcW w:w="2846" w:type="dxa"/>
          </w:tcPr>
          <w:p w14:paraId="01F73F8C" w14:textId="77777777" w:rsidR="008669AD" w:rsidRPr="00EF5447" w:rsidRDefault="008669AD" w:rsidP="00684103">
            <w:pPr>
              <w:pStyle w:val="TAC"/>
              <w:rPr>
                <w:lang w:eastAsia="zh-TW"/>
              </w:rPr>
            </w:pPr>
            <w:r w:rsidRPr="00EF5447">
              <w:rPr>
                <w:lang w:eastAsia="fi-FI"/>
              </w:rPr>
              <w:t>DC_5A_n257A</w:t>
            </w:r>
          </w:p>
          <w:p w14:paraId="054D89FF" w14:textId="77777777" w:rsidR="008669AD" w:rsidRPr="00EF5447" w:rsidRDefault="008669AD" w:rsidP="00684103">
            <w:pPr>
              <w:pStyle w:val="TAC"/>
              <w:rPr>
                <w:color w:val="000000" w:themeColor="text1"/>
                <w:lang w:eastAsia="fi-FI"/>
              </w:rPr>
            </w:pPr>
            <w:r w:rsidRPr="00EF5447">
              <w:rPr>
                <w:color w:val="000000" w:themeColor="text1"/>
                <w:lang w:eastAsia="fi-FI"/>
              </w:rPr>
              <w:t>DC_5A_n257D</w:t>
            </w:r>
          </w:p>
          <w:p w14:paraId="0AB3AE98" w14:textId="77777777" w:rsidR="008669AD" w:rsidRPr="00EF5447" w:rsidRDefault="008669AD" w:rsidP="00684103">
            <w:pPr>
              <w:pStyle w:val="TAC"/>
              <w:rPr>
                <w:color w:val="000000" w:themeColor="text1"/>
                <w:lang w:eastAsia="fi-FI"/>
              </w:rPr>
            </w:pPr>
            <w:r w:rsidRPr="00EF5447">
              <w:rPr>
                <w:color w:val="000000" w:themeColor="text1"/>
                <w:lang w:eastAsia="fi-FI"/>
              </w:rPr>
              <w:t>DC_5A_n257G</w:t>
            </w:r>
          </w:p>
          <w:p w14:paraId="2A3DB51C" w14:textId="77777777" w:rsidR="008669AD" w:rsidRPr="00EF5447" w:rsidRDefault="008669AD" w:rsidP="00684103">
            <w:pPr>
              <w:pStyle w:val="TAC"/>
              <w:rPr>
                <w:color w:val="000000" w:themeColor="text1"/>
                <w:lang w:eastAsia="fi-FI"/>
              </w:rPr>
            </w:pPr>
            <w:r w:rsidRPr="00EF5447">
              <w:rPr>
                <w:color w:val="000000" w:themeColor="text1"/>
                <w:lang w:eastAsia="fi-FI"/>
              </w:rPr>
              <w:t>DC_5A_n257H</w:t>
            </w:r>
          </w:p>
          <w:p w14:paraId="1C59AAB9" w14:textId="77777777" w:rsidR="008669AD" w:rsidRPr="00EF5447" w:rsidRDefault="008669AD" w:rsidP="00684103">
            <w:pPr>
              <w:pStyle w:val="TAC"/>
              <w:rPr>
                <w:lang w:eastAsia="zh-TW"/>
              </w:rPr>
            </w:pPr>
            <w:r w:rsidRPr="00EF5447">
              <w:rPr>
                <w:color w:val="000000" w:themeColor="text1"/>
                <w:lang w:eastAsia="fi-FI"/>
              </w:rPr>
              <w:t>DC_5A_n257I</w:t>
            </w:r>
          </w:p>
          <w:p w14:paraId="36F74CF4" w14:textId="77777777" w:rsidR="008669AD" w:rsidRPr="00EF5447" w:rsidRDefault="008669AD" w:rsidP="00684103">
            <w:pPr>
              <w:pStyle w:val="TAC"/>
              <w:rPr>
                <w:lang w:eastAsia="fi-FI"/>
              </w:rPr>
            </w:pPr>
            <w:r w:rsidRPr="00EF5447">
              <w:rPr>
                <w:lang w:eastAsia="fi-FI"/>
              </w:rPr>
              <w:t>DC_5B_n257A</w:t>
            </w:r>
          </w:p>
        </w:tc>
      </w:tr>
      <w:tr w:rsidR="008669AD" w:rsidRPr="00EF5447" w14:paraId="7F1DB5A4" w14:textId="77777777" w:rsidTr="00684103">
        <w:trPr>
          <w:trHeight w:val="187"/>
          <w:jc w:val="center"/>
        </w:trPr>
        <w:tc>
          <w:tcPr>
            <w:tcW w:w="2972" w:type="dxa"/>
            <w:shd w:val="clear" w:color="auto" w:fill="auto"/>
          </w:tcPr>
          <w:p w14:paraId="420F831B" w14:textId="77777777" w:rsidR="008669AD" w:rsidRPr="00EF5447" w:rsidRDefault="008669AD" w:rsidP="00684103">
            <w:pPr>
              <w:pStyle w:val="TAC"/>
              <w:rPr>
                <w:lang w:eastAsia="ko-KR"/>
              </w:rPr>
            </w:pPr>
            <w:r w:rsidRPr="00EF5447">
              <w:rPr>
                <w:noProof/>
                <w:lang w:eastAsia="zh-CN"/>
              </w:rPr>
              <w:t>DC_5A-5A_n257A</w:t>
            </w:r>
          </w:p>
        </w:tc>
        <w:tc>
          <w:tcPr>
            <w:tcW w:w="2846" w:type="dxa"/>
          </w:tcPr>
          <w:p w14:paraId="68256EEF" w14:textId="77777777" w:rsidR="008669AD" w:rsidRPr="00EF5447" w:rsidRDefault="008669AD" w:rsidP="00684103">
            <w:pPr>
              <w:pStyle w:val="TAC"/>
              <w:rPr>
                <w:lang w:eastAsia="fi-FI"/>
              </w:rPr>
            </w:pPr>
            <w:r w:rsidRPr="00EF5447">
              <w:rPr>
                <w:noProof/>
                <w:lang w:eastAsia="zh-CN"/>
              </w:rPr>
              <w:t>DC_5A_n257A</w:t>
            </w:r>
          </w:p>
        </w:tc>
      </w:tr>
      <w:tr w:rsidR="008669AD" w:rsidRPr="00EF5447" w14:paraId="76E1A76F" w14:textId="77777777" w:rsidTr="00684103">
        <w:trPr>
          <w:trHeight w:val="187"/>
          <w:jc w:val="center"/>
        </w:trPr>
        <w:tc>
          <w:tcPr>
            <w:tcW w:w="2972" w:type="dxa"/>
            <w:shd w:val="clear" w:color="auto" w:fill="auto"/>
          </w:tcPr>
          <w:p w14:paraId="31CE4738" w14:textId="77777777" w:rsidR="008669AD" w:rsidRPr="00EF5447" w:rsidRDefault="008669AD" w:rsidP="00684103">
            <w:pPr>
              <w:pStyle w:val="TAC"/>
              <w:rPr>
                <w:noProof/>
                <w:lang w:eastAsia="zh-CN"/>
              </w:rPr>
            </w:pPr>
            <w:r w:rsidRPr="00EF5447">
              <w:rPr>
                <w:lang w:eastAsia="fi-FI"/>
              </w:rPr>
              <w:t>DC_</w:t>
            </w:r>
            <w:r w:rsidRPr="00EF5447">
              <w:rPr>
                <w:lang w:eastAsia="zh-CN"/>
              </w:rPr>
              <w:t>5A_n258A</w:t>
            </w:r>
          </w:p>
        </w:tc>
        <w:tc>
          <w:tcPr>
            <w:tcW w:w="2846" w:type="dxa"/>
          </w:tcPr>
          <w:p w14:paraId="518F05E3" w14:textId="77777777" w:rsidR="008669AD" w:rsidRPr="00EF5447" w:rsidRDefault="008669AD" w:rsidP="00684103">
            <w:pPr>
              <w:pStyle w:val="TAC"/>
              <w:rPr>
                <w:noProof/>
                <w:lang w:eastAsia="zh-CN"/>
              </w:rPr>
            </w:pPr>
            <w:r w:rsidRPr="00EF5447">
              <w:rPr>
                <w:lang w:eastAsia="fi-FI"/>
              </w:rPr>
              <w:t>DC_</w:t>
            </w:r>
            <w:r w:rsidRPr="00EF5447">
              <w:rPr>
                <w:lang w:eastAsia="zh-CN"/>
              </w:rPr>
              <w:t>5A_n258A</w:t>
            </w:r>
          </w:p>
        </w:tc>
      </w:tr>
      <w:tr w:rsidR="008669AD" w:rsidRPr="00EF5447" w14:paraId="63585510" w14:textId="77777777" w:rsidTr="00684103">
        <w:trPr>
          <w:trHeight w:val="187"/>
          <w:jc w:val="center"/>
        </w:trPr>
        <w:tc>
          <w:tcPr>
            <w:tcW w:w="2972" w:type="dxa"/>
            <w:shd w:val="clear" w:color="auto" w:fill="auto"/>
          </w:tcPr>
          <w:p w14:paraId="49E14296" w14:textId="77777777" w:rsidR="008669AD" w:rsidRPr="00EF5447" w:rsidRDefault="008669AD" w:rsidP="00684103">
            <w:pPr>
              <w:pStyle w:val="TAC"/>
              <w:rPr>
                <w:lang w:eastAsia="fi-FI"/>
              </w:rPr>
            </w:pPr>
            <w:r w:rsidRPr="00EF5447">
              <w:rPr>
                <w:lang w:eastAsia="fi-FI"/>
              </w:rPr>
              <w:lastRenderedPageBreak/>
              <w:t>DC_5A_n260A</w:t>
            </w:r>
          </w:p>
          <w:p w14:paraId="61C458AB" w14:textId="77777777" w:rsidR="008669AD" w:rsidRPr="00EF5447" w:rsidRDefault="008669AD" w:rsidP="00684103">
            <w:pPr>
              <w:pStyle w:val="TAC"/>
              <w:rPr>
                <w:lang w:eastAsia="fi-FI"/>
              </w:rPr>
            </w:pPr>
            <w:r w:rsidRPr="00EF5447">
              <w:rPr>
                <w:lang w:eastAsia="fi-FI"/>
              </w:rPr>
              <w:t>DC_5A_n260B</w:t>
            </w:r>
          </w:p>
          <w:p w14:paraId="448A92B4" w14:textId="77777777" w:rsidR="008669AD" w:rsidRPr="00EF5447" w:rsidRDefault="008669AD" w:rsidP="00684103">
            <w:pPr>
              <w:pStyle w:val="TAC"/>
              <w:rPr>
                <w:lang w:eastAsia="fi-FI"/>
              </w:rPr>
            </w:pPr>
            <w:r w:rsidRPr="00EF5447">
              <w:rPr>
                <w:lang w:eastAsia="fi-FI"/>
              </w:rPr>
              <w:t>DC_5A_n260C</w:t>
            </w:r>
          </w:p>
          <w:p w14:paraId="132AE387" w14:textId="77777777" w:rsidR="008669AD" w:rsidRPr="00EF5447" w:rsidRDefault="008669AD" w:rsidP="00684103">
            <w:pPr>
              <w:pStyle w:val="TAC"/>
              <w:rPr>
                <w:lang w:eastAsia="fi-FI"/>
              </w:rPr>
            </w:pPr>
            <w:r w:rsidRPr="00EF5447">
              <w:rPr>
                <w:lang w:eastAsia="fi-FI"/>
              </w:rPr>
              <w:t>DC_5A_n260D</w:t>
            </w:r>
          </w:p>
          <w:p w14:paraId="6F67673D" w14:textId="77777777" w:rsidR="008669AD" w:rsidRPr="00EF5447" w:rsidRDefault="008669AD" w:rsidP="00684103">
            <w:pPr>
              <w:pStyle w:val="TAC"/>
              <w:rPr>
                <w:lang w:eastAsia="fi-FI"/>
              </w:rPr>
            </w:pPr>
            <w:r w:rsidRPr="00EF5447">
              <w:rPr>
                <w:lang w:eastAsia="fi-FI"/>
              </w:rPr>
              <w:t>DC_5A_n260E</w:t>
            </w:r>
          </w:p>
          <w:p w14:paraId="6CF08E03" w14:textId="77777777" w:rsidR="008669AD" w:rsidRPr="00EF5447" w:rsidRDefault="008669AD" w:rsidP="00684103">
            <w:pPr>
              <w:pStyle w:val="TAC"/>
              <w:rPr>
                <w:lang w:eastAsia="fi-FI"/>
              </w:rPr>
            </w:pPr>
            <w:r w:rsidRPr="00EF5447">
              <w:rPr>
                <w:lang w:eastAsia="fi-FI"/>
              </w:rPr>
              <w:t>DC_5A_n260F</w:t>
            </w:r>
          </w:p>
          <w:p w14:paraId="6384F6DC" w14:textId="77777777" w:rsidR="008669AD" w:rsidRPr="00EF5447" w:rsidRDefault="008669AD" w:rsidP="00684103">
            <w:pPr>
              <w:pStyle w:val="TAC"/>
              <w:rPr>
                <w:lang w:eastAsia="fi-FI"/>
              </w:rPr>
            </w:pPr>
            <w:r w:rsidRPr="00EF5447">
              <w:rPr>
                <w:lang w:eastAsia="fi-FI"/>
              </w:rPr>
              <w:t>DC_5A_n260G</w:t>
            </w:r>
          </w:p>
          <w:p w14:paraId="7EFF33CE" w14:textId="77777777" w:rsidR="008669AD" w:rsidRPr="00EF5447" w:rsidRDefault="008669AD" w:rsidP="00684103">
            <w:pPr>
              <w:pStyle w:val="TAC"/>
              <w:rPr>
                <w:lang w:eastAsia="fi-FI"/>
              </w:rPr>
            </w:pPr>
            <w:r w:rsidRPr="00EF5447">
              <w:rPr>
                <w:lang w:eastAsia="fi-FI"/>
              </w:rPr>
              <w:t>DC_5A_n260H</w:t>
            </w:r>
          </w:p>
          <w:p w14:paraId="1F735688" w14:textId="77777777" w:rsidR="008669AD" w:rsidRPr="00EF5447" w:rsidRDefault="008669AD" w:rsidP="00684103">
            <w:pPr>
              <w:pStyle w:val="TAC"/>
              <w:rPr>
                <w:lang w:eastAsia="fi-FI"/>
              </w:rPr>
            </w:pPr>
            <w:r w:rsidRPr="00EF5447">
              <w:rPr>
                <w:lang w:eastAsia="fi-FI"/>
              </w:rPr>
              <w:t>DC_5A_n260I</w:t>
            </w:r>
          </w:p>
          <w:p w14:paraId="26CB5A14" w14:textId="77777777" w:rsidR="008669AD" w:rsidRPr="00EF5447" w:rsidRDefault="008669AD" w:rsidP="00684103">
            <w:pPr>
              <w:pStyle w:val="TAC"/>
              <w:rPr>
                <w:lang w:eastAsia="fi-FI"/>
              </w:rPr>
            </w:pPr>
            <w:r w:rsidRPr="00EF5447">
              <w:rPr>
                <w:lang w:eastAsia="fi-FI"/>
              </w:rPr>
              <w:t>DC_5A_n260J</w:t>
            </w:r>
          </w:p>
          <w:p w14:paraId="624B6D5B" w14:textId="77777777" w:rsidR="008669AD" w:rsidRPr="00EF5447" w:rsidRDefault="008669AD" w:rsidP="00684103">
            <w:pPr>
              <w:pStyle w:val="TAC"/>
              <w:rPr>
                <w:lang w:eastAsia="fi-FI"/>
              </w:rPr>
            </w:pPr>
            <w:r w:rsidRPr="00EF5447">
              <w:rPr>
                <w:lang w:eastAsia="fi-FI"/>
              </w:rPr>
              <w:t>DC_5A_n260K</w:t>
            </w:r>
          </w:p>
          <w:p w14:paraId="02AF2FD4" w14:textId="77777777" w:rsidR="008669AD" w:rsidRPr="00EF5447" w:rsidRDefault="008669AD" w:rsidP="00684103">
            <w:pPr>
              <w:pStyle w:val="TAC"/>
              <w:rPr>
                <w:lang w:eastAsia="fi-FI"/>
              </w:rPr>
            </w:pPr>
            <w:r w:rsidRPr="00EF5447">
              <w:rPr>
                <w:lang w:eastAsia="fi-FI"/>
              </w:rPr>
              <w:t>DC_5A_n260L</w:t>
            </w:r>
          </w:p>
          <w:p w14:paraId="15CA7D7C" w14:textId="77777777" w:rsidR="008669AD" w:rsidRPr="00EF5447" w:rsidRDefault="008669AD" w:rsidP="00684103">
            <w:pPr>
              <w:pStyle w:val="TAC"/>
              <w:rPr>
                <w:lang w:eastAsia="fi-FI"/>
              </w:rPr>
            </w:pPr>
            <w:r w:rsidRPr="00EF5447">
              <w:rPr>
                <w:lang w:eastAsia="fi-FI"/>
              </w:rPr>
              <w:t>DC_5A_n260M</w:t>
            </w:r>
          </w:p>
          <w:p w14:paraId="143CAAA2" w14:textId="77777777" w:rsidR="008669AD" w:rsidRPr="00EF5447" w:rsidRDefault="008669AD" w:rsidP="00684103">
            <w:pPr>
              <w:pStyle w:val="TAC"/>
              <w:rPr>
                <w:lang w:eastAsia="fi-FI"/>
              </w:rPr>
            </w:pPr>
            <w:r w:rsidRPr="00EF5447">
              <w:rPr>
                <w:lang w:eastAsia="fi-FI"/>
              </w:rPr>
              <w:t>DC_5A_n260O</w:t>
            </w:r>
          </w:p>
          <w:p w14:paraId="766AD640" w14:textId="77777777" w:rsidR="008669AD" w:rsidRPr="00EF5447" w:rsidRDefault="008669AD" w:rsidP="00684103">
            <w:pPr>
              <w:pStyle w:val="TAC"/>
              <w:rPr>
                <w:lang w:eastAsia="fi-FI"/>
              </w:rPr>
            </w:pPr>
            <w:r w:rsidRPr="00EF5447">
              <w:rPr>
                <w:lang w:eastAsia="fi-FI"/>
              </w:rPr>
              <w:t>DC_5A_n260P</w:t>
            </w:r>
          </w:p>
          <w:p w14:paraId="7BAA4770" w14:textId="77777777" w:rsidR="008669AD" w:rsidRPr="00EF5447" w:rsidRDefault="008669AD" w:rsidP="00684103">
            <w:pPr>
              <w:pStyle w:val="TAC"/>
              <w:rPr>
                <w:lang w:eastAsia="fi-FI"/>
              </w:rPr>
            </w:pPr>
            <w:r w:rsidRPr="00EF5447">
              <w:rPr>
                <w:lang w:eastAsia="fi-FI"/>
              </w:rPr>
              <w:t>DC_5A_n260Q</w:t>
            </w:r>
          </w:p>
          <w:p w14:paraId="4E838CFF" w14:textId="77777777" w:rsidR="008669AD" w:rsidRPr="00EF5447" w:rsidRDefault="008669AD" w:rsidP="00684103">
            <w:pPr>
              <w:pStyle w:val="TAC"/>
              <w:rPr>
                <w:lang w:eastAsia="fi-FI"/>
              </w:rPr>
            </w:pPr>
            <w:r w:rsidRPr="00EF5447">
              <w:rPr>
                <w:noProof/>
                <w:lang w:eastAsia="zh-CN"/>
              </w:rPr>
              <w:t>DC_5B_n260A</w:t>
            </w:r>
          </w:p>
        </w:tc>
        <w:tc>
          <w:tcPr>
            <w:tcW w:w="2846" w:type="dxa"/>
          </w:tcPr>
          <w:p w14:paraId="27C4EF7A" w14:textId="77777777" w:rsidR="008669AD" w:rsidRPr="00EF5447" w:rsidRDefault="008669AD" w:rsidP="00684103">
            <w:pPr>
              <w:pStyle w:val="TAC"/>
              <w:rPr>
                <w:lang w:eastAsia="fi-FI"/>
              </w:rPr>
            </w:pPr>
            <w:r w:rsidRPr="00EF5447">
              <w:rPr>
                <w:lang w:eastAsia="fi-FI"/>
              </w:rPr>
              <w:t>DC_5A_n260A</w:t>
            </w:r>
          </w:p>
          <w:p w14:paraId="4923D0D2" w14:textId="77777777" w:rsidR="008669AD" w:rsidRPr="00EF5447" w:rsidRDefault="008669AD" w:rsidP="00684103">
            <w:pPr>
              <w:pStyle w:val="TAC"/>
              <w:rPr>
                <w:rFonts w:cs="Arial"/>
                <w:szCs w:val="18"/>
              </w:rPr>
            </w:pPr>
            <w:r w:rsidRPr="00EF5447">
              <w:rPr>
                <w:rFonts w:cs="Arial"/>
                <w:szCs w:val="18"/>
              </w:rPr>
              <w:t>DC_5A_n260G</w:t>
            </w:r>
          </w:p>
          <w:p w14:paraId="7E0ED649" w14:textId="77777777" w:rsidR="008669AD" w:rsidRPr="00EF5447" w:rsidRDefault="008669AD" w:rsidP="00684103">
            <w:pPr>
              <w:pStyle w:val="TAC"/>
              <w:keepNext w:val="0"/>
              <w:rPr>
                <w:rFonts w:cs="Arial"/>
                <w:szCs w:val="18"/>
                <w:lang w:eastAsia="zh-TW"/>
              </w:rPr>
            </w:pPr>
            <w:r w:rsidRPr="00EF5447">
              <w:rPr>
                <w:rFonts w:cs="Arial"/>
                <w:szCs w:val="18"/>
              </w:rPr>
              <w:t>DC_5A_n260H</w:t>
            </w:r>
          </w:p>
          <w:p w14:paraId="1A3FB219" w14:textId="77777777" w:rsidR="008669AD" w:rsidRPr="00EF5447" w:rsidRDefault="008669AD" w:rsidP="00684103">
            <w:pPr>
              <w:pStyle w:val="TAC"/>
              <w:keepNext w:val="0"/>
              <w:rPr>
                <w:rFonts w:eastAsia="PMingLiU" w:cs="Arial"/>
                <w:szCs w:val="18"/>
                <w:lang w:eastAsia="zh-TW"/>
              </w:rPr>
            </w:pPr>
            <w:r w:rsidRPr="00EF5447">
              <w:rPr>
                <w:rFonts w:cs="Arial"/>
                <w:szCs w:val="18"/>
              </w:rPr>
              <w:t>DC_5A_n260I</w:t>
            </w:r>
          </w:p>
          <w:p w14:paraId="18A01B10" w14:textId="77777777" w:rsidR="008669AD" w:rsidRPr="00EF5447" w:rsidRDefault="008669AD" w:rsidP="00684103">
            <w:pPr>
              <w:pStyle w:val="TAC"/>
              <w:rPr>
                <w:rFonts w:cs="Arial"/>
                <w:szCs w:val="18"/>
              </w:rPr>
            </w:pPr>
            <w:r w:rsidRPr="00EF5447">
              <w:rPr>
                <w:rFonts w:cs="Arial"/>
                <w:szCs w:val="18"/>
              </w:rPr>
              <w:t>DC_5A_n260O</w:t>
            </w:r>
          </w:p>
          <w:p w14:paraId="513AEE35" w14:textId="77777777" w:rsidR="008669AD" w:rsidRPr="00EF5447" w:rsidRDefault="008669AD" w:rsidP="00684103">
            <w:pPr>
              <w:pStyle w:val="TAC"/>
              <w:rPr>
                <w:rFonts w:cs="Arial"/>
                <w:szCs w:val="18"/>
              </w:rPr>
            </w:pPr>
            <w:r w:rsidRPr="00EF5447">
              <w:rPr>
                <w:rFonts w:cs="Arial"/>
                <w:szCs w:val="18"/>
              </w:rPr>
              <w:t>DC_5A_n260P</w:t>
            </w:r>
          </w:p>
          <w:p w14:paraId="5CD14656" w14:textId="77777777" w:rsidR="008669AD" w:rsidRPr="00EF5447" w:rsidRDefault="008669AD" w:rsidP="00684103">
            <w:pPr>
              <w:pStyle w:val="TAC"/>
              <w:rPr>
                <w:lang w:eastAsia="fi-FI"/>
              </w:rPr>
            </w:pPr>
            <w:r w:rsidRPr="00EF5447">
              <w:rPr>
                <w:rFonts w:cs="Arial"/>
                <w:szCs w:val="18"/>
              </w:rPr>
              <w:t>DC_5A_n260Q</w:t>
            </w:r>
          </w:p>
          <w:p w14:paraId="63843E56" w14:textId="77777777" w:rsidR="008669AD" w:rsidRPr="00EF5447" w:rsidRDefault="008669AD" w:rsidP="00684103">
            <w:pPr>
              <w:pStyle w:val="TAC"/>
              <w:rPr>
                <w:lang w:eastAsia="fi-FI"/>
              </w:rPr>
            </w:pPr>
            <w:r w:rsidRPr="00EF5447">
              <w:rPr>
                <w:noProof/>
                <w:lang w:eastAsia="zh-CN"/>
              </w:rPr>
              <w:t>DC_5B_n260A</w:t>
            </w:r>
          </w:p>
        </w:tc>
      </w:tr>
      <w:tr w:rsidR="008669AD" w:rsidRPr="00EF5447" w14:paraId="32097107" w14:textId="77777777" w:rsidTr="00684103">
        <w:trPr>
          <w:trHeight w:val="187"/>
          <w:jc w:val="center"/>
        </w:trPr>
        <w:tc>
          <w:tcPr>
            <w:tcW w:w="2972" w:type="dxa"/>
            <w:shd w:val="clear" w:color="auto" w:fill="auto"/>
          </w:tcPr>
          <w:p w14:paraId="4EC42F43" w14:textId="77777777" w:rsidR="008669AD" w:rsidRPr="00EF5447" w:rsidRDefault="008669AD" w:rsidP="00684103">
            <w:pPr>
              <w:pStyle w:val="TAC"/>
              <w:rPr>
                <w:lang w:eastAsia="fi-FI"/>
              </w:rPr>
            </w:pPr>
            <w:r w:rsidRPr="00EF5447">
              <w:rPr>
                <w:lang w:eastAsia="fi-FI"/>
              </w:rPr>
              <w:lastRenderedPageBreak/>
              <w:t>DC_5A_n260(2A)</w:t>
            </w:r>
          </w:p>
          <w:p w14:paraId="5755FF1F" w14:textId="77777777" w:rsidR="008669AD" w:rsidRPr="00EF5447" w:rsidRDefault="008669AD" w:rsidP="00684103">
            <w:pPr>
              <w:pStyle w:val="TAC"/>
              <w:rPr>
                <w:lang w:eastAsia="fi-FI"/>
              </w:rPr>
            </w:pPr>
            <w:r w:rsidRPr="00EF5447">
              <w:rPr>
                <w:lang w:eastAsia="fi-FI"/>
              </w:rPr>
              <w:t>DC_5A_n260(3A)</w:t>
            </w:r>
          </w:p>
          <w:p w14:paraId="192923AD" w14:textId="77777777" w:rsidR="008669AD" w:rsidRPr="00EF5447" w:rsidRDefault="008669AD" w:rsidP="00684103">
            <w:pPr>
              <w:pStyle w:val="TAC"/>
              <w:rPr>
                <w:lang w:eastAsia="fi-FI"/>
              </w:rPr>
            </w:pPr>
            <w:r w:rsidRPr="00EF5447">
              <w:rPr>
                <w:lang w:eastAsia="fi-FI"/>
              </w:rPr>
              <w:t>DC_5A_n260(4A)</w:t>
            </w:r>
          </w:p>
          <w:p w14:paraId="5A4A6E66" w14:textId="77777777" w:rsidR="008669AD" w:rsidRPr="00EF5447" w:rsidRDefault="008669AD" w:rsidP="00684103">
            <w:pPr>
              <w:pStyle w:val="TAC"/>
              <w:rPr>
                <w:lang w:eastAsia="fi-FI"/>
              </w:rPr>
            </w:pPr>
            <w:r w:rsidRPr="00EF5447">
              <w:rPr>
                <w:lang w:eastAsia="fi-FI"/>
              </w:rPr>
              <w:t>DC_5A_n260(5A)</w:t>
            </w:r>
          </w:p>
          <w:p w14:paraId="747A34FD" w14:textId="77777777" w:rsidR="008669AD" w:rsidRPr="00EF5447" w:rsidRDefault="008669AD" w:rsidP="00684103">
            <w:pPr>
              <w:pStyle w:val="TAC"/>
              <w:rPr>
                <w:lang w:eastAsia="fi-FI"/>
              </w:rPr>
            </w:pPr>
            <w:r w:rsidRPr="00EF5447">
              <w:rPr>
                <w:lang w:eastAsia="fi-FI"/>
              </w:rPr>
              <w:t>DC_5A_n260(6A)</w:t>
            </w:r>
          </w:p>
          <w:p w14:paraId="0F4FCA5F" w14:textId="77777777" w:rsidR="008669AD" w:rsidRPr="00EF5447" w:rsidRDefault="008669AD" w:rsidP="00684103">
            <w:pPr>
              <w:pStyle w:val="TAC"/>
              <w:rPr>
                <w:lang w:eastAsia="fi-FI"/>
              </w:rPr>
            </w:pPr>
            <w:r w:rsidRPr="00EF5447">
              <w:rPr>
                <w:lang w:eastAsia="fi-FI"/>
              </w:rPr>
              <w:t>DC_5A_n260(7A)</w:t>
            </w:r>
          </w:p>
          <w:p w14:paraId="031346C1" w14:textId="77777777" w:rsidR="008669AD" w:rsidRPr="00EF5447" w:rsidRDefault="008669AD" w:rsidP="00684103">
            <w:pPr>
              <w:pStyle w:val="TAC"/>
              <w:rPr>
                <w:lang w:eastAsia="fi-FI"/>
              </w:rPr>
            </w:pPr>
            <w:r w:rsidRPr="00EF5447">
              <w:rPr>
                <w:lang w:eastAsia="fi-FI"/>
              </w:rPr>
              <w:t>DC_5A_n260(8A)</w:t>
            </w:r>
          </w:p>
          <w:p w14:paraId="158DFBFC" w14:textId="77777777" w:rsidR="008669AD" w:rsidRPr="00EF5447" w:rsidRDefault="008669AD" w:rsidP="00684103">
            <w:pPr>
              <w:pStyle w:val="TAC"/>
              <w:rPr>
                <w:lang w:eastAsia="fi-FI"/>
              </w:rPr>
            </w:pPr>
            <w:r w:rsidRPr="00EF5447">
              <w:rPr>
                <w:lang w:eastAsia="fi-FI"/>
              </w:rPr>
              <w:t>DC_5A_n260(9A)</w:t>
            </w:r>
          </w:p>
          <w:p w14:paraId="0308A9ED" w14:textId="77777777" w:rsidR="008669AD" w:rsidRPr="00EF5447" w:rsidRDefault="008669AD" w:rsidP="00684103">
            <w:pPr>
              <w:pStyle w:val="TAC"/>
              <w:rPr>
                <w:lang w:eastAsia="fi-FI"/>
              </w:rPr>
            </w:pPr>
            <w:r w:rsidRPr="00EF5447">
              <w:rPr>
                <w:lang w:eastAsia="fi-FI"/>
              </w:rPr>
              <w:t>DC_5A_n260(10A)</w:t>
            </w:r>
          </w:p>
          <w:p w14:paraId="7E6B9620" w14:textId="77777777" w:rsidR="008669AD" w:rsidRPr="00EF5447" w:rsidRDefault="008669AD" w:rsidP="00684103">
            <w:pPr>
              <w:pStyle w:val="TAC"/>
              <w:rPr>
                <w:lang w:eastAsia="fi-FI"/>
              </w:rPr>
            </w:pPr>
            <w:r w:rsidRPr="00EF5447">
              <w:rPr>
                <w:lang w:eastAsia="fi-FI"/>
              </w:rPr>
              <w:t>DC_5A_n260(A-I)</w:t>
            </w:r>
          </w:p>
          <w:p w14:paraId="006B5034" w14:textId="77777777" w:rsidR="008669AD" w:rsidRPr="00EF5447" w:rsidRDefault="008669AD" w:rsidP="00684103">
            <w:pPr>
              <w:pStyle w:val="TAC"/>
              <w:rPr>
                <w:lang w:eastAsia="fi-FI"/>
              </w:rPr>
            </w:pPr>
            <w:r w:rsidRPr="00EF5447">
              <w:rPr>
                <w:lang w:eastAsia="fi-FI"/>
              </w:rPr>
              <w:t>DC_5A_n260(A-P-Q)</w:t>
            </w:r>
          </w:p>
          <w:p w14:paraId="2FF087C6" w14:textId="77777777" w:rsidR="008669AD" w:rsidRPr="00EF5447" w:rsidRDefault="008669AD" w:rsidP="00684103">
            <w:pPr>
              <w:pStyle w:val="TAC"/>
              <w:rPr>
                <w:lang w:eastAsia="fi-FI"/>
              </w:rPr>
            </w:pPr>
            <w:r w:rsidRPr="00EF5447">
              <w:rPr>
                <w:lang w:eastAsia="fi-FI"/>
              </w:rPr>
              <w:t>DC_5A_n260(3A-O-P)</w:t>
            </w:r>
          </w:p>
          <w:p w14:paraId="39958934" w14:textId="77777777" w:rsidR="008669AD" w:rsidRPr="00EF5447" w:rsidRDefault="008669AD" w:rsidP="00684103">
            <w:pPr>
              <w:pStyle w:val="TAC"/>
              <w:rPr>
                <w:lang w:eastAsia="fi-FI"/>
              </w:rPr>
            </w:pPr>
            <w:r w:rsidRPr="00EF5447">
              <w:rPr>
                <w:lang w:eastAsia="fi-FI"/>
              </w:rPr>
              <w:t>DC_5A_n260(D-G)</w:t>
            </w:r>
          </w:p>
          <w:p w14:paraId="38BD5FCD" w14:textId="77777777" w:rsidR="008669AD" w:rsidRPr="00EF5447" w:rsidRDefault="008669AD" w:rsidP="00684103">
            <w:pPr>
              <w:pStyle w:val="TAC"/>
              <w:rPr>
                <w:lang w:eastAsia="fi-FI"/>
              </w:rPr>
            </w:pPr>
            <w:r w:rsidRPr="00EF5447">
              <w:rPr>
                <w:lang w:eastAsia="fi-FI"/>
              </w:rPr>
              <w:t>DC_5A_n260(D-H)</w:t>
            </w:r>
          </w:p>
          <w:p w14:paraId="54111DC7" w14:textId="77777777" w:rsidR="008669AD" w:rsidRPr="00EF5447" w:rsidRDefault="008669AD" w:rsidP="00684103">
            <w:pPr>
              <w:pStyle w:val="TAC"/>
              <w:rPr>
                <w:lang w:eastAsia="fi-FI"/>
              </w:rPr>
            </w:pPr>
            <w:r w:rsidRPr="00EF5447">
              <w:rPr>
                <w:lang w:eastAsia="fi-FI"/>
              </w:rPr>
              <w:t>DC_5A_n260(D-I)</w:t>
            </w:r>
          </w:p>
          <w:p w14:paraId="2FB0411F" w14:textId="77777777" w:rsidR="008669AD" w:rsidRPr="00EF5447" w:rsidRDefault="008669AD" w:rsidP="00684103">
            <w:pPr>
              <w:pStyle w:val="TAC"/>
              <w:rPr>
                <w:lang w:eastAsia="fi-FI"/>
              </w:rPr>
            </w:pPr>
            <w:r w:rsidRPr="00EF5447">
              <w:rPr>
                <w:lang w:eastAsia="fi-FI"/>
              </w:rPr>
              <w:t>DC_5A_n260(D-O)</w:t>
            </w:r>
          </w:p>
          <w:p w14:paraId="17BF1656" w14:textId="77777777" w:rsidR="008669AD" w:rsidRPr="00EF5447" w:rsidRDefault="008669AD" w:rsidP="00684103">
            <w:pPr>
              <w:pStyle w:val="TAC"/>
              <w:rPr>
                <w:lang w:eastAsia="fi-FI"/>
              </w:rPr>
            </w:pPr>
            <w:r w:rsidRPr="00EF5447">
              <w:rPr>
                <w:lang w:eastAsia="fi-FI"/>
              </w:rPr>
              <w:t>DC_5A_n260(D-P)</w:t>
            </w:r>
          </w:p>
          <w:p w14:paraId="18C88D14" w14:textId="77777777" w:rsidR="008669AD" w:rsidRPr="00EF5447" w:rsidRDefault="008669AD" w:rsidP="00684103">
            <w:pPr>
              <w:pStyle w:val="TAC"/>
              <w:rPr>
                <w:lang w:eastAsia="fi-FI"/>
              </w:rPr>
            </w:pPr>
            <w:r w:rsidRPr="00EF5447">
              <w:rPr>
                <w:lang w:eastAsia="fi-FI"/>
              </w:rPr>
              <w:t>DC_5A_n260(D-Q)</w:t>
            </w:r>
          </w:p>
          <w:p w14:paraId="60D8F5B5" w14:textId="77777777" w:rsidR="008669AD" w:rsidRPr="00EF5447" w:rsidRDefault="008669AD" w:rsidP="00684103">
            <w:pPr>
              <w:pStyle w:val="TAC"/>
              <w:rPr>
                <w:lang w:eastAsia="fi-FI"/>
              </w:rPr>
            </w:pPr>
            <w:r w:rsidRPr="00EF5447">
              <w:rPr>
                <w:lang w:eastAsia="fi-FI"/>
              </w:rPr>
              <w:t>DC_5A_n260(E-O)</w:t>
            </w:r>
          </w:p>
          <w:p w14:paraId="7E56F87E" w14:textId="77777777" w:rsidR="008669AD" w:rsidRPr="00EF5447" w:rsidRDefault="008669AD" w:rsidP="00684103">
            <w:pPr>
              <w:pStyle w:val="TAC"/>
              <w:rPr>
                <w:lang w:eastAsia="fi-FI"/>
              </w:rPr>
            </w:pPr>
            <w:r w:rsidRPr="00EF5447">
              <w:rPr>
                <w:lang w:eastAsia="fi-FI"/>
              </w:rPr>
              <w:t>DC_5A_n260(E-P)</w:t>
            </w:r>
          </w:p>
          <w:p w14:paraId="6987EE82" w14:textId="77777777" w:rsidR="008669AD" w:rsidRPr="00EF5447" w:rsidRDefault="008669AD" w:rsidP="00684103">
            <w:pPr>
              <w:pStyle w:val="TAC"/>
              <w:rPr>
                <w:lang w:eastAsia="fi-FI"/>
              </w:rPr>
            </w:pPr>
            <w:r w:rsidRPr="00EF5447">
              <w:rPr>
                <w:lang w:eastAsia="fi-FI"/>
              </w:rPr>
              <w:t>DC_5A_n260(E-Q)</w:t>
            </w:r>
          </w:p>
          <w:p w14:paraId="1ED5F16E" w14:textId="77777777" w:rsidR="008669AD" w:rsidRPr="00EF5447" w:rsidRDefault="008669AD" w:rsidP="00684103">
            <w:pPr>
              <w:pStyle w:val="TAC"/>
              <w:rPr>
                <w:lang w:eastAsia="fi-FI"/>
              </w:rPr>
            </w:pPr>
            <w:r w:rsidRPr="00EF5447">
              <w:rPr>
                <w:lang w:eastAsia="fi-FI"/>
              </w:rPr>
              <w:t>DC_5A_n260(G-I)</w:t>
            </w:r>
          </w:p>
          <w:p w14:paraId="109BDAA3" w14:textId="77777777" w:rsidR="008669AD" w:rsidRPr="00EF5447" w:rsidRDefault="008669AD" w:rsidP="00684103">
            <w:pPr>
              <w:pStyle w:val="TAC"/>
              <w:rPr>
                <w:lang w:eastAsia="fi-FI"/>
              </w:rPr>
            </w:pPr>
            <w:r w:rsidRPr="00EF5447">
              <w:rPr>
                <w:lang w:eastAsia="fi-FI"/>
              </w:rPr>
              <w:t>DC_5A_n260(2G)</w:t>
            </w:r>
          </w:p>
          <w:p w14:paraId="461F523E" w14:textId="77777777" w:rsidR="008669AD" w:rsidRPr="00EF5447" w:rsidRDefault="008669AD" w:rsidP="00684103">
            <w:pPr>
              <w:pStyle w:val="TAC"/>
              <w:rPr>
                <w:lang w:eastAsia="fi-FI"/>
              </w:rPr>
            </w:pPr>
            <w:r w:rsidRPr="00EF5447">
              <w:rPr>
                <w:lang w:eastAsia="fi-FI"/>
              </w:rPr>
              <w:t>DC_5A_n260(2H)</w:t>
            </w:r>
          </w:p>
          <w:p w14:paraId="3AA2E2C0" w14:textId="77777777" w:rsidR="008669AD" w:rsidRPr="00EF5447" w:rsidRDefault="008669AD" w:rsidP="00684103">
            <w:pPr>
              <w:pStyle w:val="TAC"/>
              <w:rPr>
                <w:lang w:eastAsia="fi-FI"/>
              </w:rPr>
            </w:pPr>
            <w:r w:rsidRPr="00EF5447">
              <w:rPr>
                <w:lang w:eastAsia="fi-FI"/>
              </w:rPr>
              <w:t>DC_5A_n260(2O)</w:t>
            </w:r>
          </w:p>
          <w:p w14:paraId="15E1AB81" w14:textId="77777777" w:rsidR="008669AD" w:rsidRPr="00EF5447" w:rsidRDefault="008669AD" w:rsidP="00684103">
            <w:pPr>
              <w:pStyle w:val="TAC"/>
              <w:rPr>
                <w:lang w:eastAsia="fi-FI"/>
              </w:rPr>
            </w:pPr>
            <w:r w:rsidRPr="00EF5447">
              <w:rPr>
                <w:lang w:eastAsia="fi-FI"/>
              </w:rPr>
              <w:t>DC_5A_n260(3O)</w:t>
            </w:r>
          </w:p>
          <w:p w14:paraId="0D7D3FD8" w14:textId="77777777" w:rsidR="008669AD" w:rsidRPr="00EF5447" w:rsidRDefault="008669AD" w:rsidP="00684103">
            <w:pPr>
              <w:pStyle w:val="TAC"/>
              <w:rPr>
                <w:lang w:eastAsia="fi-FI"/>
              </w:rPr>
            </w:pPr>
            <w:r w:rsidRPr="00EF5447">
              <w:rPr>
                <w:lang w:eastAsia="fi-FI"/>
              </w:rPr>
              <w:t>DC_5A_n260(4O)</w:t>
            </w:r>
          </w:p>
          <w:p w14:paraId="1906FBFE" w14:textId="77777777" w:rsidR="008669AD" w:rsidRPr="00EF5447" w:rsidRDefault="008669AD" w:rsidP="00684103">
            <w:pPr>
              <w:pStyle w:val="TAC"/>
              <w:rPr>
                <w:lang w:eastAsia="fi-FI"/>
              </w:rPr>
            </w:pPr>
            <w:r w:rsidRPr="00EF5447">
              <w:rPr>
                <w:lang w:eastAsia="fi-FI"/>
              </w:rPr>
              <w:t>DC_5A_n260(2P)</w:t>
            </w:r>
          </w:p>
          <w:p w14:paraId="3BFDED6E" w14:textId="77777777" w:rsidR="008669AD" w:rsidRPr="00EF5447" w:rsidRDefault="008669AD" w:rsidP="00684103">
            <w:pPr>
              <w:pStyle w:val="TAC"/>
              <w:rPr>
                <w:lang w:eastAsia="fi-FI"/>
              </w:rPr>
            </w:pPr>
            <w:r w:rsidRPr="00EF5447">
              <w:rPr>
                <w:lang w:eastAsia="fi-FI"/>
              </w:rPr>
              <w:t>DC_5A_n260(3P)</w:t>
            </w:r>
          </w:p>
          <w:p w14:paraId="178A6A9B" w14:textId="77777777" w:rsidR="008669AD" w:rsidRPr="00EF5447" w:rsidRDefault="008669AD" w:rsidP="00684103">
            <w:pPr>
              <w:pStyle w:val="TAC"/>
              <w:rPr>
                <w:lang w:eastAsia="fi-FI"/>
              </w:rPr>
            </w:pPr>
            <w:r w:rsidRPr="00EF5447">
              <w:rPr>
                <w:lang w:eastAsia="fi-FI"/>
              </w:rPr>
              <w:t>DC_5A_n260(4P)</w:t>
            </w:r>
          </w:p>
          <w:p w14:paraId="34288763" w14:textId="77777777" w:rsidR="008669AD" w:rsidRPr="00EF5447" w:rsidRDefault="008669AD" w:rsidP="00684103">
            <w:pPr>
              <w:pStyle w:val="TAC"/>
              <w:rPr>
                <w:lang w:eastAsia="fi-FI"/>
              </w:rPr>
            </w:pPr>
            <w:r w:rsidRPr="00EF5447">
              <w:rPr>
                <w:lang w:eastAsia="fi-FI"/>
              </w:rPr>
              <w:t>DC_5A_n260(2A-O)</w:t>
            </w:r>
          </w:p>
          <w:p w14:paraId="11DEBAF5" w14:textId="77777777" w:rsidR="008669AD" w:rsidRPr="00EF5447" w:rsidRDefault="008669AD" w:rsidP="00684103">
            <w:pPr>
              <w:pStyle w:val="TAC"/>
              <w:rPr>
                <w:lang w:eastAsia="fi-FI"/>
              </w:rPr>
            </w:pPr>
            <w:r w:rsidRPr="00EF5447">
              <w:rPr>
                <w:lang w:eastAsia="fi-FI"/>
              </w:rPr>
              <w:t>DC_5A_n260(A-2O)</w:t>
            </w:r>
          </w:p>
          <w:p w14:paraId="28B70240" w14:textId="77777777" w:rsidR="008669AD" w:rsidRPr="00EF5447" w:rsidRDefault="008669AD" w:rsidP="00684103">
            <w:pPr>
              <w:pStyle w:val="TAC"/>
              <w:rPr>
                <w:lang w:eastAsia="fi-FI"/>
              </w:rPr>
            </w:pPr>
            <w:r w:rsidRPr="00EF5447">
              <w:rPr>
                <w:lang w:eastAsia="fi-FI"/>
              </w:rPr>
              <w:t>DC_5A_n260(2A-G)</w:t>
            </w:r>
          </w:p>
          <w:p w14:paraId="0FDE2267" w14:textId="77777777" w:rsidR="008669AD" w:rsidRPr="00EF5447" w:rsidRDefault="008669AD" w:rsidP="00684103">
            <w:pPr>
              <w:pStyle w:val="TAC"/>
              <w:rPr>
                <w:lang w:eastAsia="fi-FI"/>
              </w:rPr>
            </w:pPr>
            <w:r w:rsidRPr="00EF5447">
              <w:rPr>
                <w:lang w:eastAsia="fi-FI"/>
              </w:rPr>
              <w:t>DC_5A_n260(A-2G)</w:t>
            </w:r>
          </w:p>
          <w:p w14:paraId="57DA7207" w14:textId="77777777" w:rsidR="008669AD" w:rsidRPr="00EF5447" w:rsidRDefault="008669AD" w:rsidP="00684103">
            <w:pPr>
              <w:pStyle w:val="TAC"/>
              <w:rPr>
                <w:lang w:eastAsia="fi-FI"/>
              </w:rPr>
            </w:pPr>
            <w:r w:rsidRPr="00EF5447">
              <w:rPr>
                <w:lang w:eastAsia="fi-FI"/>
              </w:rPr>
              <w:t>DC_5A_n260(2A-2G)</w:t>
            </w:r>
          </w:p>
          <w:p w14:paraId="7255619D" w14:textId="77777777" w:rsidR="008669AD" w:rsidRPr="00EF5447" w:rsidRDefault="008669AD" w:rsidP="00684103">
            <w:pPr>
              <w:pStyle w:val="TAC"/>
              <w:rPr>
                <w:lang w:eastAsia="fi-FI"/>
              </w:rPr>
            </w:pPr>
            <w:r w:rsidRPr="00EF5447">
              <w:rPr>
                <w:lang w:eastAsia="fi-FI"/>
              </w:rPr>
              <w:t>DC_5A_n260(2G-O)</w:t>
            </w:r>
          </w:p>
          <w:p w14:paraId="508EB387" w14:textId="77777777" w:rsidR="008669AD" w:rsidRPr="00EF5447" w:rsidRDefault="008669AD" w:rsidP="00684103">
            <w:pPr>
              <w:pStyle w:val="TAC"/>
              <w:rPr>
                <w:lang w:eastAsia="fi-FI"/>
              </w:rPr>
            </w:pPr>
            <w:r w:rsidRPr="00EF5447">
              <w:rPr>
                <w:lang w:eastAsia="fi-FI"/>
              </w:rPr>
              <w:t>DC_5A_n260(2A-2G-O)</w:t>
            </w:r>
          </w:p>
          <w:p w14:paraId="0D8A26AD" w14:textId="77777777" w:rsidR="008669AD" w:rsidRPr="00EF5447" w:rsidRDefault="008669AD" w:rsidP="00684103">
            <w:pPr>
              <w:pStyle w:val="TAC"/>
              <w:rPr>
                <w:lang w:eastAsia="fi-FI"/>
              </w:rPr>
            </w:pPr>
            <w:r w:rsidRPr="00EF5447">
              <w:rPr>
                <w:lang w:eastAsia="fi-FI"/>
              </w:rPr>
              <w:t>DC_5A_n260(A-2H)</w:t>
            </w:r>
          </w:p>
          <w:p w14:paraId="07FA6C27" w14:textId="77777777" w:rsidR="008669AD" w:rsidRPr="00EF5447" w:rsidRDefault="008669AD" w:rsidP="00684103">
            <w:pPr>
              <w:pStyle w:val="TAC"/>
              <w:rPr>
                <w:lang w:eastAsia="fi-FI"/>
              </w:rPr>
            </w:pPr>
            <w:r w:rsidRPr="00EF5447">
              <w:rPr>
                <w:lang w:eastAsia="fi-FI"/>
              </w:rPr>
              <w:t>DC_5A_n260(2A-H)</w:t>
            </w:r>
          </w:p>
          <w:p w14:paraId="2D13DB93" w14:textId="77777777" w:rsidR="008669AD" w:rsidRPr="00EF5447" w:rsidRDefault="008669AD" w:rsidP="00684103">
            <w:pPr>
              <w:pStyle w:val="TAC"/>
              <w:rPr>
                <w:lang w:eastAsia="fi-FI"/>
              </w:rPr>
            </w:pPr>
            <w:r w:rsidRPr="00EF5447">
              <w:rPr>
                <w:lang w:eastAsia="fi-FI"/>
              </w:rPr>
              <w:t>DC_5A_n260(2A-2H)</w:t>
            </w:r>
          </w:p>
          <w:p w14:paraId="6DDB7436" w14:textId="77777777" w:rsidR="008669AD" w:rsidRPr="00EF5447" w:rsidRDefault="008669AD" w:rsidP="00684103">
            <w:pPr>
              <w:pStyle w:val="TAC"/>
              <w:rPr>
                <w:lang w:eastAsia="fi-FI"/>
              </w:rPr>
            </w:pPr>
            <w:r w:rsidRPr="00EF5447">
              <w:rPr>
                <w:lang w:eastAsia="fi-FI"/>
              </w:rPr>
              <w:t>DC_5A_n260(2A-2O)</w:t>
            </w:r>
          </w:p>
          <w:p w14:paraId="17062558" w14:textId="77777777" w:rsidR="008669AD" w:rsidRPr="00EF5447" w:rsidRDefault="008669AD" w:rsidP="00684103">
            <w:pPr>
              <w:pStyle w:val="TAC"/>
              <w:rPr>
                <w:lang w:eastAsia="fi-FI"/>
              </w:rPr>
            </w:pPr>
            <w:r w:rsidRPr="00EF5447">
              <w:rPr>
                <w:lang w:eastAsia="fi-FI"/>
              </w:rPr>
              <w:t>DC_5A_n260(2A-3O)</w:t>
            </w:r>
          </w:p>
          <w:p w14:paraId="61D35FD5" w14:textId="77777777" w:rsidR="008669AD" w:rsidRPr="00EF5447" w:rsidRDefault="008669AD" w:rsidP="00684103">
            <w:pPr>
              <w:pStyle w:val="TAC"/>
              <w:rPr>
                <w:lang w:eastAsia="fi-FI"/>
              </w:rPr>
            </w:pPr>
            <w:r w:rsidRPr="00EF5447">
              <w:rPr>
                <w:lang w:eastAsia="fi-FI"/>
              </w:rPr>
              <w:t>DC_5A_n260(A-4O)</w:t>
            </w:r>
          </w:p>
          <w:p w14:paraId="0510576F" w14:textId="77777777" w:rsidR="008669AD" w:rsidRPr="00EF5447" w:rsidRDefault="008669AD" w:rsidP="00684103">
            <w:pPr>
              <w:pStyle w:val="TAC"/>
              <w:rPr>
                <w:lang w:eastAsia="fi-FI"/>
              </w:rPr>
            </w:pPr>
            <w:r w:rsidRPr="00EF5447">
              <w:rPr>
                <w:lang w:eastAsia="fi-FI"/>
              </w:rPr>
              <w:t>DC_5A_n260(2A-4O)</w:t>
            </w:r>
          </w:p>
          <w:p w14:paraId="5EF6E3C3" w14:textId="77777777" w:rsidR="008669AD" w:rsidRPr="00EF5447" w:rsidRDefault="008669AD" w:rsidP="00684103">
            <w:pPr>
              <w:pStyle w:val="TAC"/>
              <w:rPr>
                <w:lang w:eastAsia="fi-FI"/>
              </w:rPr>
            </w:pPr>
            <w:r w:rsidRPr="00EF5447">
              <w:rPr>
                <w:lang w:eastAsia="fi-FI"/>
              </w:rPr>
              <w:t>DC_5A_n260(3A-2O)</w:t>
            </w:r>
          </w:p>
          <w:p w14:paraId="408C90A6" w14:textId="77777777" w:rsidR="008669AD" w:rsidRPr="00EF5447" w:rsidRDefault="008669AD" w:rsidP="00684103">
            <w:pPr>
              <w:pStyle w:val="TAC"/>
              <w:rPr>
                <w:lang w:eastAsia="fi-FI"/>
              </w:rPr>
            </w:pPr>
            <w:r w:rsidRPr="00EF5447">
              <w:rPr>
                <w:lang w:eastAsia="fi-FI"/>
              </w:rPr>
              <w:t>DC_5A_n260(3A-2G)</w:t>
            </w:r>
          </w:p>
          <w:p w14:paraId="6B95FDDA" w14:textId="77777777" w:rsidR="008669AD" w:rsidRPr="00EF5447" w:rsidRDefault="008669AD" w:rsidP="00684103">
            <w:pPr>
              <w:pStyle w:val="TAC"/>
              <w:rPr>
                <w:lang w:eastAsia="fi-FI"/>
              </w:rPr>
            </w:pPr>
            <w:r w:rsidRPr="00EF5447">
              <w:rPr>
                <w:lang w:eastAsia="fi-FI"/>
              </w:rPr>
              <w:t>DC_5A_n260(4A-G)</w:t>
            </w:r>
          </w:p>
          <w:p w14:paraId="74389452" w14:textId="77777777" w:rsidR="008669AD" w:rsidRPr="00EF5447" w:rsidRDefault="008669AD" w:rsidP="00684103">
            <w:pPr>
              <w:pStyle w:val="TAC"/>
              <w:rPr>
                <w:lang w:eastAsia="fi-FI"/>
              </w:rPr>
            </w:pPr>
            <w:r w:rsidRPr="00EF5447">
              <w:rPr>
                <w:lang w:eastAsia="fi-FI"/>
              </w:rPr>
              <w:t>DC_5A_n260(4A-2G)</w:t>
            </w:r>
          </w:p>
          <w:p w14:paraId="399EFF02" w14:textId="77777777" w:rsidR="008669AD" w:rsidRPr="00EF5447" w:rsidRDefault="008669AD" w:rsidP="00684103">
            <w:pPr>
              <w:pStyle w:val="TAC"/>
              <w:rPr>
                <w:lang w:eastAsia="fi-FI"/>
              </w:rPr>
            </w:pPr>
            <w:r w:rsidRPr="00EF5447">
              <w:rPr>
                <w:lang w:eastAsia="fi-FI"/>
              </w:rPr>
              <w:t>DC_5A_n260(4A-O)</w:t>
            </w:r>
          </w:p>
          <w:p w14:paraId="23A9B4E3" w14:textId="77777777" w:rsidR="008669AD" w:rsidRPr="00EF5447" w:rsidRDefault="008669AD" w:rsidP="00684103">
            <w:pPr>
              <w:pStyle w:val="TAC"/>
              <w:rPr>
                <w:lang w:eastAsia="fi-FI"/>
              </w:rPr>
            </w:pPr>
            <w:r w:rsidRPr="00EF5447">
              <w:rPr>
                <w:lang w:eastAsia="fi-FI"/>
              </w:rPr>
              <w:t>DC_5A_n260(4A-2O)</w:t>
            </w:r>
          </w:p>
          <w:p w14:paraId="408D350B" w14:textId="77777777" w:rsidR="008669AD" w:rsidRPr="00EF5447" w:rsidRDefault="008669AD" w:rsidP="00684103">
            <w:pPr>
              <w:pStyle w:val="TAC"/>
              <w:rPr>
                <w:lang w:eastAsia="fi-FI"/>
              </w:rPr>
            </w:pPr>
            <w:r w:rsidRPr="00EF5447">
              <w:rPr>
                <w:lang w:eastAsia="fi-FI"/>
              </w:rPr>
              <w:t>DC_5A_n260(A-O)</w:t>
            </w:r>
          </w:p>
          <w:p w14:paraId="0438B2E7" w14:textId="77777777" w:rsidR="008669AD" w:rsidRPr="00EF5447" w:rsidRDefault="008669AD" w:rsidP="00684103">
            <w:pPr>
              <w:pStyle w:val="TAC"/>
              <w:rPr>
                <w:lang w:eastAsia="fi-FI"/>
              </w:rPr>
            </w:pPr>
            <w:r w:rsidRPr="00EF5447">
              <w:rPr>
                <w:lang w:eastAsia="fi-FI"/>
              </w:rPr>
              <w:t>DC_5A_n260(A-G)</w:t>
            </w:r>
          </w:p>
          <w:p w14:paraId="0E33FB79" w14:textId="77777777" w:rsidR="008669AD" w:rsidRPr="00EF5447" w:rsidRDefault="008669AD" w:rsidP="00684103">
            <w:pPr>
              <w:pStyle w:val="TAC"/>
              <w:rPr>
                <w:lang w:eastAsia="fi-FI"/>
              </w:rPr>
            </w:pPr>
            <w:r w:rsidRPr="00EF5447">
              <w:rPr>
                <w:lang w:eastAsia="fi-FI"/>
              </w:rPr>
              <w:t>DC_5A_n260(G-O)</w:t>
            </w:r>
          </w:p>
          <w:p w14:paraId="7B43033B" w14:textId="77777777" w:rsidR="008669AD" w:rsidRPr="00EF5447" w:rsidRDefault="008669AD" w:rsidP="00684103">
            <w:pPr>
              <w:pStyle w:val="TAC"/>
              <w:rPr>
                <w:lang w:eastAsia="fi-FI"/>
              </w:rPr>
            </w:pPr>
            <w:r w:rsidRPr="00EF5447">
              <w:rPr>
                <w:lang w:eastAsia="fi-FI"/>
              </w:rPr>
              <w:t>DC_5A_n260(A-G-O)</w:t>
            </w:r>
          </w:p>
          <w:p w14:paraId="54DFEA10" w14:textId="77777777" w:rsidR="008669AD" w:rsidRPr="00EF5447" w:rsidRDefault="008669AD" w:rsidP="00684103">
            <w:pPr>
              <w:pStyle w:val="TAC"/>
              <w:rPr>
                <w:lang w:eastAsia="fi-FI"/>
              </w:rPr>
            </w:pPr>
            <w:r w:rsidRPr="00EF5447">
              <w:rPr>
                <w:lang w:eastAsia="fi-FI"/>
              </w:rPr>
              <w:t>DC_5A_n260(2A-G-O)</w:t>
            </w:r>
          </w:p>
          <w:p w14:paraId="2D235CED" w14:textId="77777777" w:rsidR="008669AD" w:rsidRPr="00EF5447" w:rsidRDefault="008669AD" w:rsidP="00684103">
            <w:pPr>
              <w:pStyle w:val="TAC"/>
              <w:rPr>
                <w:lang w:eastAsia="fi-FI"/>
              </w:rPr>
            </w:pPr>
            <w:r w:rsidRPr="00EF5447">
              <w:rPr>
                <w:lang w:eastAsia="fi-FI"/>
              </w:rPr>
              <w:t>DC_5A_n260(A-2G-O)</w:t>
            </w:r>
          </w:p>
          <w:p w14:paraId="40B0C644" w14:textId="77777777" w:rsidR="008669AD" w:rsidRPr="00EF5447" w:rsidRDefault="008669AD" w:rsidP="00684103">
            <w:pPr>
              <w:pStyle w:val="TAC"/>
              <w:rPr>
                <w:lang w:eastAsia="fi-FI"/>
              </w:rPr>
            </w:pPr>
            <w:r w:rsidRPr="00EF5447">
              <w:rPr>
                <w:lang w:eastAsia="fi-FI"/>
              </w:rPr>
              <w:t>DC_5A_n260(A-H)</w:t>
            </w:r>
          </w:p>
          <w:p w14:paraId="58B2F432" w14:textId="77777777" w:rsidR="008669AD" w:rsidRPr="00EF5447" w:rsidRDefault="008669AD" w:rsidP="00684103">
            <w:pPr>
              <w:pStyle w:val="TAC"/>
              <w:rPr>
                <w:lang w:eastAsia="fi-FI"/>
              </w:rPr>
            </w:pPr>
            <w:r w:rsidRPr="00EF5447">
              <w:rPr>
                <w:lang w:eastAsia="fi-FI"/>
              </w:rPr>
              <w:t>DC_5A_n260(A-3O)</w:t>
            </w:r>
          </w:p>
          <w:p w14:paraId="644F05AB" w14:textId="77777777" w:rsidR="008669AD" w:rsidRPr="00EF5447" w:rsidRDefault="008669AD" w:rsidP="00684103">
            <w:pPr>
              <w:pStyle w:val="TAC"/>
              <w:rPr>
                <w:lang w:eastAsia="fi-FI"/>
              </w:rPr>
            </w:pPr>
            <w:r w:rsidRPr="00EF5447">
              <w:rPr>
                <w:lang w:eastAsia="fi-FI"/>
              </w:rPr>
              <w:t>DC_5A_n260(3A-O)</w:t>
            </w:r>
          </w:p>
          <w:p w14:paraId="4699535A" w14:textId="77777777" w:rsidR="008669AD" w:rsidRPr="00EF5447" w:rsidRDefault="008669AD" w:rsidP="00684103">
            <w:pPr>
              <w:pStyle w:val="TAC"/>
              <w:rPr>
                <w:lang w:eastAsia="fi-FI"/>
              </w:rPr>
            </w:pPr>
            <w:r w:rsidRPr="00EF5447">
              <w:rPr>
                <w:lang w:eastAsia="fi-FI"/>
              </w:rPr>
              <w:t>DC_5A_n260(3A-G)</w:t>
            </w:r>
          </w:p>
          <w:p w14:paraId="031F828F" w14:textId="77777777" w:rsidR="008669AD" w:rsidRPr="00EF5447" w:rsidRDefault="008669AD" w:rsidP="00684103">
            <w:pPr>
              <w:pStyle w:val="TAC"/>
              <w:rPr>
                <w:lang w:eastAsia="fi-FI"/>
              </w:rPr>
            </w:pPr>
            <w:r w:rsidRPr="00EF5447">
              <w:rPr>
                <w:lang w:eastAsia="fi-FI"/>
              </w:rPr>
              <w:t>DC_5A_n260(2D)</w:t>
            </w:r>
          </w:p>
          <w:p w14:paraId="6AE059C6" w14:textId="77777777" w:rsidR="008669AD" w:rsidRPr="00EF5447" w:rsidRDefault="008669AD" w:rsidP="00684103">
            <w:pPr>
              <w:pStyle w:val="TAC"/>
              <w:rPr>
                <w:lang w:eastAsia="fi-FI"/>
              </w:rPr>
            </w:pPr>
            <w:r w:rsidRPr="00EF5447">
              <w:rPr>
                <w:lang w:eastAsia="fi-FI"/>
              </w:rPr>
              <w:t>DC_5A_n260(3G)</w:t>
            </w:r>
          </w:p>
          <w:p w14:paraId="3BE0F91E" w14:textId="77777777" w:rsidR="008669AD" w:rsidRPr="00EF5447" w:rsidRDefault="008669AD" w:rsidP="00684103">
            <w:pPr>
              <w:pStyle w:val="TAC"/>
              <w:rPr>
                <w:lang w:eastAsia="fi-FI"/>
              </w:rPr>
            </w:pPr>
            <w:r w:rsidRPr="00EF5447">
              <w:rPr>
                <w:lang w:eastAsia="fi-FI"/>
              </w:rPr>
              <w:t>DC_5A_n260(4G)</w:t>
            </w:r>
          </w:p>
          <w:p w14:paraId="40C1CBF1" w14:textId="77777777" w:rsidR="008669AD" w:rsidRPr="00EF5447" w:rsidRDefault="008669AD" w:rsidP="00684103">
            <w:pPr>
              <w:pStyle w:val="TAC"/>
              <w:rPr>
                <w:lang w:eastAsia="fi-FI"/>
              </w:rPr>
            </w:pPr>
            <w:r w:rsidRPr="00EF5447">
              <w:rPr>
                <w:lang w:eastAsia="fi-FI"/>
              </w:rPr>
              <w:t>DC_5A_n260(A-D)</w:t>
            </w:r>
          </w:p>
          <w:p w14:paraId="65B9A06F" w14:textId="77777777" w:rsidR="008669AD" w:rsidRPr="00EF5447" w:rsidRDefault="008669AD" w:rsidP="00684103">
            <w:pPr>
              <w:pStyle w:val="TAC"/>
              <w:rPr>
                <w:lang w:eastAsia="fi-FI"/>
              </w:rPr>
            </w:pPr>
            <w:r w:rsidRPr="00EF5447">
              <w:rPr>
                <w:lang w:eastAsia="fi-FI"/>
              </w:rPr>
              <w:t>DC_5A_n260(2A-D)</w:t>
            </w:r>
          </w:p>
          <w:p w14:paraId="1D4CB1E5" w14:textId="77777777" w:rsidR="008669AD" w:rsidRPr="00EF5447" w:rsidRDefault="008669AD" w:rsidP="00684103">
            <w:pPr>
              <w:pStyle w:val="TAC"/>
              <w:rPr>
                <w:lang w:eastAsia="fi-FI"/>
              </w:rPr>
            </w:pPr>
            <w:r w:rsidRPr="00EF5447">
              <w:rPr>
                <w:lang w:eastAsia="fi-FI"/>
              </w:rPr>
              <w:t>DC_5A_n260(A-D-O)</w:t>
            </w:r>
          </w:p>
          <w:p w14:paraId="2251636D" w14:textId="77777777" w:rsidR="008669AD" w:rsidRPr="00EF5447" w:rsidRDefault="008669AD" w:rsidP="00684103">
            <w:pPr>
              <w:pStyle w:val="TAC"/>
              <w:rPr>
                <w:lang w:eastAsia="fi-FI"/>
              </w:rPr>
            </w:pPr>
            <w:r w:rsidRPr="00EF5447">
              <w:rPr>
                <w:lang w:eastAsia="fi-FI"/>
              </w:rPr>
              <w:t>DC_5A_n260(2A-D-O)</w:t>
            </w:r>
          </w:p>
          <w:p w14:paraId="27602025" w14:textId="77777777" w:rsidR="008669AD" w:rsidRPr="00EF5447" w:rsidRDefault="008669AD" w:rsidP="00684103">
            <w:pPr>
              <w:pStyle w:val="TAC"/>
              <w:rPr>
                <w:lang w:eastAsia="fi-FI"/>
              </w:rPr>
            </w:pPr>
            <w:r w:rsidRPr="00EF5447">
              <w:rPr>
                <w:lang w:eastAsia="fi-FI"/>
              </w:rPr>
              <w:t>DC_5A_n260(D-2O)</w:t>
            </w:r>
          </w:p>
          <w:p w14:paraId="2DBDF339" w14:textId="77777777" w:rsidR="008669AD" w:rsidRPr="00EF5447" w:rsidRDefault="008669AD" w:rsidP="00684103">
            <w:pPr>
              <w:pStyle w:val="TAC"/>
              <w:rPr>
                <w:lang w:eastAsia="fi-FI"/>
              </w:rPr>
            </w:pPr>
            <w:r w:rsidRPr="00EF5447">
              <w:rPr>
                <w:lang w:eastAsia="fi-FI"/>
              </w:rPr>
              <w:lastRenderedPageBreak/>
              <w:t>DC_5A_n260(A-D-2O)</w:t>
            </w:r>
          </w:p>
          <w:p w14:paraId="6B28ABFE" w14:textId="77777777" w:rsidR="008669AD" w:rsidRPr="00EF5447" w:rsidRDefault="008669AD" w:rsidP="00684103">
            <w:pPr>
              <w:pStyle w:val="TAC"/>
              <w:rPr>
                <w:lang w:eastAsia="fi-FI"/>
              </w:rPr>
            </w:pPr>
            <w:r w:rsidRPr="00EF5447">
              <w:rPr>
                <w:lang w:eastAsia="fi-FI"/>
              </w:rPr>
              <w:t>DC_5A_n260(2A-D-2O)</w:t>
            </w:r>
          </w:p>
          <w:p w14:paraId="125B2AC2" w14:textId="77777777" w:rsidR="008669AD" w:rsidRPr="00EF5447" w:rsidRDefault="008669AD" w:rsidP="00684103">
            <w:pPr>
              <w:pStyle w:val="TAC"/>
              <w:rPr>
                <w:lang w:eastAsia="fi-FI"/>
              </w:rPr>
            </w:pPr>
            <w:r w:rsidRPr="00EF5447">
              <w:rPr>
                <w:lang w:eastAsia="fi-FI"/>
              </w:rPr>
              <w:t>DC_5A_n260(A-2D)</w:t>
            </w:r>
          </w:p>
          <w:p w14:paraId="4E841524" w14:textId="77777777" w:rsidR="008669AD" w:rsidRPr="00EF5447" w:rsidRDefault="008669AD" w:rsidP="00684103">
            <w:pPr>
              <w:pStyle w:val="TAC"/>
              <w:rPr>
                <w:lang w:eastAsia="fi-FI"/>
              </w:rPr>
            </w:pPr>
            <w:r w:rsidRPr="00EF5447">
              <w:rPr>
                <w:lang w:eastAsia="fi-FI"/>
              </w:rPr>
              <w:t>DC_5A_n260(2A-2D)</w:t>
            </w:r>
          </w:p>
          <w:p w14:paraId="3C2BD68D" w14:textId="77777777" w:rsidR="008669AD" w:rsidRPr="00EF5447" w:rsidRDefault="008669AD" w:rsidP="00684103">
            <w:pPr>
              <w:pStyle w:val="TAC"/>
              <w:rPr>
                <w:lang w:eastAsia="fi-FI"/>
              </w:rPr>
            </w:pPr>
            <w:r w:rsidRPr="00EF5447">
              <w:rPr>
                <w:lang w:eastAsia="fi-FI"/>
              </w:rPr>
              <w:t>DC_5A_n260(A-P)</w:t>
            </w:r>
          </w:p>
          <w:p w14:paraId="78D2BC35" w14:textId="77777777" w:rsidR="008669AD" w:rsidRPr="00EF5447" w:rsidRDefault="008669AD" w:rsidP="00684103">
            <w:pPr>
              <w:pStyle w:val="TAC"/>
              <w:rPr>
                <w:lang w:eastAsia="fi-FI"/>
              </w:rPr>
            </w:pPr>
            <w:r w:rsidRPr="00EF5447">
              <w:rPr>
                <w:lang w:eastAsia="fi-FI"/>
              </w:rPr>
              <w:t>DC_5A_n260(2A-P)</w:t>
            </w:r>
          </w:p>
          <w:p w14:paraId="478B270D" w14:textId="77777777" w:rsidR="008669AD" w:rsidRPr="00EF5447" w:rsidRDefault="008669AD" w:rsidP="00684103">
            <w:pPr>
              <w:pStyle w:val="TAC"/>
              <w:rPr>
                <w:lang w:eastAsia="fi-FI"/>
              </w:rPr>
            </w:pPr>
            <w:r w:rsidRPr="00EF5447">
              <w:rPr>
                <w:lang w:eastAsia="fi-FI"/>
              </w:rPr>
              <w:t>DC_5A_n260(A-2P)</w:t>
            </w:r>
          </w:p>
          <w:p w14:paraId="406609D8" w14:textId="77777777" w:rsidR="008669AD" w:rsidRPr="00EF5447" w:rsidRDefault="008669AD" w:rsidP="00684103">
            <w:pPr>
              <w:pStyle w:val="TAC"/>
              <w:rPr>
                <w:lang w:eastAsia="fi-FI"/>
              </w:rPr>
            </w:pPr>
            <w:r w:rsidRPr="00EF5447">
              <w:rPr>
                <w:lang w:eastAsia="fi-FI"/>
              </w:rPr>
              <w:t>DC_5A_n260(2A-2P)</w:t>
            </w:r>
          </w:p>
          <w:p w14:paraId="2594816E" w14:textId="77777777" w:rsidR="008669AD" w:rsidRPr="00EF5447" w:rsidRDefault="008669AD" w:rsidP="00684103">
            <w:pPr>
              <w:pStyle w:val="TAC"/>
              <w:rPr>
                <w:lang w:eastAsia="fi-FI"/>
              </w:rPr>
            </w:pPr>
            <w:r w:rsidRPr="00EF5447">
              <w:rPr>
                <w:lang w:eastAsia="fi-FI"/>
              </w:rPr>
              <w:t>DC_5A_n260(3A-3O)</w:t>
            </w:r>
          </w:p>
          <w:p w14:paraId="4D362A42" w14:textId="77777777" w:rsidR="008669AD" w:rsidRPr="00EF5447" w:rsidRDefault="008669AD" w:rsidP="00684103">
            <w:pPr>
              <w:pStyle w:val="TAC"/>
              <w:rPr>
                <w:lang w:eastAsia="fi-FI"/>
              </w:rPr>
            </w:pPr>
            <w:r w:rsidRPr="00EF5447">
              <w:rPr>
                <w:lang w:eastAsia="fi-FI"/>
              </w:rPr>
              <w:t>DC_5A_n260(D-2G)</w:t>
            </w:r>
          </w:p>
          <w:p w14:paraId="320002E4" w14:textId="77777777" w:rsidR="008669AD" w:rsidRPr="00EF5447" w:rsidRDefault="008669AD" w:rsidP="00684103">
            <w:pPr>
              <w:pStyle w:val="TAC"/>
              <w:rPr>
                <w:lang w:eastAsia="fi-FI"/>
              </w:rPr>
            </w:pPr>
            <w:r w:rsidRPr="00EF5447">
              <w:rPr>
                <w:lang w:eastAsia="fi-FI"/>
              </w:rPr>
              <w:t>DC_5A_n260(2D-O)</w:t>
            </w:r>
          </w:p>
          <w:p w14:paraId="457BA14C" w14:textId="77777777" w:rsidR="008669AD" w:rsidRPr="00EF5447" w:rsidRDefault="008669AD" w:rsidP="00684103">
            <w:pPr>
              <w:pStyle w:val="TAC"/>
              <w:rPr>
                <w:lang w:eastAsia="fi-FI"/>
              </w:rPr>
            </w:pPr>
            <w:r w:rsidRPr="00EF5447">
              <w:rPr>
                <w:lang w:eastAsia="fi-FI"/>
              </w:rPr>
              <w:t>DC_5A_n260(G-2O)</w:t>
            </w:r>
          </w:p>
          <w:p w14:paraId="32E7AA7D" w14:textId="77777777" w:rsidR="008669AD" w:rsidRPr="00EF5447" w:rsidRDefault="008669AD" w:rsidP="00684103">
            <w:pPr>
              <w:pStyle w:val="TAC"/>
              <w:rPr>
                <w:lang w:eastAsia="fi-FI"/>
              </w:rPr>
            </w:pPr>
            <w:r w:rsidRPr="00EF5447">
              <w:rPr>
                <w:lang w:eastAsia="fi-FI"/>
              </w:rPr>
              <w:t>DC_5A_n260(2G-2O)</w:t>
            </w:r>
          </w:p>
          <w:p w14:paraId="7C845AFE" w14:textId="77777777" w:rsidR="008669AD" w:rsidRPr="00EF5447" w:rsidRDefault="008669AD" w:rsidP="00684103">
            <w:pPr>
              <w:pStyle w:val="TAC"/>
              <w:rPr>
                <w:lang w:eastAsia="fi-FI"/>
              </w:rPr>
            </w:pPr>
            <w:r w:rsidRPr="00EF5447">
              <w:rPr>
                <w:lang w:eastAsia="fi-FI"/>
              </w:rPr>
              <w:t>DC_5A_n260(G-3O)</w:t>
            </w:r>
          </w:p>
          <w:p w14:paraId="7CA3BD74" w14:textId="77777777" w:rsidR="008669AD" w:rsidRPr="00EF5447" w:rsidRDefault="008669AD" w:rsidP="00684103">
            <w:pPr>
              <w:pStyle w:val="TAC"/>
              <w:rPr>
                <w:lang w:eastAsia="fi-FI"/>
              </w:rPr>
            </w:pPr>
            <w:r w:rsidRPr="00EF5447">
              <w:rPr>
                <w:lang w:eastAsia="fi-FI"/>
              </w:rPr>
              <w:t>DC_5A_n260(2G-3O)</w:t>
            </w:r>
          </w:p>
          <w:p w14:paraId="30A7FCA9" w14:textId="77777777" w:rsidR="008669AD" w:rsidRPr="00EF5447" w:rsidRDefault="008669AD" w:rsidP="00684103">
            <w:pPr>
              <w:pStyle w:val="TAC"/>
              <w:rPr>
                <w:lang w:eastAsia="fi-FI"/>
              </w:rPr>
            </w:pPr>
            <w:r w:rsidRPr="00EF5447">
              <w:rPr>
                <w:lang w:eastAsia="fi-FI"/>
              </w:rPr>
              <w:t>DC_5A_n260(G-4O)</w:t>
            </w:r>
          </w:p>
          <w:p w14:paraId="37949A10" w14:textId="77777777" w:rsidR="008669AD" w:rsidRPr="00EF5447" w:rsidRDefault="008669AD" w:rsidP="00684103">
            <w:pPr>
              <w:pStyle w:val="TAC"/>
              <w:rPr>
                <w:lang w:eastAsia="fi-FI"/>
              </w:rPr>
            </w:pPr>
            <w:r w:rsidRPr="00EF5447">
              <w:rPr>
                <w:lang w:eastAsia="fi-FI"/>
              </w:rPr>
              <w:t>DC_5A_n260(2G-4O)</w:t>
            </w:r>
          </w:p>
          <w:p w14:paraId="5AE73A44" w14:textId="77777777" w:rsidR="008669AD" w:rsidRPr="00EF5447" w:rsidRDefault="008669AD" w:rsidP="00684103">
            <w:pPr>
              <w:pStyle w:val="TAC"/>
              <w:rPr>
                <w:lang w:eastAsia="fi-FI"/>
              </w:rPr>
            </w:pPr>
            <w:r w:rsidRPr="00EF5447">
              <w:rPr>
                <w:lang w:eastAsia="fi-FI"/>
              </w:rPr>
              <w:t>DC_5A_n260(3G-O)</w:t>
            </w:r>
          </w:p>
          <w:p w14:paraId="73B33677" w14:textId="77777777" w:rsidR="008669AD" w:rsidRPr="00EF5447" w:rsidRDefault="008669AD" w:rsidP="00684103">
            <w:pPr>
              <w:pStyle w:val="TAC"/>
              <w:rPr>
                <w:lang w:eastAsia="fi-FI"/>
              </w:rPr>
            </w:pPr>
            <w:r w:rsidRPr="00EF5447">
              <w:rPr>
                <w:lang w:eastAsia="fi-FI"/>
              </w:rPr>
              <w:t>DC_5A_n260(4G-O)</w:t>
            </w:r>
          </w:p>
          <w:p w14:paraId="3D3D656C" w14:textId="77777777" w:rsidR="008669AD" w:rsidRPr="00EF5447" w:rsidRDefault="008669AD" w:rsidP="00684103">
            <w:pPr>
              <w:pStyle w:val="TAC"/>
              <w:rPr>
                <w:lang w:eastAsia="fi-FI"/>
              </w:rPr>
            </w:pPr>
            <w:r w:rsidRPr="00EF5447">
              <w:rPr>
                <w:lang w:eastAsia="fi-FI"/>
              </w:rPr>
              <w:t>DC_5A_n260(H-O)</w:t>
            </w:r>
          </w:p>
          <w:p w14:paraId="7768B32D" w14:textId="77777777" w:rsidR="008669AD" w:rsidRPr="00EF5447" w:rsidRDefault="008669AD" w:rsidP="00684103">
            <w:pPr>
              <w:pStyle w:val="TAC"/>
              <w:rPr>
                <w:lang w:eastAsia="fi-FI"/>
              </w:rPr>
            </w:pPr>
            <w:r w:rsidRPr="00EF5447">
              <w:rPr>
                <w:lang w:eastAsia="fi-FI"/>
              </w:rPr>
              <w:t>DC_5A_n260(2H-O)</w:t>
            </w:r>
          </w:p>
          <w:p w14:paraId="06AEC87A" w14:textId="77777777" w:rsidR="008669AD" w:rsidRPr="00EF5447" w:rsidRDefault="008669AD" w:rsidP="00684103">
            <w:pPr>
              <w:pStyle w:val="TAC"/>
              <w:rPr>
                <w:rFonts w:cs="Arial"/>
                <w:szCs w:val="18"/>
              </w:rPr>
            </w:pPr>
            <w:r w:rsidRPr="00EF5447">
              <w:rPr>
                <w:rFonts w:cs="Arial"/>
                <w:szCs w:val="18"/>
              </w:rPr>
              <w:t>DC_5A_n260(A-Q)</w:t>
            </w:r>
          </w:p>
          <w:p w14:paraId="7A4D9EFF" w14:textId="77777777" w:rsidR="008669AD" w:rsidRPr="00EF5447" w:rsidRDefault="008669AD" w:rsidP="00684103">
            <w:pPr>
              <w:pStyle w:val="TAC"/>
              <w:rPr>
                <w:lang w:eastAsia="fi-FI"/>
              </w:rPr>
            </w:pPr>
            <w:r w:rsidRPr="00EF5447">
              <w:rPr>
                <w:rFonts w:cs="Arial"/>
                <w:szCs w:val="18"/>
              </w:rPr>
              <w:t>DC_5A_n260(P-Q)</w:t>
            </w:r>
          </w:p>
          <w:p w14:paraId="0ED9A310"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n260(2A-4P)</w:t>
            </w:r>
          </w:p>
          <w:p w14:paraId="4E514B31"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n260(2O-2P)</w:t>
            </w:r>
          </w:p>
          <w:p w14:paraId="1FBE815A" w14:textId="77777777" w:rsidR="008669AD" w:rsidRPr="00EF5447" w:rsidRDefault="008669AD" w:rsidP="00684103">
            <w:pPr>
              <w:pStyle w:val="TAC"/>
              <w:rPr>
                <w:lang w:eastAsia="fi-FI"/>
              </w:rPr>
            </w:pPr>
            <w:r w:rsidRPr="00EF5447">
              <w:rPr>
                <w:rFonts w:cs="Arial"/>
                <w:szCs w:val="18"/>
              </w:rPr>
              <w:t>DC_5A_n260(3A-P)</w:t>
            </w:r>
          </w:p>
          <w:p w14:paraId="6A751868"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n260(4A-4O)</w:t>
            </w:r>
          </w:p>
          <w:p w14:paraId="29364F42"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n260(4A-2Q)</w:t>
            </w:r>
          </w:p>
          <w:p w14:paraId="238B6C06"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n260(6A-2O)</w:t>
            </w:r>
          </w:p>
          <w:p w14:paraId="36BBDBE0"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n260(6A-2P)</w:t>
            </w:r>
          </w:p>
          <w:p w14:paraId="5FEEF4F8"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n260(6A-3O)</w:t>
            </w:r>
          </w:p>
          <w:p w14:paraId="6D38AAB4"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n260(8A-2O)</w:t>
            </w:r>
          </w:p>
          <w:p w14:paraId="31F9A8B6" w14:textId="77777777" w:rsidR="008669AD" w:rsidRPr="00EF5447" w:rsidRDefault="008669AD" w:rsidP="00684103">
            <w:pPr>
              <w:pStyle w:val="TAC"/>
              <w:rPr>
                <w:lang w:eastAsia="fi-FI"/>
              </w:rPr>
            </w:pPr>
            <w:r w:rsidRPr="00EF5447">
              <w:rPr>
                <w:rFonts w:cs="Arial"/>
                <w:szCs w:val="18"/>
              </w:rPr>
              <w:t>DC_5A_n260(2A-O-P)</w:t>
            </w:r>
          </w:p>
          <w:p w14:paraId="51CA288E"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n260(2A-2G-2O)</w:t>
            </w:r>
          </w:p>
          <w:p w14:paraId="5382B2A4"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n260(2A-2O-2P)</w:t>
            </w:r>
          </w:p>
          <w:p w14:paraId="580C1C5C"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n260(2A-2O-2Q)</w:t>
            </w:r>
          </w:p>
          <w:p w14:paraId="63A8ED01" w14:textId="77777777" w:rsidR="008669AD" w:rsidRPr="00EF5447" w:rsidRDefault="008669AD" w:rsidP="00684103">
            <w:pPr>
              <w:pStyle w:val="TAC"/>
              <w:rPr>
                <w:rFonts w:eastAsia="Times New Roman" w:cs="Arial"/>
                <w:szCs w:val="18"/>
              </w:rPr>
            </w:pPr>
            <w:r w:rsidRPr="00EF5447">
              <w:rPr>
                <w:rFonts w:eastAsia="Times New Roman" w:cs="Arial"/>
                <w:szCs w:val="18"/>
              </w:rPr>
              <w:t>DC_5A_n260(O-P)</w:t>
            </w:r>
          </w:p>
          <w:p w14:paraId="62993BAB" w14:textId="77777777" w:rsidR="008669AD" w:rsidRPr="00EF5447" w:rsidRDefault="008669AD" w:rsidP="00684103">
            <w:pPr>
              <w:pStyle w:val="TAC"/>
              <w:rPr>
                <w:lang w:eastAsia="fi-FI"/>
              </w:rPr>
            </w:pPr>
            <w:r w:rsidRPr="00EF5447">
              <w:rPr>
                <w:rFonts w:eastAsia="Times New Roman" w:cs="Arial"/>
                <w:szCs w:val="18"/>
              </w:rPr>
              <w:t>DC_5A_n260(A-O-P)</w:t>
            </w:r>
          </w:p>
          <w:p w14:paraId="2B92F613" w14:textId="77777777" w:rsidR="008669AD" w:rsidRPr="00EF5447" w:rsidRDefault="008669AD" w:rsidP="00684103">
            <w:pPr>
              <w:pStyle w:val="TAC"/>
              <w:rPr>
                <w:lang w:eastAsia="fi-FI"/>
              </w:rPr>
            </w:pPr>
            <w:r w:rsidRPr="00EF5447">
              <w:rPr>
                <w:noProof/>
                <w:lang w:eastAsia="zh-CN"/>
              </w:rPr>
              <w:t>DC_5A-5A_n260A</w:t>
            </w:r>
          </w:p>
        </w:tc>
        <w:tc>
          <w:tcPr>
            <w:tcW w:w="2846" w:type="dxa"/>
          </w:tcPr>
          <w:p w14:paraId="3FF70068" w14:textId="77777777" w:rsidR="008669AD" w:rsidRPr="00EF5447" w:rsidRDefault="008669AD" w:rsidP="00684103">
            <w:pPr>
              <w:pStyle w:val="TAC"/>
              <w:rPr>
                <w:lang w:eastAsia="fi-FI"/>
              </w:rPr>
            </w:pPr>
            <w:r w:rsidRPr="00EF5447">
              <w:rPr>
                <w:lang w:eastAsia="fi-FI"/>
              </w:rPr>
              <w:lastRenderedPageBreak/>
              <w:t>DC_5A_n260A</w:t>
            </w:r>
          </w:p>
          <w:p w14:paraId="01D776E4" w14:textId="77777777" w:rsidR="008669AD" w:rsidRPr="00EF5447" w:rsidRDefault="008669AD" w:rsidP="00684103">
            <w:pPr>
              <w:pStyle w:val="TAC"/>
              <w:rPr>
                <w:rFonts w:cs="Arial"/>
                <w:szCs w:val="18"/>
              </w:rPr>
            </w:pPr>
            <w:r w:rsidRPr="00EF5447">
              <w:rPr>
                <w:rFonts w:cs="Arial"/>
                <w:szCs w:val="18"/>
              </w:rPr>
              <w:t>DC_5A_n260G</w:t>
            </w:r>
          </w:p>
          <w:p w14:paraId="41F8CBE4" w14:textId="77777777" w:rsidR="008669AD" w:rsidRPr="00EF5447" w:rsidRDefault="008669AD" w:rsidP="00684103">
            <w:pPr>
              <w:pStyle w:val="TAC"/>
              <w:rPr>
                <w:rFonts w:cs="Arial"/>
                <w:szCs w:val="18"/>
              </w:rPr>
            </w:pPr>
            <w:r w:rsidRPr="00EF5447">
              <w:rPr>
                <w:rFonts w:cs="Arial"/>
                <w:szCs w:val="18"/>
              </w:rPr>
              <w:t>DC_5A_n260H</w:t>
            </w:r>
          </w:p>
          <w:p w14:paraId="00B2B31D" w14:textId="77777777" w:rsidR="008669AD" w:rsidRPr="00EF5447" w:rsidRDefault="008669AD" w:rsidP="00684103">
            <w:pPr>
              <w:pStyle w:val="TAC"/>
              <w:rPr>
                <w:rFonts w:cs="Arial"/>
                <w:szCs w:val="18"/>
              </w:rPr>
            </w:pPr>
            <w:r w:rsidRPr="00EF5447">
              <w:rPr>
                <w:rFonts w:cs="Arial"/>
                <w:szCs w:val="18"/>
              </w:rPr>
              <w:t>DC_5A_n260O</w:t>
            </w:r>
          </w:p>
          <w:p w14:paraId="628E1C60" w14:textId="77777777" w:rsidR="008669AD" w:rsidRPr="00EF5447" w:rsidRDefault="008669AD" w:rsidP="00684103">
            <w:pPr>
              <w:pStyle w:val="TAC"/>
              <w:rPr>
                <w:rFonts w:cs="Arial"/>
                <w:szCs w:val="18"/>
              </w:rPr>
            </w:pPr>
            <w:r w:rsidRPr="00EF5447">
              <w:rPr>
                <w:rFonts w:cs="Arial"/>
                <w:szCs w:val="18"/>
              </w:rPr>
              <w:t>DC_5A_n260P</w:t>
            </w:r>
          </w:p>
          <w:p w14:paraId="00E37B9A" w14:textId="77777777" w:rsidR="008669AD" w:rsidRPr="00EF5447" w:rsidRDefault="008669AD" w:rsidP="00684103">
            <w:pPr>
              <w:pStyle w:val="TAC"/>
              <w:rPr>
                <w:lang w:eastAsia="fi-FI"/>
              </w:rPr>
            </w:pPr>
            <w:r w:rsidRPr="00EF5447">
              <w:rPr>
                <w:rFonts w:cs="Arial"/>
                <w:szCs w:val="18"/>
              </w:rPr>
              <w:t>DC_5A_n260Q</w:t>
            </w:r>
          </w:p>
        </w:tc>
      </w:tr>
      <w:tr w:rsidR="008669AD" w:rsidRPr="00EF5447" w14:paraId="3B679829" w14:textId="77777777" w:rsidTr="00684103">
        <w:trPr>
          <w:trHeight w:val="187"/>
          <w:jc w:val="center"/>
        </w:trPr>
        <w:tc>
          <w:tcPr>
            <w:tcW w:w="2972" w:type="dxa"/>
            <w:shd w:val="clear" w:color="auto" w:fill="auto"/>
          </w:tcPr>
          <w:p w14:paraId="2F41E838" w14:textId="77777777" w:rsidR="008669AD" w:rsidRPr="00EF5447" w:rsidRDefault="008669AD" w:rsidP="00684103">
            <w:pPr>
              <w:pStyle w:val="TAC"/>
              <w:rPr>
                <w:lang w:eastAsia="fi-FI"/>
              </w:rPr>
            </w:pPr>
            <w:r w:rsidRPr="00EF5447">
              <w:rPr>
                <w:lang w:eastAsia="fi-FI"/>
              </w:rPr>
              <w:t>DC_5A_n261A</w:t>
            </w:r>
          </w:p>
          <w:p w14:paraId="0E76870C" w14:textId="77777777" w:rsidR="008669AD" w:rsidRPr="00EF5447" w:rsidRDefault="008669AD" w:rsidP="00684103">
            <w:pPr>
              <w:pStyle w:val="TAC"/>
              <w:rPr>
                <w:lang w:eastAsia="fi-FI"/>
              </w:rPr>
            </w:pPr>
            <w:r w:rsidRPr="00EF5447">
              <w:rPr>
                <w:lang w:eastAsia="fi-FI"/>
              </w:rPr>
              <w:t>DC_5A_n261B</w:t>
            </w:r>
          </w:p>
          <w:p w14:paraId="74279942" w14:textId="77777777" w:rsidR="008669AD" w:rsidRPr="00EF5447" w:rsidRDefault="008669AD" w:rsidP="00684103">
            <w:pPr>
              <w:pStyle w:val="TAC"/>
              <w:rPr>
                <w:lang w:eastAsia="fi-FI"/>
              </w:rPr>
            </w:pPr>
            <w:r w:rsidRPr="00EF5447">
              <w:rPr>
                <w:lang w:eastAsia="fi-FI"/>
              </w:rPr>
              <w:t>DC_5A_n261C</w:t>
            </w:r>
          </w:p>
          <w:p w14:paraId="2E2F5C85" w14:textId="77777777" w:rsidR="008669AD" w:rsidRPr="00EF5447" w:rsidRDefault="008669AD" w:rsidP="00684103">
            <w:pPr>
              <w:pStyle w:val="TAC"/>
              <w:rPr>
                <w:lang w:eastAsia="fi-FI"/>
              </w:rPr>
            </w:pPr>
            <w:r w:rsidRPr="00EF5447">
              <w:rPr>
                <w:lang w:eastAsia="fi-FI"/>
              </w:rPr>
              <w:t>DC_5A_n261D</w:t>
            </w:r>
          </w:p>
          <w:p w14:paraId="69FD2CF6" w14:textId="77777777" w:rsidR="008669AD" w:rsidRPr="00EF5447" w:rsidRDefault="008669AD" w:rsidP="00684103">
            <w:pPr>
              <w:pStyle w:val="TAC"/>
              <w:rPr>
                <w:lang w:eastAsia="fi-FI"/>
              </w:rPr>
            </w:pPr>
            <w:r w:rsidRPr="00EF5447">
              <w:rPr>
                <w:lang w:eastAsia="fi-FI"/>
              </w:rPr>
              <w:t>DC_5A_n261E</w:t>
            </w:r>
          </w:p>
          <w:p w14:paraId="30B2C09F" w14:textId="77777777" w:rsidR="008669AD" w:rsidRPr="00EF5447" w:rsidRDefault="008669AD" w:rsidP="00684103">
            <w:pPr>
              <w:pStyle w:val="TAC"/>
              <w:rPr>
                <w:lang w:eastAsia="fi-FI"/>
              </w:rPr>
            </w:pPr>
            <w:r w:rsidRPr="00EF5447">
              <w:rPr>
                <w:lang w:eastAsia="fi-FI"/>
              </w:rPr>
              <w:t>DC_5A_n261F</w:t>
            </w:r>
          </w:p>
          <w:p w14:paraId="549452C7" w14:textId="77777777" w:rsidR="008669AD" w:rsidRPr="00EF5447" w:rsidRDefault="008669AD" w:rsidP="00684103">
            <w:pPr>
              <w:pStyle w:val="TAC"/>
              <w:rPr>
                <w:lang w:eastAsia="fi-FI"/>
              </w:rPr>
            </w:pPr>
            <w:r w:rsidRPr="00EF5447">
              <w:rPr>
                <w:lang w:eastAsia="fi-FI"/>
              </w:rPr>
              <w:t>DC_5A_n261G</w:t>
            </w:r>
          </w:p>
          <w:p w14:paraId="59386CEA" w14:textId="77777777" w:rsidR="008669AD" w:rsidRPr="00EF5447" w:rsidRDefault="008669AD" w:rsidP="00684103">
            <w:pPr>
              <w:pStyle w:val="TAC"/>
              <w:rPr>
                <w:lang w:eastAsia="fi-FI"/>
              </w:rPr>
            </w:pPr>
            <w:r w:rsidRPr="00EF5447">
              <w:rPr>
                <w:lang w:eastAsia="fi-FI"/>
              </w:rPr>
              <w:t>DC_5A_n261H</w:t>
            </w:r>
          </w:p>
          <w:p w14:paraId="64B737EE" w14:textId="77777777" w:rsidR="008669AD" w:rsidRPr="00EF5447" w:rsidRDefault="008669AD" w:rsidP="00684103">
            <w:pPr>
              <w:pStyle w:val="TAC"/>
              <w:rPr>
                <w:lang w:eastAsia="fi-FI"/>
              </w:rPr>
            </w:pPr>
            <w:r w:rsidRPr="00EF5447">
              <w:rPr>
                <w:lang w:eastAsia="fi-FI"/>
              </w:rPr>
              <w:t>DC_5A_n261I</w:t>
            </w:r>
          </w:p>
          <w:p w14:paraId="63E98704" w14:textId="77777777" w:rsidR="008669AD" w:rsidRPr="00EF5447" w:rsidRDefault="008669AD" w:rsidP="00684103">
            <w:pPr>
              <w:pStyle w:val="TAC"/>
              <w:rPr>
                <w:lang w:eastAsia="fi-FI"/>
              </w:rPr>
            </w:pPr>
            <w:r w:rsidRPr="00EF5447">
              <w:rPr>
                <w:lang w:eastAsia="fi-FI"/>
              </w:rPr>
              <w:t>DC_5A_n261J</w:t>
            </w:r>
          </w:p>
          <w:p w14:paraId="10ED9154" w14:textId="77777777" w:rsidR="008669AD" w:rsidRPr="00EF5447" w:rsidRDefault="008669AD" w:rsidP="00684103">
            <w:pPr>
              <w:pStyle w:val="TAC"/>
              <w:rPr>
                <w:lang w:eastAsia="fi-FI"/>
              </w:rPr>
            </w:pPr>
            <w:r w:rsidRPr="00EF5447">
              <w:rPr>
                <w:lang w:eastAsia="fi-FI"/>
              </w:rPr>
              <w:t>DC_5A_n261K</w:t>
            </w:r>
          </w:p>
          <w:p w14:paraId="04ECF413" w14:textId="77777777" w:rsidR="008669AD" w:rsidRPr="00EF5447" w:rsidRDefault="008669AD" w:rsidP="00684103">
            <w:pPr>
              <w:pStyle w:val="TAC"/>
              <w:rPr>
                <w:lang w:eastAsia="fi-FI"/>
              </w:rPr>
            </w:pPr>
            <w:r w:rsidRPr="00EF5447">
              <w:rPr>
                <w:lang w:eastAsia="fi-FI"/>
              </w:rPr>
              <w:t>DC_5A_n261L</w:t>
            </w:r>
          </w:p>
          <w:p w14:paraId="115C24FE" w14:textId="77777777" w:rsidR="008669AD" w:rsidRPr="00EF5447" w:rsidRDefault="008669AD" w:rsidP="00684103">
            <w:pPr>
              <w:pStyle w:val="TAC"/>
              <w:rPr>
                <w:lang w:eastAsia="fi-FI"/>
              </w:rPr>
            </w:pPr>
            <w:r w:rsidRPr="00EF5447">
              <w:rPr>
                <w:lang w:eastAsia="fi-FI"/>
              </w:rPr>
              <w:t>DC_5A_n261M</w:t>
            </w:r>
          </w:p>
          <w:p w14:paraId="1703DE92" w14:textId="77777777" w:rsidR="008669AD" w:rsidRPr="00EF5447" w:rsidRDefault="008669AD" w:rsidP="00684103">
            <w:pPr>
              <w:pStyle w:val="TAC"/>
              <w:rPr>
                <w:lang w:eastAsia="fi-FI"/>
              </w:rPr>
            </w:pPr>
            <w:r w:rsidRPr="00EF5447">
              <w:rPr>
                <w:lang w:eastAsia="fi-FI"/>
              </w:rPr>
              <w:t>DC_5A_n261O</w:t>
            </w:r>
          </w:p>
          <w:p w14:paraId="0A7E46A8" w14:textId="77777777" w:rsidR="008669AD" w:rsidRPr="00EF5447" w:rsidRDefault="008669AD" w:rsidP="00684103">
            <w:pPr>
              <w:pStyle w:val="TAC"/>
              <w:rPr>
                <w:lang w:eastAsia="fi-FI"/>
              </w:rPr>
            </w:pPr>
            <w:r w:rsidRPr="00EF5447">
              <w:rPr>
                <w:lang w:eastAsia="fi-FI"/>
              </w:rPr>
              <w:t>DC_5A_n261P</w:t>
            </w:r>
          </w:p>
          <w:p w14:paraId="296956AD" w14:textId="77777777" w:rsidR="008669AD" w:rsidRPr="00EF5447" w:rsidRDefault="008669AD" w:rsidP="00684103">
            <w:pPr>
              <w:pStyle w:val="TAC"/>
              <w:rPr>
                <w:lang w:eastAsia="fi-FI"/>
              </w:rPr>
            </w:pPr>
            <w:r w:rsidRPr="00EF5447">
              <w:rPr>
                <w:lang w:eastAsia="fi-FI"/>
              </w:rPr>
              <w:t>DC_5A_n261Q</w:t>
            </w:r>
          </w:p>
        </w:tc>
        <w:tc>
          <w:tcPr>
            <w:tcW w:w="2846" w:type="dxa"/>
          </w:tcPr>
          <w:p w14:paraId="492EF4CD" w14:textId="77777777" w:rsidR="008669AD" w:rsidRPr="00EF5447" w:rsidRDefault="008669AD" w:rsidP="00684103">
            <w:pPr>
              <w:pStyle w:val="TAC"/>
              <w:rPr>
                <w:lang w:eastAsia="fi-FI"/>
              </w:rPr>
            </w:pPr>
            <w:r w:rsidRPr="00EF5447">
              <w:rPr>
                <w:lang w:eastAsia="fi-FI"/>
              </w:rPr>
              <w:t>DC_5A_n261A</w:t>
            </w:r>
          </w:p>
          <w:p w14:paraId="29724107" w14:textId="77777777" w:rsidR="008669AD" w:rsidRPr="00EF5447" w:rsidRDefault="008669AD" w:rsidP="00684103">
            <w:pPr>
              <w:pStyle w:val="TAC"/>
              <w:rPr>
                <w:lang w:eastAsia="fi-FI"/>
              </w:rPr>
            </w:pPr>
            <w:r w:rsidRPr="00EF5447">
              <w:rPr>
                <w:lang w:eastAsia="fi-FI"/>
              </w:rPr>
              <w:t>DC_5A_n261G</w:t>
            </w:r>
          </w:p>
          <w:p w14:paraId="1F357A3E" w14:textId="77777777" w:rsidR="008669AD" w:rsidRPr="00EF5447" w:rsidRDefault="008669AD" w:rsidP="00684103">
            <w:pPr>
              <w:pStyle w:val="TAC"/>
              <w:rPr>
                <w:lang w:eastAsia="fi-FI"/>
              </w:rPr>
            </w:pPr>
            <w:r w:rsidRPr="00EF5447">
              <w:rPr>
                <w:lang w:eastAsia="fi-FI"/>
              </w:rPr>
              <w:t>DC_5A_n261H</w:t>
            </w:r>
          </w:p>
          <w:p w14:paraId="619F680D" w14:textId="77777777" w:rsidR="008669AD" w:rsidRPr="00EF5447" w:rsidRDefault="008669AD" w:rsidP="00684103">
            <w:pPr>
              <w:pStyle w:val="TAC"/>
              <w:rPr>
                <w:lang w:eastAsia="fi-FI"/>
              </w:rPr>
            </w:pPr>
            <w:r w:rsidRPr="00EF5447">
              <w:rPr>
                <w:lang w:eastAsia="fi-FI"/>
              </w:rPr>
              <w:t>DC_5A_n261I</w:t>
            </w:r>
          </w:p>
        </w:tc>
      </w:tr>
      <w:tr w:rsidR="008669AD" w:rsidRPr="00EF5447" w14:paraId="281FBBC3" w14:textId="77777777" w:rsidTr="00684103">
        <w:trPr>
          <w:trHeight w:val="187"/>
          <w:jc w:val="center"/>
        </w:trPr>
        <w:tc>
          <w:tcPr>
            <w:tcW w:w="2972" w:type="dxa"/>
            <w:shd w:val="clear" w:color="auto" w:fill="auto"/>
          </w:tcPr>
          <w:p w14:paraId="104523C8" w14:textId="77777777" w:rsidR="008669AD" w:rsidRPr="00EF5447" w:rsidRDefault="008669AD" w:rsidP="00684103">
            <w:pPr>
              <w:pStyle w:val="TAC"/>
              <w:rPr>
                <w:lang w:eastAsia="zh-TW"/>
              </w:rPr>
            </w:pPr>
            <w:r w:rsidRPr="00EF5447">
              <w:rPr>
                <w:lang w:eastAsia="fi-FI"/>
              </w:rPr>
              <w:lastRenderedPageBreak/>
              <w:t>DC_5A_n261(2A)</w:t>
            </w:r>
          </w:p>
          <w:p w14:paraId="477A5CB0" w14:textId="77777777" w:rsidR="008669AD" w:rsidRPr="00EF5447" w:rsidRDefault="008669AD" w:rsidP="00684103">
            <w:pPr>
              <w:pStyle w:val="TAC"/>
              <w:rPr>
                <w:lang w:eastAsia="zh-TW"/>
              </w:rPr>
            </w:pPr>
            <w:r w:rsidRPr="00EF5447">
              <w:rPr>
                <w:lang w:eastAsia="zh-TW"/>
              </w:rPr>
              <w:t>DC_5A_n261(2G)</w:t>
            </w:r>
          </w:p>
          <w:p w14:paraId="3C42AC25" w14:textId="77777777" w:rsidR="008669AD" w:rsidRPr="00EF5447" w:rsidRDefault="008669AD" w:rsidP="00684103">
            <w:pPr>
              <w:pStyle w:val="TAC"/>
              <w:rPr>
                <w:lang w:eastAsia="fi-FI"/>
              </w:rPr>
            </w:pPr>
            <w:r w:rsidRPr="00EF5447">
              <w:rPr>
                <w:lang w:eastAsia="fi-FI"/>
              </w:rPr>
              <w:t>DC_5A_n261(3A)</w:t>
            </w:r>
          </w:p>
          <w:p w14:paraId="64D2E9F8" w14:textId="77777777" w:rsidR="008669AD" w:rsidRPr="00EF5447" w:rsidRDefault="008669AD" w:rsidP="00684103">
            <w:pPr>
              <w:pStyle w:val="TAC"/>
              <w:rPr>
                <w:lang w:eastAsia="fi-FI"/>
              </w:rPr>
            </w:pPr>
            <w:r w:rsidRPr="00EF5447">
              <w:rPr>
                <w:lang w:eastAsia="fi-FI"/>
              </w:rPr>
              <w:t>DC_5A_n261(4A)</w:t>
            </w:r>
          </w:p>
          <w:p w14:paraId="0A66C9D4" w14:textId="77777777" w:rsidR="008669AD" w:rsidRPr="00EF5447" w:rsidRDefault="008669AD" w:rsidP="00684103">
            <w:pPr>
              <w:pStyle w:val="TAC"/>
              <w:rPr>
                <w:lang w:eastAsia="fi-FI"/>
              </w:rPr>
            </w:pPr>
            <w:r w:rsidRPr="00EF5447">
              <w:rPr>
                <w:lang w:eastAsia="fi-FI"/>
              </w:rPr>
              <w:t>DC_5A_n261(D-G)</w:t>
            </w:r>
          </w:p>
          <w:p w14:paraId="245991B9" w14:textId="77777777" w:rsidR="008669AD" w:rsidRPr="00EF5447" w:rsidRDefault="008669AD" w:rsidP="00684103">
            <w:pPr>
              <w:pStyle w:val="TAC"/>
              <w:rPr>
                <w:lang w:eastAsia="fi-FI"/>
              </w:rPr>
            </w:pPr>
            <w:r w:rsidRPr="00EF5447">
              <w:rPr>
                <w:lang w:eastAsia="fi-FI"/>
              </w:rPr>
              <w:t>DC_5A_n261(D-H)</w:t>
            </w:r>
          </w:p>
          <w:p w14:paraId="1B383988" w14:textId="77777777" w:rsidR="008669AD" w:rsidRPr="00EF5447" w:rsidRDefault="008669AD" w:rsidP="00684103">
            <w:pPr>
              <w:pStyle w:val="TAC"/>
              <w:rPr>
                <w:lang w:eastAsia="fi-FI"/>
              </w:rPr>
            </w:pPr>
            <w:r w:rsidRPr="00EF5447">
              <w:rPr>
                <w:lang w:eastAsia="fi-FI"/>
              </w:rPr>
              <w:t>DC_5A_n261(D-I)</w:t>
            </w:r>
          </w:p>
          <w:p w14:paraId="5703C948" w14:textId="77777777" w:rsidR="008669AD" w:rsidRPr="00EF5447" w:rsidRDefault="008669AD" w:rsidP="00684103">
            <w:pPr>
              <w:pStyle w:val="TAC"/>
              <w:rPr>
                <w:lang w:eastAsia="fi-FI"/>
              </w:rPr>
            </w:pPr>
            <w:r w:rsidRPr="00EF5447">
              <w:rPr>
                <w:lang w:eastAsia="fi-FI"/>
              </w:rPr>
              <w:t>DC_5A_n261(D-O)</w:t>
            </w:r>
          </w:p>
          <w:p w14:paraId="474DB5CF" w14:textId="77777777" w:rsidR="008669AD" w:rsidRPr="00EF5447" w:rsidRDefault="008669AD" w:rsidP="00684103">
            <w:pPr>
              <w:pStyle w:val="TAC"/>
              <w:rPr>
                <w:lang w:eastAsia="fi-FI"/>
              </w:rPr>
            </w:pPr>
            <w:r w:rsidRPr="00EF5447">
              <w:rPr>
                <w:lang w:eastAsia="fi-FI"/>
              </w:rPr>
              <w:t>DC_5A_n261(D-P)</w:t>
            </w:r>
          </w:p>
          <w:p w14:paraId="0B449A33" w14:textId="77777777" w:rsidR="008669AD" w:rsidRPr="00EF5447" w:rsidRDefault="008669AD" w:rsidP="00684103">
            <w:pPr>
              <w:pStyle w:val="TAC"/>
              <w:rPr>
                <w:lang w:eastAsia="fi-FI"/>
              </w:rPr>
            </w:pPr>
            <w:r w:rsidRPr="00EF5447">
              <w:rPr>
                <w:lang w:eastAsia="fi-FI"/>
              </w:rPr>
              <w:t>DC_5A_n261(D-Q)</w:t>
            </w:r>
          </w:p>
          <w:p w14:paraId="61DC3B64" w14:textId="77777777" w:rsidR="008669AD" w:rsidRPr="00EF5447" w:rsidRDefault="008669AD" w:rsidP="00684103">
            <w:pPr>
              <w:pStyle w:val="TAC"/>
              <w:rPr>
                <w:lang w:eastAsia="fi-FI"/>
              </w:rPr>
            </w:pPr>
            <w:r w:rsidRPr="00EF5447">
              <w:rPr>
                <w:lang w:eastAsia="fi-FI"/>
              </w:rPr>
              <w:t>DC_5A_n261(E-O)</w:t>
            </w:r>
          </w:p>
          <w:p w14:paraId="58DF5341" w14:textId="77777777" w:rsidR="008669AD" w:rsidRPr="00EF5447" w:rsidRDefault="008669AD" w:rsidP="00684103">
            <w:pPr>
              <w:pStyle w:val="TAC"/>
              <w:rPr>
                <w:lang w:eastAsia="fi-FI"/>
              </w:rPr>
            </w:pPr>
            <w:r w:rsidRPr="00EF5447">
              <w:rPr>
                <w:lang w:eastAsia="fi-FI"/>
              </w:rPr>
              <w:t>DC_5A_n261(E-P)</w:t>
            </w:r>
          </w:p>
          <w:p w14:paraId="0A89BBFC" w14:textId="77777777" w:rsidR="008669AD" w:rsidRPr="00EF5447" w:rsidRDefault="008669AD" w:rsidP="00684103">
            <w:pPr>
              <w:pStyle w:val="TAC"/>
              <w:rPr>
                <w:lang w:eastAsia="fi-FI"/>
              </w:rPr>
            </w:pPr>
            <w:r w:rsidRPr="00EF5447">
              <w:rPr>
                <w:lang w:eastAsia="fi-FI"/>
              </w:rPr>
              <w:t>DC_5A_n261(E-Q)</w:t>
            </w:r>
          </w:p>
          <w:p w14:paraId="60FD5E14" w14:textId="77777777" w:rsidR="008669AD" w:rsidRPr="00EF5447" w:rsidRDefault="008669AD" w:rsidP="00684103">
            <w:pPr>
              <w:pStyle w:val="TAC"/>
              <w:rPr>
                <w:lang w:eastAsia="fi-FI"/>
              </w:rPr>
            </w:pPr>
            <w:r w:rsidRPr="00EF5447">
              <w:rPr>
                <w:lang w:eastAsia="fi-FI"/>
              </w:rPr>
              <w:t>DC_5A_n261(2H)</w:t>
            </w:r>
          </w:p>
          <w:p w14:paraId="730F138F" w14:textId="77777777" w:rsidR="008669AD" w:rsidRPr="00EF5447" w:rsidRDefault="008669AD" w:rsidP="00684103">
            <w:pPr>
              <w:pStyle w:val="TAC"/>
              <w:rPr>
                <w:lang w:eastAsia="fi-FI"/>
              </w:rPr>
            </w:pPr>
            <w:r w:rsidRPr="00EF5447">
              <w:rPr>
                <w:lang w:eastAsia="fi-FI"/>
              </w:rPr>
              <w:t>DC_5A_n261(2I)</w:t>
            </w:r>
          </w:p>
          <w:p w14:paraId="246E3D2D" w14:textId="77777777" w:rsidR="008669AD" w:rsidRPr="00EF5447" w:rsidRDefault="008669AD" w:rsidP="00684103">
            <w:pPr>
              <w:pStyle w:val="TAC"/>
              <w:rPr>
                <w:lang w:eastAsia="fi-FI"/>
              </w:rPr>
            </w:pPr>
            <w:r w:rsidRPr="00EF5447">
              <w:rPr>
                <w:lang w:eastAsia="fi-FI"/>
              </w:rPr>
              <w:t>DC_5A_n261(A-H)</w:t>
            </w:r>
          </w:p>
          <w:p w14:paraId="342DB44D" w14:textId="77777777" w:rsidR="008669AD" w:rsidRPr="00EF5447" w:rsidRDefault="008669AD" w:rsidP="00684103">
            <w:pPr>
              <w:pStyle w:val="TAC"/>
              <w:keepNext w:val="0"/>
              <w:rPr>
                <w:lang w:eastAsia="zh-TW"/>
              </w:rPr>
            </w:pPr>
            <w:r w:rsidRPr="00EF5447">
              <w:rPr>
                <w:lang w:eastAsia="fi-FI"/>
              </w:rPr>
              <w:t>DC_5A_n261(A-I)</w:t>
            </w:r>
            <w:r w:rsidRPr="00EF5447">
              <w:rPr>
                <w:lang w:eastAsia="zh-TW"/>
              </w:rPr>
              <w:t xml:space="preserve"> </w:t>
            </w:r>
          </w:p>
          <w:p w14:paraId="586AB65A" w14:textId="77777777" w:rsidR="008669AD" w:rsidRPr="00EF5447" w:rsidRDefault="008669AD" w:rsidP="00684103">
            <w:pPr>
              <w:pStyle w:val="TAC"/>
              <w:rPr>
                <w:lang w:eastAsia="zh-TW"/>
              </w:rPr>
            </w:pPr>
            <w:r w:rsidRPr="00EF5447">
              <w:rPr>
                <w:lang w:eastAsia="fi-FI"/>
              </w:rPr>
              <w:t>DC_5A_n261(A-J)</w:t>
            </w:r>
          </w:p>
          <w:p w14:paraId="10E2865F" w14:textId="77777777" w:rsidR="008669AD" w:rsidRPr="00EF5447" w:rsidRDefault="008669AD" w:rsidP="00684103">
            <w:pPr>
              <w:pStyle w:val="TAC"/>
              <w:rPr>
                <w:lang w:eastAsia="zh-TW"/>
              </w:rPr>
            </w:pPr>
            <w:r w:rsidRPr="00EF5447">
              <w:rPr>
                <w:lang w:eastAsia="zh-TW"/>
              </w:rPr>
              <w:t>DC_5A_n261(2A-H)</w:t>
            </w:r>
          </w:p>
          <w:p w14:paraId="5D499EA9" w14:textId="77777777" w:rsidR="008669AD" w:rsidRPr="00EF5447" w:rsidRDefault="008669AD" w:rsidP="00684103">
            <w:pPr>
              <w:pStyle w:val="TAC"/>
              <w:rPr>
                <w:lang w:eastAsia="zh-TW"/>
              </w:rPr>
            </w:pPr>
            <w:r w:rsidRPr="00EF5447">
              <w:rPr>
                <w:lang w:eastAsia="zh-TW"/>
              </w:rPr>
              <w:t>DC_5A_n261(A-K)</w:t>
            </w:r>
          </w:p>
          <w:p w14:paraId="6C58A36A" w14:textId="77777777" w:rsidR="008669AD" w:rsidRPr="00EF5447" w:rsidRDefault="008669AD" w:rsidP="00684103">
            <w:pPr>
              <w:pStyle w:val="TAC"/>
              <w:rPr>
                <w:lang w:eastAsia="zh-TW"/>
              </w:rPr>
            </w:pPr>
            <w:r w:rsidRPr="00EF5447">
              <w:rPr>
                <w:lang w:eastAsia="zh-TW"/>
              </w:rPr>
              <w:t>DC_5A_n261(A-L)</w:t>
            </w:r>
          </w:p>
          <w:p w14:paraId="1F821A89" w14:textId="77777777" w:rsidR="008669AD" w:rsidRPr="00EF5447" w:rsidRDefault="008669AD" w:rsidP="00684103">
            <w:pPr>
              <w:pStyle w:val="TAC"/>
              <w:rPr>
                <w:lang w:eastAsia="fi-FI"/>
              </w:rPr>
            </w:pPr>
            <w:r w:rsidRPr="00EF5447">
              <w:rPr>
                <w:lang w:eastAsia="fi-FI"/>
              </w:rPr>
              <w:t>DC_5A_n261(A-D)</w:t>
            </w:r>
          </w:p>
          <w:p w14:paraId="5D40CB84" w14:textId="77777777" w:rsidR="008669AD" w:rsidRPr="00EF5447" w:rsidRDefault="008669AD" w:rsidP="00684103">
            <w:pPr>
              <w:pStyle w:val="TAC"/>
              <w:rPr>
                <w:lang w:eastAsia="zh-TW"/>
              </w:rPr>
            </w:pPr>
            <w:r w:rsidRPr="00EF5447">
              <w:rPr>
                <w:lang w:eastAsia="fi-FI"/>
              </w:rPr>
              <w:t>DC_5A_n261(A-D-H)</w:t>
            </w:r>
          </w:p>
          <w:p w14:paraId="19CC6750" w14:textId="77777777" w:rsidR="008669AD" w:rsidRPr="00EF5447" w:rsidRDefault="008669AD" w:rsidP="00684103">
            <w:pPr>
              <w:pStyle w:val="TAC"/>
              <w:rPr>
                <w:lang w:eastAsia="zh-TW"/>
              </w:rPr>
            </w:pPr>
            <w:r w:rsidRPr="00EF5447">
              <w:rPr>
                <w:rFonts w:eastAsia="Yu Mincho" w:cs="Arial"/>
                <w:szCs w:val="18"/>
                <w:lang w:eastAsia="ja-JP"/>
              </w:rPr>
              <w:t>DC_5A_n261(A-D-2O)</w:t>
            </w:r>
          </w:p>
          <w:p w14:paraId="51A4322A" w14:textId="77777777" w:rsidR="008669AD" w:rsidRPr="00EF5447" w:rsidRDefault="008669AD" w:rsidP="00684103">
            <w:pPr>
              <w:pStyle w:val="TAC"/>
              <w:rPr>
                <w:lang w:eastAsia="fi-FI"/>
              </w:rPr>
            </w:pPr>
            <w:r w:rsidRPr="00EF5447">
              <w:rPr>
                <w:lang w:eastAsia="fi-FI"/>
              </w:rPr>
              <w:t>DC_5A_n261(A-G)</w:t>
            </w:r>
          </w:p>
          <w:p w14:paraId="232567C0" w14:textId="77777777" w:rsidR="008669AD" w:rsidRPr="00EF5447" w:rsidRDefault="008669AD" w:rsidP="00684103">
            <w:pPr>
              <w:pStyle w:val="TAC"/>
              <w:rPr>
                <w:lang w:eastAsia="fi-FI"/>
              </w:rPr>
            </w:pPr>
            <w:r w:rsidRPr="00EF5447">
              <w:rPr>
                <w:lang w:eastAsia="fi-FI"/>
              </w:rPr>
              <w:t>DC_5A_n261(A-G-H)</w:t>
            </w:r>
          </w:p>
          <w:p w14:paraId="6D09F934" w14:textId="77777777" w:rsidR="008669AD" w:rsidRPr="00EF5447" w:rsidRDefault="008669AD" w:rsidP="00684103">
            <w:pPr>
              <w:pStyle w:val="TAC"/>
              <w:rPr>
                <w:lang w:eastAsia="fi-FI"/>
              </w:rPr>
            </w:pPr>
            <w:r w:rsidRPr="00EF5447">
              <w:rPr>
                <w:lang w:eastAsia="fi-FI"/>
              </w:rPr>
              <w:t>DC_5A_n261(G-I)</w:t>
            </w:r>
          </w:p>
          <w:p w14:paraId="32AA3288" w14:textId="77777777" w:rsidR="008669AD" w:rsidRPr="00EF5447" w:rsidRDefault="008669AD" w:rsidP="00684103">
            <w:pPr>
              <w:pStyle w:val="TAC"/>
              <w:rPr>
                <w:lang w:eastAsia="fi-FI"/>
              </w:rPr>
            </w:pPr>
            <w:r w:rsidRPr="00EF5447">
              <w:rPr>
                <w:lang w:eastAsia="fi-FI"/>
              </w:rPr>
              <w:t>DC_5A_n261(A-G-I)</w:t>
            </w:r>
          </w:p>
          <w:p w14:paraId="466161F3" w14:textId="77777777" w:rsidR="008669AD" w:rsidRPr="00EF5447" w:rsidRDefault="008669AD" w:rsidP="00684103">
            <w:pPr>
              <w:pStyle w:val="TAC"/>
              <w:rPr>
                <w:lang w:eastAsia="fi-FI"/>
              </w:rPr>
            </w:pPr>
            <w:r w:rsidRPr="00EF5447">
              <w:rPr>
                <w:lang w:eastAsia="fi-FI"/>
              </w:rPr>
              <w:t>DC_5A_n261(A-H-I)</w:t>
            </w:r>
          </w:p>
          <w:p w14:paraId="20F77940" w14:textId="77777777" w:rsidR="008669AD" w:rsidRPr="00EF5447" w:rsidRDefault="008669AD" w:rsidP="00684103">
            <w:pPr>
              <w:pStyle w:val="TAC"/>
              <w:rPr>
                <w:lang w:eastAsia="fi-FI"/>
              </w:rPr>
            </w:pPr>
            <w:r w:rsidRPr="00EF5447">
              <w:rPr>
                <w:lang w:eastAsia="fi-FI"/>
              </w:rPr>
              <w:t>DC_5A_n261(G-H)</w:t>
            </w:r>
          </w:p>
          <w:p w14:paraId="50F35B26" w14:textId="77777777" w:rsidR="008669AD" w:rsidRPr="00EF5447" w:rsidRDefault="008669AD" w:rsidP="00684103">
            <w:pPr>
              <w:pStyle w:val="TAC"/>
              <w:rPr>
                <w:lang w:eastAsia="zh-TW"/>
              </w:rPr>
            </w:pPr>
            <w:r w:rsidRPr="00EF5447">
              <w:rPr>
                <w:lang w:eastAsia="zh-TW"/>
              </w:rPr>
              <w:t>DC_5A_n261(G-J)</w:t>
            </w:r>
          </w:p>
          <w:p w14:paraId="22FCA4E9" w14:textId="77777777" w:rsidR="008669AD" w:rsidRPr="00EF5447" w:rsidRDefault="008669AD" w:rsidP="00684103">
            <w:pPr>
              <w:pStyle w:val="TAC"/>
              <w:rPr>
                <w:lang w:eastAsia="fi-FI"/>
              </w:rPr>
            </w:pPr>
            <w:r w:rsidRPr="00EF5447">
              <w:rPr>
                <w:lang w:eastAsia="fi-FI"/>
              </w:rPr>
              <w:t>DC_5A_n261(H-I)</w:t>
            </w:r>
          </w:p>
          <w:p w14:paraId="514F4BE5"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n261(A-2D)</w:t>
            </w:r>
          </w:p>
          <w:p w14:paraId="6A1F7471"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n261(A-2H)</w:t>
            </w:r>
          </w:p>
          <w:p w14:paraId="53C3149A"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n261(A-2P)</w:t>
            </w:r>
          </w:p>
          <w:p w14:paraId="7DFA33F4"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n261(A-2Q)</w:t>
            </w:r>
          </w:p>
          <w:p w14:paraId="02A819F2"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n261(A-2I)</w:t>
            </w:r>
          </w:p>
          <w:p w14:paraId="05F80799"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n261(A-4G)</w:t>
            </w:r>
          </w:p>
          <w:p w14:paraId="17483248"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n261(A-4O)</w:t>
            </w:r>
          </w:p>
          <w:p w14:paraId="47BDB961"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n261(A-7O)</w:t>
            </w:r>
          </w:p>
          <w:p w14:paraId="547DA8E6" w14:textId="77777777" w:rsidR="008669AD" w:rsidRPr="00EF5447" w:rsidRDefault="008669AD" w:rsidP="00684103">
            <w:pPr>
              <w:pStyle w:val="TAC"/>
              <w:rPr>
                <w:lang w:eastAsia="fi-FI"/>
              </w:rPr>
            </w:pPr>
            <w:r w:rsidRPr="00EF5447">
              <w:rPr>
                <w:lang w:eastAsia="fi-FI"/>
              </w:rPr>
              <w:t>DC_5A</w:t>
            </w:r>
            <w:r w:rsidRPr="00EF5447">
              <w:rPr>
                <w:lang w:eastAsia="zh-TW"/>
              </w:rPr>
              <w:t>_</w:t>
            </w:r>
            <w:r w:rsidRPr="00EF5447">
              <w:rPr>
                <w:lang w:eastAsia="fi-FI"/>
              </w:rPr>
              <w:t>n261(A-2G-2O)</w:t>
            </w:r>
          </w:p>
          <w:p w14:paraId="73C55BDD" w14:textId="77777777" w:rsidR="008669AD" w:rsidRPr="00EF5447" w:rsidRDefault="008669AD" w:rsidP="00684103">
            <w:pPr>
              <w:pStyle w:val="TAC"/>
              <w:rPr>
                <w:lang w:eastAsia="zh-TW"/>
              </w:rPr>
            </w:pPr>
            <w:r w:rsidRPr="00EF5447">
              <w:rPr>
                <w:lang w:eastAsia="fi-FI"/>
              </w:rPr>
              <w:t>DC_5A</w:t>
            </w:r>
            <w:r w:rsidRPr="00EF5447">
              <w:rPr>
                <w:lang w:eastAsia="zh-TW"/>
              </w:rPr>
              <w:t>_</w:t>
            </w:r>
            <w:r w:rsidRPr="00EF5447">
              <w:rPr>
                <w:lang w:eastAsia="fi-FI"/>
              </w:rPr>
              <w:t>n261(A-3G-O)</w:t>
            </w:r>
          </w:p>
          <w:p w14:paraId="75622518" w14:textId="77777777" w:rsidR="008669AD" w:rsidRPr="00EF5447" w:rsidRDefault="008669AD" w:rsidP="00684103">
            <w:pPr>
              <w:pStyle w:val="TAC"/>
              <w:rPr>
                <w:lang w:eastAsia="zh-TW"/>
              </w:rPr>
            </w:pPr>
            <w:r w:rsidRPr="00EF5447">
              <w:rPr>
                <w:lang w:eastAsia="zh-TW"/>
              </w:rPr>
              <w:t>DC_5A_n261(2A-G)</w:t>
            </w:r>
          </w:p>
          <w:p w14:paraId="5135F4A4" w14:textId="77777777" w:rsidR="008669AD" w:rsidRPr="00EF5447" w:rsidRDefault="008669AD" w:rsidP="00684103">
            <w:pPr>
              <w:pStyle w:val="TAC"/>
              <w:rPr>
                <w:lang w:eastAsia="zh-TW"/>
              </w:rPr>
            </w:pPr>
            <w:r w:rsidRPr="00EF5447">
              <w:rPr>
                <w:lang w:eastAsia="zh-TW"/>
              </w:rPr>
              <w:t>DC_5A_n261(2A-H)</w:t>
            </w:r>
          </w:p>
          <w:p w14:paraId="1DF71936" w14:textId="77777777" w:rsidR="008669AD" w:rsidRPr="00EF5447" w:rsidRDefault="008669AD" w:rsidP="00684103">
            <w:pPr>
              <w:pStyle w:val="TAC"/>
              <w:rPr>
                <w:lang w:eastAsia="zh-TW"/>
              </w:rPr>
            </w:pPr>
            <w:r w:rsidRPr="00EF5447">
              <w:rPr>
                <w:lang w:eastAsia="zh-TW"/>
              </w:rPr>
              <w:t>DC_5A_n261(2A-I)</w:t>
            </w:r>
          </w:p>
          <w:p w14:paraId="2B8EFA18" w14:textId="77777777" w:rsidR="008669AD" w:rsidRPr="00EF5447" w:rsidRDefault="008669AD" w:rsidP="00684103">
            <w:pPr>
              <w:pStyle w:val="TAC"/>
              <w:rPr>
                <w:lang w:eastAsia="fi-FI"/>
              </w:rPr>
            </w:pPr>
            <w:r w:rsidRPr="00EF5447">
              <w:rPr>
                <w:lang w:eastAsia="zh-TW"/>
              </w:rPr>
              <w:t>DC_5A_n261(3A-G)</w:t>
            </w:r>
          </w:p>
        </w:tc>
        <w:tc>
          <w:tcPr>
            <w:tcW w:w="2846" w:type="dxa"/>
          </w:tcPr>
          <w:p w14:paraId="271D3D84" w14:textId="77777777" w:rsidR="008669AD" w:rsidRPr="00EF5447" w:rsidRDefault="008669AD" w:rsidP="00684103">
            <w:pPr>
              <w:pStyle w:val="TAC"/>
              <w:rPr>
                <w:lang w:eastAsia="fi-FI"/>
              </w:rPr>
            </w:pPr>
            <w:r w:rsidRPr="00EF5447">
              <w:rPr>
                <w:lang w:eastAsia="fi-FI"/>
              </w:rPr>
              <w:t>DC_5A_n261A</w:t>
            </w:r>
          </w:p>
          <w:p w14:paraId="27CDBFC8" w14:textId="77777777" w:rsidR="008669AD" w:rsidRPr="00EF5447" w:rsidRDefault="008669AD" w:rsidP="00684103">
            <w:pPr>
              <w:pStyle w:val="TAC"/>
              <w:rPr>
                <w:lang w:eastAsia="fi-FI"/>
              </w:rPr>
            </w:pPr>
            <w:r w:rsidRPr="00EF5447">
              <w:rPr>
                <w:lang w:eastAsia="fi-FI"/>
              </w:rPr>
              <w:t>DC_5A_n261G</w:t>
            </w:r>
          </w:p>
          <w:p w14:paraId="1B43126E" w14:textId="77777777" w:rsidR="008669AD" w:rsidRPr="00EF5447" w:rsidRDefault="008669AD" w:rsidP="00684103">
            <w:pPr>
              <w:pStyle w:val="TAC"/>
              <w:rPr>
                <w:lang w:eastAsia="fi-FI"/>
              </w:rPr>
            </w:pPr>
            <w:r w:rsidRPr="00EF5447">
              <w:rPr>
                <w:lang w:eastAsia="fi-FI"/>
              </w:rPr>
              <w:t>DC_5A_n261H</w:t>
            </w:r>
          </w:p>
          <w:p w14:paraId="7726D754" w14:textId="77777777" w:rsidR="008669AD" w:rsidRPr="00EF5447" w:rsidRDefault="008669AD" w:rsidP="00684103">
            <w:pPr>
              <w:pStyle w:val="TAC"/>
              <w:rPr>
                <w:lang w:eastAsia="fi-FI"/>
              </w:rPr>
            </w:pPr>
            <w:r w:rsidRPr="00EF5447">
              <w:rPr>
                <w:lang w:eastAsia="fi-FI"/>
              </w:rPr>
              <w:t>DC_5A_n261I</w:t>
            </w:r>
          </w:p>
        </w:tc>
      </w:tr>
      <w:tr w:rsidR="008669AD" w:rsidRPr="00EF5447" w14:paraId="78D5ECE5" w14:textId="77777777" w:rsidTr="00684103">
        <w:trPr>
          <w:trHeight w:val="187"/>
          <w:jc w:val="center"/>
        </w:trPr>
        <w:tc>
          <w:tcPr>
            <w:tcW w:w="2972" w:type="dxa"/>
            <w:shd w:val="clear" w:color="auto" w:fill="auto"/>
          </w:tcPr>
          <w:p w14:paraId="6472E042" w14:textId="77777777" w:rsidR="008669AD" w:rsidRPr="00EF5447" w:rsidRDefault="008669AD" w:rsidP="00684103">
            <w:pPr>
              <w:pStyle w:val="TAC"/>
            </w:pPr>
            <w:r w:rsidRPr="00EF5447">
              <w:rPr>
                <w:lang w:eastAsia="fi-FI"/>
              </w:rPr>
              <w:t>DC_7A_n257A</w:t>
            </w:r>
          </w:p>
          <w:p w14:paraId="26123B90" w14:textId="77777777" w:rsidR="008669AD" w:rsidRPr="00EF5447" w:rsidRDefault="008669AD" w:rsidP="00684103">
            <w:pPr>
              <w:pStyle w:val="TAC"/>
              <w:rPr>
                <w:lang w:eastAsia="fi-FI"/>
              </w:rPr>
            </w:pPr>
            <w:r w:rsidRPr="00EF5447">
              <w:rPr>
                <w:lang w:eastAsia="fi-FI"/>
              </w:rPr>
              <w:t>DC_7A_n257D</w:t>
            </w:r>
          </w:p>
          <w:p w14:paraId="2483D942" w14:textId="77777777" w:rsidR="008669AD" w:rsidRPr="00EF5447" w:rsidRDefault="008669AD" w:rsidP="00684103">
            <w:pPr>
              <w:pStyle w:val="TAC"/>
              <w:rPr>
                <w:lang w:eastAsia="fi-FI"/>
              </w:rPr>
            </w:pPr>
            <w:r w:rsidRPr="00EF5447">
              <w:rPr>
                <w:lang w:eastAsia="fi-FI"/>
              </w:rPr>
              <w:t>DC_7A_n257E</w:t>
            </w:r>
          </w:p>
          <w:p w14:paraId="71327990" w14:textId="77777777" w:rsidR="008669AD" w:rsidRPr="00EF5447" w:rsidRDefault="008669AD" w:rsidP="00684103">
            <w:pPr>
              <w:pStyle w:val="TAC"/>
              <w:rPr>
                <w:lang w:eastAsia="fi-FI"/>
              </w:rPr>
            </w:pPr>
            <w:r w:rsidRPr="00EF5447">
              <w:rPr>
                <w:lang w:eastAsia="fi-FI"/>
              </w:rPr>
              <w:t>DC_7A_n257F</w:t>
            </w:r>
          </w:p>
          <w:p w14:paraId="386E792E" w14:textId="77777777" w:rsidR="008669AD" w:rsidRPr="00EF5447" w:rsidRDefault="008669AD" w:rsidP="00684103">
            <w:pPr>
              <w:pStyle w:val="TAC"/>
              <w:rPr>
                <w:lang w:eastAsia="fi-FI"/>
              </w:rPr>
            </w:pPr>
            <w:r w:rsidRPr="00EF5447">
              <w:rPr>
                <w:lang w:eastAsia="fi-FI"/>
              </w:rPr>
              <w:t>DC_7A_n257G</w:t>
            </w:r>
          </w:p>
          <w:p w14:paraId="012BBAE6" w14:textId="77777777" w:rsidR="008669AD" w:rsidRPr="00EF5447" w:rsidRDefault="008669AD" w:rsidP="00684103">
            <w:pPr>
              <w:pStyle w:val="TAC"/>
              <w:rPr>
                <w:lang w:eastAsia="fi-FI"/>
              </w:rPr>
            </w:pPr>
            <w:r w:rsidRPr="00EF5447">
              <w:rPr>
                <w:lang w:eastAsia="fi-FI"/>
              </w:rPr>
              <w:t>DC_7A_n257H</w:t>
            </w:r>
          </w:p>
          <w:p w14:paraId="05ADAD39" w14:textId="77777777" w:rsidR="008669AD" w:rsidRPr="00EF5447" w:rsidRDefault="008669AD" w:rsidP="00684103">
            <w:pPr>
              <w:pStyle w:val="TAC"/>
              <w:rPr>
                <w:lang w:eastAsia="fi-FI"/>
              </w:rPr>
            </w:pPr>
            <w:r w:rsidRPr="00EF5447">
              <w:rPr>
                <w:lang w:eastAsia="fi-FI"/>
              </w:rPr>
              <w:t>DC_7A_n257I</w:t>
            </w:r>
          </w:p>
          <w:p w14:paraId="72DB28DD" w14:textId="77777777" w:rsidR="008669AD" w:rsidRPr="00EF5447" w:rsidRDefault="008669AD" w:rsidP="00684103">
            <w:pPr>
              <w:pStyle w:val="TAC"/>
              <w:rPr>
                <w:lang w:eastAsia="fi-FI"/>
              </w:rPr>
            </w:pPr>
            <w:r w:rsidRPr="00EF5447">
              <w:rPr>
                <w:lang w:eastAsia="fi-FI"/>
              </w:rPr>
              <w:t>DC_7A_n257J</w:t>
            </w:r>
          </w:p>
          <w:p w14:paraId="5CBBA4B8" w14:textId="77777777" w:rsidR="008669AD" w:rsidRPr="00EF5447" w:rsidRDefault="008669AD" w:rsidP="00684103">
            <w:pPr>
              <w:pStyle w:val="TAC"/>
              <w:rPr>
                <w:lang w:eastAsia="fi-FI"/>
              </w:rPr>
            </w:pPr>
            <w:r w:rsidRPr="00EF5447">
              <w:rPr>
                <w:lang w:eastAsia="fi-FI"/>
              </w:rPr>
              <w:t>DC_7A_n257K</w:t>
            </w:r>
          </w:p>
          <w:p w14:paraId="25AB2028" w14:textId="77777777" w:rsidR="008669AD" w:rsidRPr="00EF5447" w:rsidRDefault="008669AD" w:rsidP="00684103">
            <w:pPr>
              <w:pStyle w:val="TAC"/>
              <w:rPr>
                <w:lang w:eastAsia="fi-FI"/>
              </w:rPr>
            </w:pPr>
            <w:r w:rsidRPr="00EF5447">
              <w:rPr>
                <w:lang w:eastAsia="fi-FI"/>
              </w:rPr>
              <w:t>DC_7A_n257L</w:t>
            </w:r>
          </w:p>
          <w:p w14:paraId="30FD54EE" w14:textId="77777777" w:rsidR="008669AD" w:rsidRPr="00EF5447" w:rsidRDefault="008669AD" w:rsidP="00684103">
            <w:pPr>
              <w:pStyle w:val="TAC"/>
              <w:rPr>
                <w:lang w:eastAsia="fi-FI"/>
              </w:rPr>
            </w:pPr>
            <w:r w:rsidRPr="00EF5447">
              <w:rPr>
                <w:lang w:eastAsia="fi-FI"/>
              </w:rPr>
              <w:t>DC_7A_n257M</w:t>
            </w:r>
          </w:p>
        </w:tc>
        <w:tc>
          <w:tcPr>
            <w:tcW w:w="2846" w:type="dxa"/>
          </w:tcPr>
          <w:p w14:paraId="01B0035C" w14:textId="77777777" w:rsidR="008669AD" w:rsidRPr="00EF5447" w:rsidRDefault="008669AD" w:rsidP="00684103">
            <w:pPr>
              <w:pStyle w:val="TAC"/>
              <w:rPr>
                <w:lang w:eastAsia="zh-TW"/>
              </w:rPr>
            </w:pPr>
            <w:r w:rsidRPr="00EF5447">
              <w:rPr>
                <w:lang w:eastAsia="fi-FI"/>
              </w:rPr>
              <w:t>DC_7A_n257A</w:t>
            </w:r>
          </w:p>
          <w:p w14:paraId="587D8C2E" w14:textId="77777777" w:rsidR="008669AD" w:rsidRPr="00EF5447" w:rsidRDefault="008669AD" w:rsidP="00684103">
            <w:pPr>
              <w:pStyle w:val="TAC"/>
              <w:rPr>
                <w:color w:val="000000" w:themeColor="text1"/>
                <w:lang w:eastAsia="fi-FI"/>
              </w:rPr>
            </w:pPr>
            <w:r w:rsidRPr="00EF5447">
              <w:rPr>
                <w:color w:val="000000" w:themeColor="text1"/>
                <w:lang w:eastAsia="fi-FI"/>
              </w:rPr>
              <w:t>DC_7A_n257D</w:t>
            </w:r>
          </w:p>
          <w:p w14:paraId="63779D8C" w14:textId="77777777" w:rsidR="008669AD" w:rsidRPr="00EF5447" w:rsidRDefault="008669AD" w:rsidP="00684103">
            <w:pPr>
              <w:pStyle w:val="TAC"/>
              <w:rPr>
                <w:color w:val="000000" w:themeColor="text1"/>
                <w:lang w:eastAsia="fi-FI"/>
              </w:rPr>
            </w:pPr>
            <w:r w:rsidRPr="00EF5447">
              <w:rPr>
                <w:color w:val="000000" w:themeColor="text1"/>
                <w:lang w:eastAsia="fi-FI"/>
              </w:rPr>
              <w:t>DC_7A_n257G</w:t>
            </w:r>
          </w:p>
          <w:p w14:paraId="7EE3F6B9" w14:textId="77777777" w:rsidR="008669AD" w:rsidRPr="00EF5447" w:rsidRDefault="008669AD" w:rsidP="00684103">
            <w:pPr>
              <w:pStyle w:val="TAC"/>
              <w:rPr>
                <w:color w:val="000000" w:themeColor="text1"/>
                <w:lang w:eastAsia="fi-FI"/>
              </w:rPr>
            </w:pPr>
            <w:r w:rsidRPr="00EF5447">
              <w:rPr>
                <w:color w:val="000000" w:themeColor="text1"/>
                <w:lang w:eastAsia="fi-FI"/>
              </w:rPr>
              <w:t>DC_7A_n257H</w:t>
            </w:r>
          </w:p>
          <w:p w14:paraId="0A7D0282" w14:textId="77777777" w:rsidR="008669AD" w:rsidRPr="00EF5447" w:rsidRDefault="008669AD" w:rsidP="00684103">
            <w:pPr>
              <w:pStyle w:val="TAC"/>
              <w:rPr>
                <w:lang w:eastAsia="fi-FI"/>
              </w:rPr>
            </w:pPr>
            <w:r w:rsidRPr="00EF5447">
              <w:rPr>
                <w:color w:val="000000" w:themeColor="text1"/>
                <w:lang w:eastAsia="fi-FI"/>
              </w:rPr>
              <w:t>DC_7A_n257I</w:t>
            </w:r>
          </w:p>
        </w:tc>
      </w:tr>
      <w:tr w:rsidR="008669AD" w:rsidRPr="00EF5447" w14:paraId="009EF90A" w14:textId="77777777" w:rsidTr="00684103">
        <w:trPr>
          <w:trHeight w:val="187"/>
          <w:jc w:val="center"/>
        </w:trPr>
        <w:tc>
          <w:tcPr>
            <w:tcW w:w="2972" w:type="dxa"/>
            <w:shd w:val="clear" w:color="auto" w:fill="auto"/>
          </w:tcPr>
          <w:p w14:paraId="41EE0BD2" w14:textId="77777777" w:rsidR="008669AD" w:rsidRPr="00EF5447" w:rsidRDefault="008669AD" w:rsidP="00684103">
            <w:pPr>
              <w:pStyle w:val="TAC"/>
            </w:pPr>
            <w:r w:rsidRPr="00EF5447">
              <w:rPr>
                <w:noProof/>
                <w:lang w:eastAsia="zh-CN"/>
              </w:rPr>
              <w:t>DC_7A-7A_n257A</w:t>
            </w:r>
          </w:p>
          <w:p w14:paraId="6448503A" w14:textId="77777777" w:rsidR="008669AD" w:rsidRPr="00EF5447" w:rsidRDefault="008669AD" w:rsidP="00684103">
            <w:pPr>
              <w:pStyle w:val="TAC"/>
              <w:rPr>
                <w:noProof/>
                <w:lang w:eastAsia="zh-CN"/>
              </w:rPr>
            </w:pPr>
            <w:r w:rsidRPr="00EF5447">
              <w:rPr>
                <w:noProof/>
                <w:lang w:eastAsia="zh-CN"/>
              </w:rPr>
              <w:t>DC_7A-7A_n257D</w:t>
            </w:r>
          </w:p>
          <w:p w14:paraId="453AB236" w14:textId="77777777" w:rsidR="008669AD" w:rsidRPr="00EF5447" w:rsidRDefault="008669AD" w:rsidP="00684103">
            <w:pPr>
              <w:pStyle w:val="TAC"/>
              <w:rPr>
                <w:noProof/>
                <w:lang w:eastAsia="zh-CN"/>
              </w:rPr>
            </w:pPr>
            <w:r w:rsidRPr="00EF5447">
              <w:rPr>
                <w:noProof/>
                <w:lang w:eastAsia="zh-CN"/>
              </w:rPr>
              <w:t>DC_7A-7A_n257E</w:t>
            </w:r>
          </w:p>
          <w:p w14:paraId="77D3A618" w14:textId="77777777" w:rsidR="008669AD" w:rsidRPr="00EF5447" w:rsidRDefault="008669AD" w:rsidP="00684103">
            <w:pPr>
              <w:pStyle w:val="TAC"/>
              <w:rPr>
                <w:noProof/>
                <w:lang w:eastAsia="zh-CN"/>
              </w:rPr>
            </w:pPr>
            <w:r w:rsidRPr="00EF5447">
              <w:rPr>
                <w:noProof/>
                <w:lang w:eastAsia="zh-CN"/>
              </w:rPr>
              <w:t>DC_7A-7A_n257F</w:t>
            </w:r>
          </w:p>
          <w:p w14:paraId="0D97D6D1" w14:textId="77777777" w:rsidR="008669AD" w:rsidRPr="00EF5447" w:rsidRDefault="008669AD" w:rsidP="00684103">
            <w:pPr>
              <w:pStyle w:val="TAC"/>
              <w:rPr>
                <w:noProof/>
                <w:lang w:eastAsia="zh-CN"/>
              </w:rPr>
            </w:pPr>
            <w:r w:rsidRPr="00EF5447">
              <w:rPr>
                <w:noProof/>
                <w:lang w:eastAsia="zh-CN"/>
              </w:rPr>
              <w:t>DC_7A-7A_n257G</w:t>
            </w:r>
          </w:p>
          <w:p w14:paraId="1518B937" w14:textId="77777777" w:rsidR="008669AD" w:rsidRPr="00EF5447" w:rsidRDefault="008669AD" w:rsidP="00684103">
            <w:pPr>
              <w:pStyle w:val="TAC"/>
              <w:rPr>
                <w:noProof/>
                <w:lang w:eastAsia="zh-CN"/>
              </w:rPr>
            </w:pPr>
            <w:r w:rsidRPr="00EF5447">
              <w:rPr>
                <w:noProof/>
                <w:lang w:eastAsia="zh-CN"/>
              </w:rPr>
              <w:t>DC_7A-7A_n257H</w:t>
            </w:r>
          </w:p>
          <w:p w14:paraId="708629AD" w14:textId="77777777" w:rsidR="008669AD" w:rsidRPr="00EF5447" w:rsidRDefault="008669AD" w:rsidP="00684103">
            <w:pPr>
              <w:pStyle w:val="TAC"/>
              <w:rPr>
                <w:noProof/>
                <w:lang w:eastAsia="zh-CN"/>
              </w:rPr>
            </w:pPr>
            <w:r w:rsidRPr="00EF5447">
              <w:rPr>
                <w:noProof/>
                <w:lang w:eastAsia="zh-CN"/>
              </w:rPr>
              <w:t>DC_7A-7A_n257I</w:t>
            </w:r>
          </w:p>
          <w:p w14:paraId="65F9C29D" w14:textId="77777777" w:rsidR="008669AD" w:rsidRPr="00EF5447" w:rsidRDefault="008669AD" w:rsidP="00684103">
            <w:pPr>
              <w:pStyle w:val="TAC"/>
              <w:rPr>
                <w:noProof/>
                <w:lang w:eastAsia="zh-CN"/>
              </w:rPr>
            </w:pPr>
            <w:r w:rsidRPr="00EF5447">
              <w:rPr>
                <w:noProof/>
                <w:lang w:eastAsia="zh-CN"/>
              </w:rPr>
              <w:t>DC_7A-7A_n257J</w:t>
            </w:r>
          </w:p>
          <w:p w14:paraId="39ABE91C" w14:textId="77777777" w:rsidR="008669AD" w:rsidRPr="00EF5447" w:rsidRDefault="008669AD" w:rsidP="00684103">
            <w:pPr>
              <w:pStyle w:val="TAC"/>
              <w:rPr>
                <w:noProof/>
                <w:lang w:eastAsia="zh-CN"/>
              </w:rPr>
            </w:pPr>
            <w:r w:rsidRPr="00EF5447">
              <w:rPr>
                <w:noProof/>
                <w:lang w:eastAsia="zh-CN"/>
              </w:rPr>
              <w:t>DC_7A-7A_n257K</w:t>
            </w:r>
          </w:p>
          <w:p w14:paraId="131ABC7A" w14:textId="77777777" w:rsidR="008669AD" w:rsidRPr="00EF5447" w:rsidRDefault="008669AD" w:rsidP="00684103">
            <w:pPr>
              <w:pStyle w:val="TAC"/>
              <w:rPr>
                <w:noProof/>
                <w:lang w:eastAsia="zh-CN"/>
              </w:rPr>
            </w:pPr>
            <w:r w:rsidRPr="00EF5447">
              <w:rPr>
                <w:noProof/>
                <w:lang w:eastAsia="zh-CN"/>
              </w:rPr>
              <w:t>DC_7A-7A_n257L</w:t>
            </w:r>
          </w:p>
          <w:p w14:paraId="03BD5DFB" w14:textId="77777777" w:rsidR="008669AD" w:rsidRPr="00EF5447" w:rsidRDefault="008669AD" w:rsidP="00684103">
            <w:pPr>
              <w:pStyle w:val="TAC"/>
              <w:rPr>
                <w:lang w:eastAsia="fi-FI"/>
              </w:rPr>
            </w:pPr>
            <w:r w:rsidRPr="00EF5447">
              <w:rPr>
                <w:noProof/>
                <w:lang w:eastAsia="zh-CN"/>
              </w:rPr>
              <w:t>DC_7A-7A_n257M</w:t>
            </w:r>
          </w:p>
        </w:tc>
        <w:tc>
          <w:tcPr>
            <w:tcW w:w="2846" w:type="dxa"/>
          </w:tcPr>
          <w:p w14:paraId="12CB0881" w14:textId="77777777" w:rsidR="008669AD" w:rsidRPr="00EF5447" w:rsidRDefault="008669AD" w:rsidP="00684103">
            <w:pPr>
              <w:pStyle w:val="TAC"/>
              <w:rPr>
                <w:noProof/>
                <w:lang w:eastAsia="zh-TW"/>
              </w:rPr>
            </w:pPr>
            <w:r w:rsidRPr="00EF5447">
              <w:rPr>
                <w:noProof/>
                <w:lang w:eastAsia="zh-CN"/>
              </w:rPr>
              <w:t>DC_7A_n257A</w:t>
            </w:r>
          </w:p>
          <w:p w14:paraId="1211F7AF" w14:textId="77777777" w:rsidR="008669AD" w:rsidRPr="00EF5447" w:rsidRDefault="008669AD" w:rsidP="00684103">
            <w:pPr>
              <w:pStyle w:val="TAC"/>
              <w:rPr>
                <w:color w:val="000000" w:themeColor="text1"/>
                <w:lang w:eastAsia="fi-FI"/>
              </w:rPr>
            </w:pPr>
            <w:r w:rsidRPr="00EF5447">
              <w:rPr>
                <w:color w:val="000000" w:themeColor="text1"/>
                <w:lang w:eastAsia="fi-FI"/>
              </w:rPr>
              <w:t>DC_7A_n257D</w:t>
            </w:r>
          </w:p>
          <w:p w14:paraId="5657BE9A" w14:textId="77777777" w:rsidR="008669AD" w:rsidRPr="00EF5447" w:rsidRDefault="008669AD" w:rsidP="00684103">
            <w:pPr>
              <w:pStyle w:val="TAC"/>
              <w:rPr>
                <w:color w:val="000000" w:themeColor="text1"/>
                <w:lang w:eastAsia="fi-FI"/>
              </w:rPr>
            </w:pPr>
            <w:r w:rsidRPr="00EF5447">
              <w:rPr>
                <w:color w:val="000000" w:themeColor="text1"/>
                <w:lang w:eastAsia="fi-FI"/>
              </w:rPr>
              <w:t>DC_7A_n257G</w:t>
            </w:r>
          </w:p>
          <w:p w14:paraId="7F380577" w14:textId="77777777" w:rsidR="008669AD" w:rsidRPr="00EF5447" w:rsidRDefault="008669AD" w:rsidP="00684103">
            <w:pPr>
              <w:pStyle w:val="TAC"/>
              <w:rPr>
                <w:color w:val="000000" w:themeColor="text1"/>
                <w:lang w:eastAsia="fi-FI"/>
              </w:rPr>
            </w:pPr>
            <w:r w:rsidRPr="00EF5447">
              <w:rPr>
                <w:color w:val="000000" w:themeColor="text1"/>
                <w:lang w:eastAsia="fi-FI"/>
              </w:rPr>
              <w:t>DC_7A_n257H</w:t>
            </w:r>
          </w:p>
          <w:p w14:paraId="2336992C" w14:textId="77777777" w:rsidR="008669AD" w:rsidRPr="00EF5447" w:rsidRDefault="008669AD" w:rsidP="00684103">
            <w:pPr>
              <w:pStyle w:val="TAC"/>
              <w:rPr>
                <w:lang w:eastAsia="fi-FI"/>
              </w:rPr>
            </w:pPr>
            <w:r w:rsidRPr="00EF5447">
              <w:rPr>
                <w:color w:val="000000" w:themeColor="text1"/>
                <w:lang w:eastAsia="fi-FI"/>
              </w:rPr>
              <w:t>DC_7A_n257I</w:t>
            </w:r>
          </w:p>
        </w:tc>
      </w:tr>
      <w:tr w:rsidR="008669AD" w:rsidRPr="00EF5447" w14:paraId="24121FC2" w14:textId="77777777" w:rsidTr="00684103">
        <w:trPr>
          <w:trHeight w:val="187"/>
          <w:jc w:val="center"/>
        </w:trPr>
        <w:tc>
          <w:tcPr>
            <w:tcW w:w="2972" w:type="dxa"/>
            <w:shd w:val="clear" w:color="auto" w:fill="auto"/>
          </w:tcPr>
          <w:p w14:paraId="6DC4B61E" w14:textId="77777777" w:rsidR="008669AD" w:rsidRPr="00EF5447" w:rsidRDefault="008669AD" w:rsidP="00684103">
            <w:pPr>
              <w:pStyle w:val="TAC"/>
            </w:pPr>
            <w:r w:rsidRPr="00EF5447">
              <w:lastRenderedPageBreak/>
              <w:t>DC_7A_n258A</w:t>
            </w:r>
          </w:p>
          <w:p w14:paraId="2E8B93AA" w14:textId="77777777" w:rsidR="008669AD" w:rsidRPr="00EF5447" w:rsidRDefault="008669AD" w:rsidP="00684103">
            <w:pPr>
              <w:pStyle w:val="TAC"/>
              <w:rPr>
                <w:lang w:eastAsia="fi-FI"/>
              </w:rPr>
            </w:pPr>
            <w:r w:rsidRPr="00EF5447">
              <w:rPr>
                <w:lang w:eastAsia="fi-FI"/>
              </w:rPr>
              <w:t>DC_7A_n258B</w:t>
            </w:r>
          </w:p>
          <w:p w14:paraId="3BAC9C07" w14:textId="77777777" w:rsidR="008669AD" w:rsidRPr="00EF5447" w:rsidRDefault="008669AD" w:rsidP="00684103">
            <w:pPr>
              <w:pStyle w:val="TAC"/>
              <w:rPr>
                <w:lang w:eastAsia="fi-FI"/>
              </w:rPr>
            </w:pPr>
            <w:r w:rsidRPr="00EF5447">
              <w:rPr>
                <w:lang w:eastAsia="fi-FI"/>
              </w:rPr>
              <w:t>DC_7A_n258C</w:t>
            </w:r>
          </w:p>
          <w:p w14:paraId="67EA8604" w14:textId="77777777" w:rsidR="008669AD" w:rsidRPr="00EF5447" w:rsidRDefault="008669AD" w:rsidP="00684103">
            <w:pPr>
              <w:pStyle w:val="TAC"/>
              <w:rPr>
                <w:lang w:eastAsia="fi-FI"/>
              </w:rPr>
            </w:pPr>
            <w:r w:rsidRPr="00EF5447">
              <w:rPr>
                <w:lang w:eastAsia="fi-FI"/>
              </w:rPr>
              <w:t>DC_7A_n258D</w:t>
            </w:r>
          </w:p>
          <w:p w14:paraId="2B24409D" w14:textId="77777777" w:rsidR="008669AD" w:rsidRPr="00EF5447" w:rsidRDefault="008669AD" w:rsidP="00684103">
            <w:pPr>
              <w:pStyle w:val="TAC"/>
              <w:rPr>
                <w:lang w:eastAsia="fi-FI"/>
              </w:rPr>
            </w:pPr>
            <w:r w:rsidRPr="00EF5447">
              <w:rPr>
                <w:lang w:eastAsia="fi-FI"/>
              </w:rPr>
              <w:t>DC_7A_n258E</w:t>
            </w:r>
          </w:p>
          <w:p w14:paraId="28CF95DD" w14:textId="77777777" w:rsidR="008669AD" w:rsidRPr="00EF5447" w:rsidRDefault="008669AD" w:rsidP="00684103">
            <w:pPr>
              <w:pStyle w:val="TAC"/>
              <w:rPr>
                <w:lang w:eastAsia="fi-FI"/>
              </w:rPr>
            </w:pPr>
            <w:r w:rsidRPr="00EF5447">
              <w:rPr>
                <w:lang w:eastAsia="fi-FI"/>
              </w:rPr>
              <w:t>DC_7A_n258F</w:t>
            </w:r>
          </w:p>
          <w:p w14:paraId="3EB4F60F" w14:textId="77777777" w:rsidR="008669AD" w:rsidRPr="00EF5447" w:rsidRDefault="008669AD" w:rsidP="00684103">
            <w:pPr>
              <w:pStyle w:val="TAC"/>
              <w:rPr>
                <w:lang w:eastAsia="fi-FI"/>
              </w:rPr>
            </w:pPr>
            <w:r w:rsidRPr="00EF5447">
              <w:rPr>
                <w:lang w:eastAsia="fi-FI"/>
              </w:rPr>
              <w:t>DC_7A_n258G</w:t>
            </w:r>
          </w:p>
          <w:p w14:paraId="3F506ED2" w14:textId="77777777" w:rsidR="008669AD" w:rsidRPr="00EF5447" w:rsidRDefault="008669AD" w:rsidP="00684103">
            <w:pPr>
              <w:pStyle w:val="TAC"/>
              <w:rPr>
                <w:lang w:eastAsia="fi-FI"/>
              </w:rPr>
            </w:pPr>
            <w:r w:rsidRPr="00EF5447">
              <w:rPr>
                <w:lang w:eastAsia="fi-FI"/>
              </w:rPr>
              <w:t>DC_7A_n258H</w:t>
            </w:r>
          </w:p>
          <w:p w14:paraId="0BB8522C" w14:textId="77777777" w:rsidR="008669AD" w:rsidRPr="00EF5447" w:rsidRDefault="008669AD" w:rsidP="00684103">
            <w:pPr>
              <w:pStyle w:val="TAC"/>
              <w:rPr>
                <w:lang w:eastAsia="fi-FI"/>
              </w:rPr>
            </w:pPr>
            <w:r w:rsidRPr="00EF5447">
              <w:rPr>
                <w:lang w:eastAsia="fi-FI"/>
              </w:rPr>
              <w:t>DC_7A_n258I</w:t>
            </w:r>
          </w:p>
          <w:p w14:paraId="39351A55" w14:textId="77777777" w:rsidR="008669AD" w:rsidRPr="00EF5447" w:rsidRDefault="008669AD" w:rsidP="00684103">
            <w:pPr>
              <w:pStyle w:val="TAC"/>
              <w:rPr>
                <w:lang w:eastAsia="fi-FI"/>
              </w:rPr>
            </w:pPr>
            <w:r w:rsidRPr="00EF5447">
              <w:rPr>
                <w:lang w:eastAsia="fi-FI"/>
              </w:rPr>
              <w:t>DC_7A_n258J</w:t>
            </w:r>
          </w:p>
          <w:p w14:paraId="453FF922" w14:textId="77777777" w:rsidR="008669AD" w:rsidRPr="00EF5447" w:rsidRDefault="008669AD" w:rsidP="00684103">
            <w:pPr>
              <w:pStyle w:val="TAC"/>
              <w:rPr>
                <w:lang w:eastAsia="fi-FI"/>
              </w:rPr>
            </w:pPr>
            <w:r w:rsidRPr="00EF5447">
              <w:rPr>
                <w:lang w:eastAsia="fi-FI"/>
              </w:rPr>
              <w:t>DC_7A_n258K</w:t>
            </w:r>
          </w:p>
          <w:p w14:paraId="4245676A" w14:textId="77777777" w:rsidR="008669AD" w:rsidRPr="00EF5447" w:rsidRDefault="008669AD" w:rsidP="00684103">
            <w:pPr>
              <w:pStyle w:val="TAC"/>
              <w:rPr>
                <w:lang w:eastAsia="fi-FI"/>
              </w:rPr>
            </w:pPr>
            <w:r w:rsidRPr="00EF5447">
              <w:rPr>
                <w:lang w:eastAsia="fi-FI"/>
              </w:rPr>
              <w:t>DC_7A_n258L</w:t>
            </w:r>
          </w:p>
          <w:p w14:paraId="7B9D3415" w14:textId="77777777" w:rsidR="008669AD" w:rsidRPr="00EF5447" w:rsidRDefault="008669AD" w:rsidP="00684103">
            <w:pPr>
              <w:pStyle w:val="TAC"/>
              <w:rPr>
                <w:lang w:eastAsia="zh-TW"/>
              </w:rPr>
            </w:pPr>
            <w:r w:rsidRPr="00EF5447">
              <w:rPr>
                <w:lang w:eastAsia="fi-FI"/>
              </w:rPr>
              <w:t>DC_7A_n258M</w:t>
            </w:r>
          </w:p>
          <w:p w14:paraId="58E3FD04" w14:textId="77777777" w:rsidR="008669AD" w:rsidRPr="00EF5447" w:rsidRDefault="008669AD" w:rsidP="00684103">
            <w:pPr>
              <w:pStyle w:val="TAC"/>
              <w:rPr>
                <w:lang w:eastAsia="fi-FI"/>
              </w:rPr>
            </w:pPr>
            <w:r w:rsidRPr="00EF5447">
              <w:rPr>
                <w:lang w:eastAsia="fi-FI"/>
              </w:rPr>
              <w:t>DC_7C_n258A</w:t>
            </w:r>
          </w:p>
          <w:p w14:paraId="3D6E782A" w14:textId="77777777" w:rsidR="008669AD" w:rsidRPr="00EF5447" w:rsidRDefault="008669AD" w:rsidP="00684103">
            <w:pPr>
              <w:pStyle w:val="TAC"/>
              <w:rPr>
                <w:lang w:eastAsia="fi-FI"/>
              </w:rPr>
            </w:pPr>
            <w:r w:rsidRPr="00EF5447">
              <w:rPr>
                <w:lang w:eastAsia="fi-FI"/>
              </w:rPr>
              <w:t>DC_7C_n258B</w:t>
            </w:r>
          </w:p>
          <w:p w14:paraId="5204CACF" w14:textId="77777777" w:rsidR="008669AD" w:rsidRPr="006E2D1D" w:rsidRDefault="008669AD" w:rsidP="00684103">
            <w:pPr>
              <w:pStyle w:val="TAC"/>
              <w:rPr>
                <w:lang w:val="sv-FI" w:eastAsia="fi-FI"/>
              </w:rPr>
            </w:pPr>
            <w:r w:rsidRPr="006E2D1D">
              <w:rPr>
                <w:lang w:val="sv-FI" w:eastAsia="fi-FI"/>
              </w:rPr>
              <w:t>DC_7C_n258C</w:t>
            </w:r>
          </w:p>
          <w:p w14:paraId="1CE54217" w14:textId="77777777" w:rsidR="008669AD" w:rsidRPr="006E2D1D" w:rsidRDefault="008669AD" w:rsidP="00684103">
            <w:pPr>
              <w:pStyle w:val="TAC"/>
              <w:rPr>
                <w:lang w:val="sv-FI" w:eastAsia="fi-FI"/>
              </w:rPr>
            </w:pPr>
            <w:r w:rsidRPr="006E2D1D">
              <w:rPr>
                <w:lang w:val="sv-FI" w:eastAsia="fi-FI"/>
              </w:rPr>
              <w:t>DC_7C_n258D</w:t>
            </w:r>
          </w:p>
          <w:p w14:paraId="22252C7F" w14:textId="77777777" w:rsidR="008669AD" w:rsidRPr="006E2D1D" w:rsidRDefault="008669AD" w:rsidP="00684103">
            <w:pPr>
              <w:pStyle w:val="TAC"/>
              <w:rPr>
                <w:lang w:val="sv-FI" w:eastAsia="fi-FI"/>
              </w:rPr>
            </w:pPr>
            <w:r w:rsidRPr="006E2D1D">
              <w:rPr>
                <w:lang w:val="sv-FI" w:eastAsia="fi-FI"/>
              </w:rPr>
              <w:t>DC_7C_n258E</w:t>
            </w:r>
          </w:p>
          <w:p w14:paraId="0728CA33" w14:textId="77777777" w:rsidR="008669AD" w:rsidRPr="006E2D1D" w:rsidRDefault="008669AD" w:rsidP="00684103">
            <w:pPr>
              <w:pStyle w:val="TAC"/>
              <w:rPr>
                <w:lang w:val="sv-FI" w:eastAsia="fi-FI"/>
              </w:rPr>
            </w:pPr>
            <w:r w:rsidRPr="006E2D1D">
              <w:rPr>
                <w:lang w:val="sv-FI" w:eastAsia="fi-FI"/>
              </w:rPr>
              <w:t>DC_7C_n258F</w:t>
            </w:r>
          </w:p>
          <w:p w14:paraId="42E1B3A2" w14:textId="77777777" w:rsidR="008669AD" w:rsidRPr="006E2D1D" w:rsidRDefault="008669AD" w:rsidP="00684103">
            <w:pPr>
              <w:pStyle w:val="TAC"/>
              <w:rPr>
                <w:lang w:val="sv-FI" w:eastAsia="fi-FI"/>
              </w:rPr>
            </w:pPr>
            <w:r w:rsidRPr="006E2D1D">
              <w:rPr>
                <w:lang w:val="sv-FI" w:eastAsia="fi-FI"/>
              </w:rPr>
              <w:t>DC_7C_n258G</w:t>
            </w:r>
          </w:p>
          <w:p w14:paraId="67B53507" w14:textId="77777777" w:rsidR="008669AD" w:rsidRPr="006E2D1D" w:rsidRDefault="008669AD" w:rsidP="00684103">
            <w:pPr>
              <w:pStyle w:val="TAC"/>
              <w:rPr>
                <w:lang w:val="sv-FI" w:eastAsia="fi-FI"/>
              </w:rPr>
            </w:pPr>
            <w:r w:rsidRPr="006E2D1D">
              <w:rPr>
                <w:lang w:val="sv-FI" w:eastAsia="fi-FI"/>
              </w:rPr>
              <w:t>DC_7C_n258H</w:t>
            </w:r>
          </w:p>
          <w:p w14:paraId="2DC02BF4" w14:textId="77777777" w:rsidR="008669AD" w:rsidRPr="006E2D1D" w:rsidRDefault="008669AD" w:rsidP="00684103">
            <w:pPr>
              <w:pStyle w:val="TAC"/>
              <w:rPr>
                <w:lang w:val="sv-FI" w:eastAsia="fi-FI"/>
              </w:rPr>
            </w:pPr>
            <w:r w:rsidRPr="006E2D1D">
              <w:rPr>
                <w:lang w:val="sv-FI" w:eastAsia="fi-FI"/>
              </w:rPr>
              <w:t>DC_7C_n258I</w:t>
            </w:r>
          </w:p>
          <w:p w14:paraId="40630463" w14:textId="77777777" w:rsidR="008669AD" w:rsidRPr="006E2D1D" w:rsidRDefault="008669AD" w:rsidP="00684103">
            <w:pPr>
              <w:pStyle w:val="TAC"/>
              <w:rPr>
                <w:lang w:val="sv-FI" w:eastAsia="fi-FI"/>
              </w:rPr>
            </w:pPr>
            <w:r w:rsidRPr="006E2D1D">
              <w:rPr>
                <w:lang w:val="sv-FI" w:eastAsia="fi-FI"/>
              </w:rPr>
              <w:t>DC_7C_n258J</w:t>
            </w:r>
          </w:p>
          <w:p w14:paraId="31AC0E27" w14:textId="77777777" w:rsidR="008669AD" w:rsidRPr="006E2D1D" w:rsidRDefault="008669AD" w:rsidP="00684103">
            <w:pPr>
              <w:pStyle w:val="TAC"/>
              <w:rPr>
                <w:lang w:val="sv-FI" w:eastAsia="fi-FI"/>
              </w:rPr>
            </w:pPr>
            <w:r w:rsidRPr="006E2D1D">
              <w:rPr>
                <w:lang w:val="sv-FI" w:eastAsia="fi-FI"/>
              </w:rPr>
              <w:t>DC_7C_n258K</w:t>
            </w:r>
          </w:p>
          <w:p w14:paraId="30A7ACE2" w14:textId="77777777" w:rsidR="008669AD" w:rsidRPr="006E2D1D" w:rsidRDefault="008669AD" w:rsidP="00684103">
            <w:pPr>
              <w:pStyle w:val="TAC"/>
              <w:rPr>
                <w:lang w:val="sv-FI" w:eastAsia="fi-FI"/>
              </w:rPr>
            </w:pPr>
            <w:r w:rsidRPr="006E2D1D">
              <w:rPr>
                <w:lang w:val="sv-FI" w:eastAsia="fi-FI"/>
              </w:rPr>
              <w:t>DC_7C_n258L</w:t>
            </w:r>
          </w:p>
          <w:p w14:paraId="2BA03537" w14:textId="77777777" w:rsidR="008669AD" w:rsidRPr="00EF5447" w:rsidRDefault="008669AD" w:rsidP="00684103">
            <w:pPr>
              <w:pStyle w:val="TAC"/>
              <w:rPr>
                <w:lang w:eastAsia="fi-FI"/>
              </w:rPr>
            </w:pPr>
            <w:r w:rsidRPr="00EF5447">
              <w:rPr>
                <w:lang w:eastAsia="fi-FI"/>
              </w:rPr>
              <w:t>DC_7C_n258M</w:t>
            </w:r>
          </w:p>
        </w:tc>
        <w:tc>
          <w:tcPr>
            <w:tcW w:w="2846" w:type="dxa"/>
          </w:tcPr>
          <w:p w14:paraId="3C265406" w14:textId="77777777" w:rsidR="008669AD" w:rsidRPr="00EF5447" w:rsidRDefault="008669AD" w:rsidP="00684103">
            <w:pPr>
              <w:pStyle w:val="TAC"/>
              <w:rPr>
                <w:lang w:eastAsia="zh-TW"/>
              </w:rPr>
            </w:pPr>
            <w:r w:rsidRPr="00EF5447">
              <w:t>DC_7A_n258A</w:t>
            </w:r>
          </w:p>
          <w:p w14:paraId="25724A3D" w14:textId="77777777" w:rsidR="008669AD" w:rsidRPr="00EF5447" w:rsidRDefault="008669AD" w:rsidP="00684103">
            <w:pPr>
              <w:pStyle w:val="TAC"/>
              <w:rPr>
                <w:lang w:eastAsia="fi-FI"/>
              </w:rPr>
            </w:pPr>
            <w:r w:rsidRPr="00EF5447">
              <w:rPr>
                <w:lang w:eastAsia="fi-FI"/>
              </w:rPr>
              <w:t>DC_7A_n258B</w:t>
            </w:r>
          </w:p>
          <w:p w14:paraId="2C96DAC1" w14:textId="77777777" w:rsidR="008669AD" w:rsidRPr="00EF5447" w:rsidRDefault="008669AD" w:rsidP="00684103">
            <w:pPr>
              <w:pStyle w:val="TAC"/>
              <w:rPr>
                <w:lang w:eastAsia="fi-FI"/>
              </w:rPr>
            </w:pPr>
            <w:r w:rsidRPr="00EF5447">
              <w:rPr>
                <w:lang w:eastAsia="fi-FI"/>
              </w:rPr>
              <w:t>DC_7A_n258C</w:t>
            </w:r>
          </w:p>
          <w:p w14:paraId="3252FABA" w14:textId="77777777" w:rsidR="008669AD" w:rsidRPr="00EF5447" w:rsidRDefault="008669AD" w:rsidP="00684103">
            <w:pPr>
              <w:pStyle w:val="TAC"/>
              <w:rPr>
                <w:lang w:eastAsia="fi-FI"/>
              </w:rPr>
            </w:pPr>
            <w:r w:rsidRPr="00EF5447">
              <w:rPr>
                <w:lang w:eastAsia="fi-FI"/>
              </w:rPr>
              <w:t>DC_7A_n258D</w:t>
            </w:r>
          </w:p>
          <w:p w14:paraId="34697887" w14:textId="77777777" w:rsidR="008669AD" w:rsidRPr="00EF5447" w:rsidRDefault="008669AD" w:rsidP="00684103">
            <w:pPr>
              <w:pStyle w:val="TAC"/>
              <w:rPr>
                <w:lang w:eastAsia="fi-FI"/>
              </w:rPr>
            </w:pPr>
            <w:r w:rsidRPr="00EF5447">
              <w:rPr>
                <w:lang w:eastAsia="fi-FI"/>
              </w:rPr>
              <w:t>DC_7A_n258E</w:t>
            </w:r>
          </w:p>
          <w:p w14:paraId="4D41AD68" w14:textId="77777777" w:rsidR="008669AD" w:rsidRPr="00EF5447" w:rsidRDefault="008669AD" w:rsidP="00684103">
            <w:pPr>
              <w:pStyle w:val="TAC"/>
              <w:rPr>
                <w:lang w:eastAsia="fi-FI"/>
              </w:rPr>
            </w:pPr>
            <w:r w:rsidRPr="00EF5447">
              <w:rPr>
                <w:lang w:eastAsia="fi-FI"/>
              </w:rPr>
              <w:t>DC_7A_n258F</w:t>
            </w:r>
          </w:p>
          <w:p w14:paraId="6BA64ADE" w14:textId="77777777" w:rsidR="008669AD" w:rsidRPr="00EF5447" w:rsidRDefault="008669AD" w:rsidP="00684103">
            <w:pPr>
              <w:pStyle w:val="TAC"/>
              <w:rPr>
                <w:lang w:eastAsia="fi-FI"/>
              </w:rPr>
            </w:pPr>
            <w:r w:rsidRPr="00EF5447">
              <w:rPr>
                <w:lang w:eastAsia="fi-FI"/>
              </w:rPr>
              <w:t>DC_7A_n258G</w:t>
            </w:r>
          </w:p>
          <w:p w14:paraId="6593098D" w14:textId="77777777" w:rsidR="008669AD" w:rsidRPr="00EF5447" w:rsidRDefault="008669AD" w:rsidP="00684103">
            <w:pPr>
              <w:pStyle w:val="TAC"/>
              <w:rPr>
                <w:lang w:eastAsia="fi-FI"/>
              </w:rPr>
            </w:pPr>
            <w:r w:rsidRPr="00EF5447">
              <w:rPr>
                <w:lang w:eastAsia="fi-FI"/>
              </w:rPr>
              <w:t>DC_7A_n258H</w:t>
            </w:r>
          </w:p>
          <w:p w14:paraId="54E25D6F" w14:textId="77777777" w:rsidR="008669AD" w:rsidRPr="00EF5447" w:rsidRDefault="008669AD" w:rsidP="00684103">
            <w:pPr>
              <w:pStyle w:val="TAC"/>
              <w:rPr>
                <w:lang w:eastAsia="fi-FI"/>
              </w:rPr>
            </w:pPr>
            <w:r w:rsidRPr="00EF5447">
              <w:rPr>
                <w:lang w:eastAsia="fi-FI"/>
              </w:rPr>
              <w:t>DC_7A_n258I</w:t>
            </w:r>
          </w:p>
          <w:p w14:paraId="0B2744CB" w14:textId="77777777" w:rsidR="008669AD" w:rsidRPr="00EF5447" w:rsidRDefault="008669AD" w:rsidP="00684103">
            <w:pPr>
              <w:pStyle w:val="TAC"/>
              <w:rPr>
                <w:lang w:eastAsia="fi-FI"/>
              </w:rPr>
            </w:pPr>
            <w:r w:rsidRPr="00EF5447">
              <w:rPr>
                <w:lang w:eastAsia="fi-FI"/>
              </w:rPr>
              <w:t>DC_7A_n258J</w:t>
            </w:r>
          </w:p>
          <w:p w14:paraId="7C86CE93" w14:textId="77777777" w:rsidR="008669AD" w:rsidRPr="00EF5447" w:rsidRDefault="008669AD" w:rsidP="00684103">
            <w:pPr>
              <w:pStyle w:val="TAC"/>
              <w:rPr>
                <w:lang w:eastAsia="fi-FI"/>
              </w:rPr>
            </w:pPr>
            <w:r w:rsidRPr="00EF5447">
              <w:rPr>
                <w:lang w:eastAsia="fi-FI"/>
              </w:rPr>
              <w:t>DC_7A_n258K</w:t>
            </w:r>
          </w:p>
          <w:p w14:paraId="5AAFCB65" w14:textId="77777777" w:rsidR="008669AD" w:rsidRPr="00EF5447" w:rsidRDefault="008669AD" w:rsidP="00684103">
            <w:pPr>
              <w:pStyle w:val="TAC"/>
              <w:rPr>
                <w:lang w:eastAsia="fi-FI"/>
              </w:rPr>
            </w:pPr>
            <w:r w:rsidRPr="00EF5447">
              <w:rPr>
                <w:lang w:eastAsia="fi-FI"/>
              </w:rPr>
              <w:t>DC_7A_n258L</w:t>
            </w:r>
          </w:p>
          <w:p w14:paraId="251AD469" w14:textId="77777777" w:rsidR="008669AD" w:rsidRPr="00EF5447" w:rsidRDefault="008669AD" w:rsidP="00684103">
            <w:pPr>
              <w:pStyle w:val="TAC"/>
              <w:rPr>
                <w:lang w:eastAsia="fi-FI"/>
              </w:rPr>
            </w:pPr>
            <w:r w:rsidRPr="00EF5447">
              <w:rPr>
                <w:lang w:eastAsia="fi-FI"/>
              </w:rPr>
              <w:t>DC_7A_n258M</w:t>
            </w:r>
          </w:p>
          <w:p w14:paraId="11537725" w14:textId="77777777" w:rsidR="008669AD" w:rsidRPr="00EF5447" w:rsidRDefault="008669AD" w:rsidP="00684103">
            <w:pPr>
              <w:pStyle w:val="TAC"/>
              <w:rPr>
                <w:lang w:eastAsia="fi-FI"/>
              </w:rPr>
            </w:pPr>
            <w:r w:rsidRPr="00EF5447">
              <w:rPr>
                <w:lang w:eastAsia="fi-FI"/>
              </w:rPr>
              <w:t>DC_7C_n258A</w:t>
            </w:r>
          </w:p>
          <w:p w14:paraId="4A0E865B" w14:textId="77777777" w:rsidR="008669AD" w:rsidRPr="00EF5447" w:rsidRDefault="008669AD" w:rsidP="00684103">
            <w:pPr>
              <w:pStyle w:val="TAC"/>
              <w:rPr>
                <w:lang w:eastAsia="fi-FI"/>
              </w:rPr>
            </w:pPr>
            <w:r w:rsidRPr="00EF5447">
              <w:rPr>
                <w:lang w:eastAsia="fi-FI"/>
              </w:rPr>
              <w:t>DC_7C_n258B</w:t>
            </w:r>
          </w:p>
          <w:p w14:paraId="2A452894" w14:textId="77777777" w:rsidR="008669AD" w:rsidRPr="006E2D1D" w:rsidRDefault="008669AD" w:rsidP="00684103">
            <w:pPr>
              <w:pStyle w:val="TAC"/>
              <w:rPr>
                <w:lang w:val="sv-FI" w:eastAsia="fi-FI"/>
              </w:rPr>
            </w:pPr>
            <w:r w:rsidRPr="006E2D1D">
              <w:rPr>
                <w:lang w:val="sv-FI" w:eastAsia="fi-FI"/>
              </w:rPr>
              <w:t>DC_7C_n258C</w:t>
            </w:r>
          </w:p>
          <w:p w14:paraId="3A326F3C" w14:textId="77777777" w:rsidR="008669AD" w:rsidRPr="006E2D1D" w:rsidRDefault="008669AD" w:rsidP="00684103">
            <w:pPr>
              <w:pStyle w:val="TAC"/>
              <w:rPr>
                <w:lang w:val="sv-FI" w:eastAsia="fi-FI"/>
              </w:rPr>
            </w:pPr>
            <w:r w:rsidRPr="006E2D1D">
              <w:rPr>
                <w:lang w:val="sv-FI" w:eastAsia="fi-FI"/>
              </w:rPr>
              <w:t>DC_7C_n258D</w:t>
            </w:r>
          </w:p>
          <w:p w14:paraId="3BE236DA" w14:textId="77777777" w:rsidR="008669AD" w:rsidRPr="006E2D1D" w:rsidRDefault="008669AD" w:rsidP="00684103">
            <w:pPr>
              <w:pStyle w:val="TAC"/>
              <w:rPr>
                <w:lang w:val="sv-FI" w:eastAsia="fi-FI"/>
              </w:rPr>
            </w:pPr>
            <w:r w:rsidRPr="006E2D1D">
              <w:rPr>
                <w:lang w:val="sv-FI" w:eastAsia="fi-FI"/>
              </w:rPr>
              <w:t>DC_7C_n258E</w:t>
            </w:r>
          </w:p>
          <w:p w14:paraId="705F0BCE" w14:textId="77777777" w:rsidR="008669AD" w:rsidRPr="006E2D1D" w:rsidRDefault="008669AD" w:rsidP="00684103">
            <w:pPr>
              <w:pStyle w:val="TAC"/>
              <w:rPr>
                <w:lang w:val="sv-FI" w:eastAsia="fi-FI"/>
              </w:rPr>
            </w:pPr>
            <w:r w:rsidRPr="006E2D1D">
              <w:rPr>
                <w:lang w:val="sv-FI" w:eastAsia="fi-FI"/>
              </w:rPr>
              <w:t>DC_7C_n258F</w:t>
            </w:r>
          </w:p>
          <w:p w14:paraId="0954CA09" w14:textId="77777777" w:rsidR="008669AD" w:rsidRPr="006E2D1D" w:rsidRDefault="008669AD" w:rsidP="00684103">
            <w:pPr>
              <w:pStyle w:val="TAC"/>
              <w:rPr>
                <w:lang w:val="sv-FI" w:eastAsia="fi-FI"/>
              </w:rPr>
            </w:pPr>
            <w:r w:rsidRPr="006E2D1D">
              <w:rPr>
                <w:lang w:val="sv-FI" w:eastAsia="fi-FI"/>
              </w:rPr>
              <w:t>DC_7C_n258G</w:t>
            </w:r>
          </w:p>
          <w:p w14:paraId="14D779D6" w14:textId="77777777" w:rsidR="008669AD" w:rsidRPr="006E2D1D" w:rsidRDefault="008669AD" w:rsidP="00684103">
            <w:pPr>
              <w:pStyle w:val="TAC"/>
              <w:rPr>
                <w:lang w:val="sv-FI" w:eastAsia="fi-FI"/>
              </w:rPr>
            </w:pPr>
            <w:r w:rsidRPr="006E2D1D">
              <w:rPr>
                <w:lang w:val="sv-FI" w:eastAsia="fi-FI"/>
              </w:rPr>
              <w:t>DC_7C_n258H</w:t>
            </w:r>
          </w:p>
          <w:p w14:paraId="2969D3EC" w14:textId="77777777" w:rsidR="008669AD" w:rsidRPr="006E2D1D" w:rsidRDefault="008669AD" w:rsidP="00684103">
            <w:pPr>
              <w:pStyle w:val="TAC"/>
              <w:rPr>
                <w:lang w:val="sv-FI" w:eastAsia="fi-FI"/>
              </w:rPr>
            </w:pPr>
            <w:r w:rsidRPr="006E2D1D">
              <w:rPr>
                <w:lang w:val="sv-FI" w:eastAsia="fi-FI"/>
              </w:rPr>
              <w:t>DC_7C_n258I</w:t>
            </w:r>
          </w:p>
          <w:p w14:paraId="5BF3BBA8" w14:textId="77777777" w:rsidR="008669AD" w:rsidRPr="006E2D1D" w:rsidRDefault="008669AD" w:rsidP="00684103">
            <w:pPr>
              <w:pStyle w:val="TAC"/>
              <w:rPr>
                <w:lang w:val="sv-FI" w:eastAsia="fi-FI"/>
              </w:rPr>
            </w:pPr>
            <w:r w:rsidRPr="006E2D1D">
              <w:rPr>
                <w:lang w:val="sv-FI" w:eastAsia="fi-FI"/>
              </w:rPr>
              <w:t>DC_7C_n258J</w:t>
            </w:r>
          </w:p>
          <w:p w14:paraId="3072FB57" w14:textId="77777777" w:rsidR="008669AD" w:rsidRPr="006E2D1D" w:rsidRDefault="008669AD" w:rsidP="00684103">
            <w:pPr>
              <w:pStyle w:val="TAC"/>
              <w:rPr>
                <w:lang w:val="sv-FI" w:eastAsia="fi-FI"/>
              </w:rPr>
            </w:pPr>
            <w:r w:rsidRPr="006E2D1D">
              <w:rPr>
                <w:lang w:val="sv-FI" w:eastAsia="fi-FI"/>
              </w:rPr>
              <w:t>DC_7C_n258K</w:t>
            </w:r>
          </w:p>
          <w:p w14:paraId="4621143E" w14:textId="77777777" w:rsidR="008669AD" w:rsidRPr="006E2D1D" w:rsidRDefault="008669AD" w:rsidP="00684103">
            <w:pPr>
              <w:pStyle w:val="TAC"/>
              <w:rPr>
                <w:lang w:val="sv-FI" w:eastAsia="fi-FI"/>
              </w:rPr>
            </w:pPr>
            <w:r w:rsidRPr="006E2D1D">
              <w:rPr>
                <w:lang w:val="sv-FI" w:eastAsia="fi-FI"/>
              </w:rPr>
              <w:t>DC_7C_n258L</w:t>
            </w:r>
          </w:p>
          <w:p w14:paraId="7E126DFB" w14:textId="77777777" w:rsidR="008669AD" w:rsidRPr="00EF5447" w:rsidRDefault="008669AD" w:rsidP="00684103">
            <w:pPr>
              <w:pStyle w:val="TAC"/>
              <w:rPr>
                <w:lang w:eastAsia="fi-FI"/>
              </w:rPr>
            </w:pPr>
            <w:r w:rsidRPr="00EF5447">
              <w:rPr>
                <w:lang w:eastAsia="fi-FI"/>
              </w:rPr>
              <w:t>DC_7C_n258M</w:t>
            </w:r>
          </w:p>
        </w:tc>
      </w:tr>
      <w:tr w:rsidR="008669AD" w:rsidRPr="00EF5447" w14:paraId="4481D3D7" w14:textId="77777777" w:rsidTr="00684103">
        <w:trPr>
          <w:trHeight w:val="187"/>
          <w:jc w:val="center"/>
        </w:trPr>
        <w:tc>
          <w:tcPr>
            <w:tcW w:w="2972" w:type="dxa"/>
            <w:shd w:val="clear" w:color="auto" w:fill="auto"/>
          </w:tcPr>
          <w:p w14:paraId="66592CC4" w14:textId="77777777" w:rsidR="008669AD" w:rsidRPr="00EF5447" w:rsidRDefault="008669AD" w:rsidP="00684103">
            <w:pPr>
              <w:pStyle w:val="TAC"/>
              <w:rPr>
                <w:lang w:eastAsia="fi-FI"/>
              </w:rPr>
            </w:pPr>
            <w:r w:rsidRPr="00EF5447">
              <w:t>DC_8A_n257A</w:t>
            </w:r>
          </w:p>
          <w:p w14:paraId="06174C80" w14:textId="77777777" w:rsidR="008669AD" w:rsidRPr="00EF5447" w:rsidRDefault="008669AD" w:rsidP="00684103">
            <w:pPr>
              <w:pStyle w:val="TAC"/>
              <w:rPr>
                <w:lang w:eastAsia="fi-FI"/>
              </w:rPr>
            </w:pPr>
            <w:r w:rsidRPr="00EF5447">
              <w:rPr>
                <w:lang w:eastAsia="fi-FI"/>
              </w:rPr>
              <w:t>DC_8A_n257D</w:t>
            </w:r>
          </w:p>
          <w:p w14:paraId="46DE7030" w14:textId="77777777" w:rsidR="008669AD" w:rsidRPr="00EF5447" w:rsidRDefault="008669AD" w:rsidP="00684103">
            <w:pPr>
              <w:pStyle w:val="TAC"/>
              <w:rPr>
                <w:lang w:eastAsia="fi-FI"/>
              </w:rPr>
            </w:pPr>
            <w:r w:rsidRPr="00EF5447">
              <w:rPr>
                <w:lang w:eastAsia="fi-FI"/>
              </w:rPr>
              <w:t>DC_8A_n257E</w:t>
            </w:r>
          </w:p>
          <w:p w14:paraId="5E82C949" w14:textId="77777777" w:rsidR="008669AD" w:rsidRPr="00EF5447" w:rsidRDefault="008669AD" w:rsidP="00684103">
            <w:pPr>
              <w:pStyle w:val="TAC"/>
              <w:rPr>
                <w:lang w:eastAsia="fi-FI"/>
              </w:rPr>
            </w:pPr>
            <w:r w:rsidRPr="00EF5447">
              <w:rPr>
                <w:lang w:eastAsia="fi-FI"/>
              </w:rPr>
              <w:t>DC_8A_n257F</w:t>
            </w:r>
          </w:p>
          <w:p w14:paraId="5A70EC48" w14:textId="77777777" w:rsidR="008669AD" w:rsidRPr="00EF5447" w:rsidRDefault="008669AD" w:rsidP="00684103">
            <w:pPr>
              <w:pStyle w:val="TAC"/>
              <w:rPr>
                <w:lang w:eastAsia="fi-FI"/>
              </w:rPr>
            </w:pPr>
            <w:r w:rsidRPr="00EF5447">
              <w:rPr>
                <w:lang w:eastAsia="fi-FI"/>
              </w:rPr>
              <w:t>DC_8A_n257G</w:t>
            </w:r>
          </w:p>
          <w:p w14:paraId="39255C2D" w14:textId="77777777" w:rsidR="008669AD" w:rsidRPr="00EF5447" w:rsidRDefault="008669AD" w:rsidP="00684103">
            <w:pPr>
              <w:pStyle w:val="TAC"/>
              <w:rPr>
                <w:lang w:eastAsia="fi-FI"/>
              </w:rPr>
            </w:pPr>
            <w:r w:rsidRPr="00EF5447">
              <w:rPr>
                <w:lang w:eastAsia="fi-FI"/>
              </w:rPr>
              <w:t>DC_8A_n257H</w:t>
            </w:r>
          </w:p>
          <w:p w14:paraId="694DF1E7" w14:textId="77777777" w:rsidR="008669AD" w:rsidRPr="00EF5447" w:rsidRDefault="008669AD" w:rsidP="00684103">
            <w:pPr>
              <w:pStyle w:val="TAC"/>
              <w:rPr>
                <w:lang w:eastAsia="fi-FI"/>
              </w:rPr>
            </w:pPr>
            <w:r w:rsidRPr="00EF5447">
              <w:rPr>
                <w:lang w:eastAsia="fi-FI"/>
              </w:rPr>
              <w:t>DC_8A_n257I</w:t>
            </w:r>
          </w:p>
          <w:p w14:paraId="6E4616AA" w14:textId="77777777" w:rsidR="008669AD" w:rsidRPr="00EF5447" w:rsidRDefault="008669AD" w:rsidP="00684103">
            <w:pPr>
              <w:pStyle w:val="TAC"/>
              <w:rPr>
                <w:lang w:eastAsia="fi-FI"/>
              </w:rPr>
            </w:pPr>
            <w:r w:rsidRPr="00EF5447">
              <w:rPr>
                <w:lang w:eastAsia="fi-FI"/>
              </w:rPr>
              <w:t>DC_8A_n257J</w:t>
            </w:r>
          </w:p>
          <w:p w14:paraId="11E0593E" w14:textId="77777777" w:rsidR="008669AD" w:rsidRPr="00EF5447" w:rsidRDefault="008669AD" w:rsidP="00684103">
            <w:pPr>
              <w:pStyle w:val="TAC"/>
              <w:rPr>
                <w:lang w:eastAsia="fi-FI"/>
              </w:rPr>
            </w:pPr>
            <w:r w:rsidRPr="00EF5447">
              <w:rPr>
                <w:lang w:eastAsia="fi-FI"/>
              </w:rPr>
              <w:t>DC_8A_n257K</w:t>
            </w:r>
          </w:p>
          <w:p w14:paraId="66CC5F23" w14:textId="77777777" w:rsidR="008669AD" w:rsidRPr="00EF5447" w:rsidRDefault="008669AD" w:rsidP="00684103">
            <w:pPr>
              <w:pStyle w:val="TAC"/>
              <w:rPr>
                <w:lang w:eastAsia="fi-FI"/>
              </w:rPr>
            </w:pPr>
            <w:r w:rsidRPr="00EF5447">
              <w:rPr>
                <w:lang w:eastAsia="fi-FI"/>
              </w:rPr>
              <w:t>DC_8A_n257L</w:t>
            </w:r>
          </w:p>
          <w:p w14:paraId="496AA3B9" w14:textId="77777777" w:rsidR="008669AD" w:rsidRPr="00EF5447" w:rsidRDefault="008669AD" w:rsidP="00684103">
            <w:pPr>
              <w:pStyle w:val="TAC"/>
              <w:rPr>
                <w:lang w:eastAsia="fi-FI"/>
              </w:rPr>
            </w:pPr>
            <w:r w:rsidRPr="00EF5447">
              <w:rPr>
                <w:lang w:eastAsia="fi-FI"/>
              </w:rPr>
              <w:t>DC_8A_n257M</w:t>
            </w:r>
          </w:p>
        </w:tc>
        <w:tc>
          <w:tcPr>
            <w:tcW w:w="2846" w:type="dxa"/>
          </w:tcPr>
          <w:p w14:paraId="1B17BA2A" w14:textId="77777777" w:rsidR="008669AD" w:rsidRPr="00EF5447" w:rsidRDefault="008669AD" w:rsidP="00684103">
            <w:pPr>
              <w:pStyle w:val="TAC"/>
              <w:rPr>
                <w:lang w:eastAsia="zh-TW"/>
              </w:rPr>
            </w:pPr>
            <w:r w:rsidRPr="00EF5447">
              <w:t>DC_8A_n257A</w:t>
            </w:r>
          </w:p>
          <w:p w14:paraId="784D9B72" w14:textId="77777777" w:rsidR="008669AD" w:rsidRPr="00EF5447" w:rsidRDefault="008669AD" w:rsidP="00684103">
            <w:pPr>
              <w:pStyle w:val="TAC"/>
            </w:pPr>
            <w:r w:rsidRPr="00EF5447">
              <w:t>DC_8A_n257D</w:t>
            </w:r>
          </w:p>
          <w:p w14:paraId="54515B79" w14:textId="77777777" w:rsidR="008669AD" w:rsidRPr="00EF5447" w:rsidRDefault="008669AD" w:rsidP="00684103">
            <w:pPr>
              <w:pStyle w:val="TAC"/>
            </w:pPr>
            <w:r w:rsidRPr="00EF5447">
              <w:t>DC_8A_n257G</w:t>
            </w:r>
          </w:p>
          <w:p w14:paraId="502F22EC" w14:textId="77777777" w:rsidR="008669AD" w:rsidRPr="00EF5447" w:rsidRDefault="008669AD" w:rsidP="00684103">
            <w:pPr>
              <w:pStyle w:val="TAC"/>
            </w:pPr>
            <w:r w:rsidRPr="00EF5447">
              <w:t>DC_8A_n257H</w:t>
            </w:r>
          </w:p>
          <w:p w14:paraId="3B5B9C24" w14:textId="77777777" w:rsidR="008669AD" w:rsidRPr="00EF5447" w:rsidRDefault="008669AD" w:rsidP="00684103">
            <w:pPr>
              <w:pStyle w:val="TAC"/>
              <w:rPr>
                <w:lang w:eastAsia="fi-FI"/>
              </w:rPr>
            </w:pPr>
            <w:r w:rsidRPr="00EF5447">
              <w:t>DC_8A_n257I</w:t>
            </w:r>
          </w:p>
        </w:tc>
      </w:tr>
      <w:tr w:rsidR="008669AD" w:rsidRPr="00EF5447" w14:paraId="780F2BB6" w14:textId="77777777" w:rsidTr="00684103">
        <w:trPr>
          <w:trHeight w:val="187"/>
          <w:jc w:val="center"/>
        </w:trPr>
        <w:tc>
          <w:tcPr>
            <w:tcW w:w="2972" w:type="dxa"/>
            <w:shd w:val="clear" w:color="auto" w:fill="auto"/>
          </w:tcPr>
          <w:p w14:paraId="43A8B2E0" w14:textId="612FFD39" w:rsidR="008669AD" w:rsidRDefault="008669AD" w:rsidP="00684103">
            <w:pPr>
              <w:pStyle w:val="TAC"/>
              <w:rPr>
                <w:ins w:id="1491" w:author="Basel" w:date="2021-01-13T18:05:00Z"/>
              </w:rPr>
            </w:pPr>
            <w:r w:rsidRPr="00EF5447">
              <w:t>DC_8A_n258A</w:t>
            </w:r>
          </w:p>
          <w:p w14:paraId="09124F33" w14:textId="15A36907" w:rsidR="00A852C4" w:rsidRDefault="00A852C4" w:rsidP="00684103">
            <w:pPr>
              <w:pStyle w:val="TAC"/>
              <w:rPr>
                <w:ins w:id="1492" w:author="Basel" w:date="2021-01-13T18:06:00Z"/>
              </w:rPr>
            </w:pPr>
            <w:ins w:id="1493" w:author="Basel" w:date="2021-01-13T18:06:00Z">
              <w:r>
                <w:t>DC_8A_n258B</w:t>
              </w:r>
            </w:ins>
          </w:p>
          <w:p w14:paraId="0ECB741E" w14:textId="346B2991" w:rsidR="00A852C4" w:rsidRPr="00EF5447" w:rsidRDefault="00A852C4" w:rsidP="00684103">
            <w:pPr>
              <w:pStyle w:val="TAC"/>
              <w:rPr>
                <w:lang w:eastAsia="zh-TW"/>
              </w:rPr>
            </w:pPr>
            <w:ins w:id="1494" w:author="Basel" w:date="2021-01-13T18:06:00Z">
              <w:r w:rsidRPr="00EF5447">
                <w:t>DC_8A_n258</w:t>
              </w:r>
              <w:r>
                <w:t>C</w:t>
              </w:r>
            </w:ins>
          </w:p>
          <w:p w14:paraId="39E31810" w14:textId="77777777" w:rsidR="008669AD" w:rsidRPr="00EF5447" w:rsidRDefault="008669AD" w:rsidP="00684103">
            <w:pPr>
              <w:pStyle w:val="TAC"/>
            </w:pPr>
            <w:r w:rsidRPr="00EF5447">
              <w:t>DC_8A_n258D</w:t>
            </w:r>
          </w:p>
          <w:p w14:paraId="581EEBBD" w14:textId="77777777" w:rsidR="008669AD" w:rsidRPr="00EF5447" w:rsidRDefault="008669AD" w:rsidP="00684103">
            <w:pPr>
              <w:pStyle w:val="TAC"/>
            </w:pPr>
            <w:r w:rsidRPr="00EF5447">
              <w:t>DC_8A_n258E</w:t>
            </w:r>
          </w:p>
          <w:p w14:paraId="354687E7" w14:textId="77777777" w:rsidR="008669AD" w:rsidRPr="00EF5447" w:rsidRDefault="008669AD" w:rsidP="00684103">
            <w:pPr>
              <w:pStyle w:val="TAC"/>
            </w:pPr>
            <w:r w:rsidRPr="00EF5447">
              <w:t>DC_8A_n258F</w:t>
            </w:r>
          </w:p>
          <w:p w14:paraId="6DD88561" w14:textId="77777777" w:rsidR="008669AD" w:rsidRPr="00EF5447" w:rsidRDefault="008669AD" w:rsidP="00684103">
            <w:pPr>
              <w:pStyle w:val="TAC"/>
              <w:rPr>
                <w:lang w:eastAsia="fi-FI"/>
              </w:rPr>
            </w:pPr>
            <w:r w:rsidRPr="00EF5447">
              <w:rPr>
                <w:lang w:eastAsia="fi-FI"/>
              </w:rPr>
              <w:t>DC_8A_n258G</w:t>
            </w:r>
          </w:p>
          <w:p w14:paraId="2681B9A0" w14:textId="77777777" w:rsidR="008669AD" w:rsidRPr="00EF5447" w:rsidRDefault="008669AD" w:rsidP="00684103">
            <w:pPr>
              <w:pStyle w:val="TAC"/>
              <w:rPr>
                <w:lang w:eastAsia="fi-FI"/>
              </w:rPr>
            </w:pPr>
            <w:r w:rsidRPr="00EF5447">
              <w:rPr>
                <w:lang w:eastAsia="fi-FI"/>
              </w:rPr>
              <w:t>DC_8A_n258H</w:t>
            </w:r>
          </w:p>
          <w:p w14:paraId="59BAEB71" w14:textId="77777777" w:rsidR="008669AD" w:rsidRPr="00EF5447" w:rsidRDefault="008669AD" w:rsidP="00684103">
            <w:pPr>
              <w:pStyle w:val="TAC"/>
              <w:rPr>
                <w:lang w:eastAsia="fi-FI"/>
              </w:rPr>
            </w:pPr>
            <w:r w:rsidRPr="00EF5447">
              <w:rPr>
                <w:lang w:eastAsia="fi-FI"/>
              </w:rPr>
              <w:t>DC_8A_n258I</w:t>
            </w:r>
          </w:p>
          <w:p w14:paraId="72E7305B" w14:textId="77777777" w:rsidR="008669AD" w:rsidRPr="00EF5447" w:rsidRDefault="008669AD" w:rsidP="00684103">
            <w:pPr>
              <w:pStyle w:val="TAC"/>
              <w:rPr>
                <w:lang w:eastAsia="fi-FI"/>
              </w:rPr>
            </w:pPr>
            <w:r w:rsidRPr="00EF5447">
              <w:rPr>
                <w:lang w:eastAsia="fi-FI"/>
              </w:rPr>
              <w:t>DC_8A_n258J</w:t>
            </w:r>
          </w:p>
          <w:p w14:paraId="2A36F8E3" w14:textId="77777777" w:rsidR="008669AD" w:rsidRPr="00EF5447" w:rsidRDefault="008669AD" w:rsidP="00684103">
            <w:pPr>
              <w:pStyle w:val="TAC"/>
              <w:rPr>
                <w:lang w:eastAsia="fi-FI"/>
              </w:rPr>
            </w:pPr>
            <w:r w:rsidRPr="00EF5447">
              <w:rPr>
                <w:lang w:eastAsia="fi-FI"/>
              </w:rPr>
              <w:t>DC_8A_n258K</w:t>
            </w:r>
          </w:p>
          <w:p w14:paraId="19F6F09D" w14:textId="77777777" w:rsidR="008669AD" w:rsidRPr="00EF5447" w:rsidRDefault="008669AD" w:rsidP="00684103">
            <w:pPr>
              <w:pStyle w:val="TAC"/>
              <w:rPr>
                <w:lang w:eastAsia="fi-FI"/>
              </w:rPr>
            </w:pPr>
            <w:r w:rsidRPr="00EF5447">
              <w:rPr>
                <w:lang w:eastAsia="fi-FI"/>
              </w:rPr>
              <w:t>DC_8A_n258L</w:t>
            </w:r>
          </w:p>
          <w:p w14:paraId="317969D6" w14:textId="77777777" w:rsidR="008669AD" w:rsidRPr="00EF5447" w:rsidRDefault="008669AD" w:rsidP="00684103">
            <w:pPr>
              <w:pStyle w:val="TAC"/>
              <w:rPr>
                <w:lang w:eastAsia="fi-FI"/>
              </w:rPr>
            </w:pPr>
            <w:r w:rsidRPr="00EF5447">
              <w:rPr>
                <w:lang w:eastAsia="fi-FI"/>
              </w:rPr>
              <w:t>DC_8A_n258M</w:t>
            </w:r>
          </w:p>
        </w:tc>
        <w:tc>
          <w:tcPr>
            <w:tcW w:w="2846" w:type="dxa"/>
          </w:tcPr>
          <w:p w14:paraId="19DE166E" w14:textId="77777777" w:rsidR="008669AD" w:rsidRPr="00EF5447" w:rsidRDefault="008669AD" w:rsidP="00684103">
            <w:pPr>
              <w:pStyle w:val="TAC"/>
              <w:rPr>
                <w:lang w:eastAsia="fi-FI"/>
              </w:rPr>
            </w:pPr>
            <w:r w:rsidRPr="00EF5447">
              <w:t>DC_8A_n258A</w:t>
            </w:r>
          </w:p>
        </w:tc>
      </w:tr>
      <w:tr w:rsidR="008669AD" w:rsidRPr="00EF5447" w14:paraId="3BDD3012" w14:textId="77777777" w:rsidTr="00684103">
        <w:trPr>
          <w:trHeight w:val="187"/>
          <w:jc w:val="center"/>
        </w:trPr>
        <w:tc>
          <w:tcPr>
            <w:tcW w:w="2972" w:type="dxa"/>
            <w:shd w:val="clear" w:color="auto" w:fill="auto"/>
          </w:tcPr>
          <w:p w14:paraId="790CD655" w14:textId="77777777" w:rsidR="008669AD" w:rsidRPr="00EF5447" w:rsidRDefault="008669AD" w:rsidP="00684103">
            <w:pPr>
              <w:pStyle w:val="TAC"/>
              <w:rPr>
                <w:lang w:eastAsia="ja-JP"/>
              </w:rPr>
            </w:pPr>
            <w:r w:rsidRPr="00EF5447">
              <w:rPr>
                <w:lang w:eastAsia="ja-JP"/>
              </w:rPr>
              <w:t>DC_11A_n257A</w:t>
            </w:r>
          </w:p>
          <w:p w14:paraId="7C876666" w14:textId="77777777" w:rsidR="008669AD" w:rsidRPr="00EF5447" w:rsidRDefault="008669AD" w:rsidP="00684103">
            <w:pPr>
              <w:pStyle w:val="TAC"/>
              <w:rPr>
                <w:lang w:eastAsia="zh-TW"/>
              </w:rPr>
            </w:pPr>
            <w:r w:rsidRPr="00EF5447">
              <w:rPr>
                <w:lang w:eastAsia="ja-JP"/>
              </w:rPr>
              <w:t>DC_11A_n257D</w:t>
            </w:r>
          </w:p>
          <w:p w14:paraId="71704A11" w14:textId="77777777" w:rsidR="008669AD" w:rsidRPr="00EF5447" w:rsidRDefault="008669AD" w:rsidP="00684103">
            <w:pPr>
              <w:pStyle w:val="TAC"/>
              <w:rPr>
                <w:lang w:eastAsia="ja-JP"/>
              </w:rPr>
            </w:pPr>
            <w:r w:rsidRPr="00EF5447">
              <w:rPr>
                <w:lang w:eastAsia="ja-JP"/>
              </w:rPr>
              <w:t>DC_11A_n257G</w:t>
            </w:r>
          </w:p>
          <w:p w14:paraId="7BD6677B" w14:textId="77777777" w:rsidR="008669AD" w:rsidRPr="00EF5447" w:rsidRDefault="008669AD" w:rsidP="00684103">
            <w:pPr>
              <w:pStyle w:val="TAC"/>
              <w:rPr>
                <w:lang w:eastAsia="ja-JP"/>
              </w:rPr>
            </w:pPr>
            <w:r w:rsidRPr="00EF5447">
              <w:rPr>
                <w:lang w:eastAsia="ja-JP"/>
              </w:rPr>
              <w:t>DC_11A_n257H</w:t>
            </w:r>
          </w:p>
          <w:p w14:paraId="6B4CDCE1" w14:textId="77777777" w:rsidR="008669AD" w:rsidRPr="00EF5447" w:rsidRDefault="008669AD" w:rsidP="00684103">
            <w:pPr>
              <w:pStyle w:val="TAC"/>
              <w:rPr>
                <w:lang w:eastAsia="fi-FI"/>
              </w:rPr>
            </w:pPr>
            <w:r w:rsidRPr="00EF5447">
              <w:rPr>
                <w:lang w:eastAsia="ja-JP"/>
              </w:rPr>
              <w:t>DC_11A_n257I</w:t>
            </w:r>
          </w:p>
        </w:tc>
        <w:tc>
          <w:tcPr>
            <w:tcW w:w="2846" w:type="dxa"/>
          </w:tcPr>
          <w:p w14:paraId="7EC2A609" w14:textId="77777777" w:rsidR="008669AD" w:rsidRPr="00EF5447" w:rsidRDefault="008669AD" w:rsidP="00684103">
            <w:pPr>
              <w:pStyle w:val="TAC"/>
              <w:rPr>
                <w:lang w:eastAsia="zh-TW"/>
              </w:rPr>
            </w:pPr>
            <w:r w:rsidRPr="00EF5447">
              <w:rPr>
                <w:lang w:eastAsia="ja-JP"/>
              </w:rPr>
              <w:t>DC_11A_n257A</w:t>
            </w:r>
          </w:p>
          <w:p w14:paraId="0C68A2AE" w14:textId="77777777" w:rsidR="008669AD" w:rsidRPr="00EF5447" w:rsidRDefault="008669AD" w:rsidP="00684103">
            <w:pPr>
              <w:pStyle w:val="TAC"/>
              <w:rPr>
                <w:lang w:eastAsia="ja-JP"/>
              </w:rPr>
            </w:pPr>
            <w:r w:rsidRPr="00EF5447">
              <w:rPr>
                <w:lang w:eastAsia="ja-JP"/>
              </w:rPr>
              <w:t>DC_11A_n257D</w:t>
            </w:r>
          </w:p>
          <w:p w14:paraId="2535A6FC" w14:textId="77777777" w:rsidR="008669AD" w:rsidRPr="00EF5447" w:rsidRDefault="008669AD" w:rsidP="00684103">
            <w:pPr>
              <w:pStyle w:val="TAC"/>
              <w:rPr>
                <w:lang w:eastAsia="ja-JP"/>
              </w:rPr>
            </w:pPr>
            <w:r w:rsidRPr="00EF5447">
              <w:rPr>
                <w:lang w:eastAsia="ja-JP"/>
              </w:rPr>
              <w:t>DC_11A_n257G</w:t>
            </w:r>
          </w:p>
          <w:p w14:paraId="1653C6C0" w14:textId="77777777" w:rsidR="008669AD" w:rsidRPr="00EF5447" w:rsidRDefault="008669AD" w:rsidP="00684103">
            <w:pPr>
              <w:pStyle w:val="TAC"/>
              <w:rPr>
                <w:lang w:eastAsia="ja-JP"/>
              </w:rPr>
            </w:pPr>
            <w:r w:rsidRPr="00EF5447">
              <w:rPr>
                <w:lang w:eastAsia="ja-JP"/>
              </w:rPr>
              <w:t>DC_11A_n257H</w:t>
            </w:r>
          </w:p>
          <w:p w14:paraId="26FC65E1" w14:textId="77777777" w:rsidR="008669AD" w:rsidRPr="00EF5447" w:rsidRDefault="008669AD" w:rsidP="00684103">
            <w:pPr>
              <w:pStyle w:val="TAC"/>
              <w:rPr>
                <w:lang w:eastAsia="fi-FI"/>
              </w:rPr>
            </w:pPr>
            <w:r w:rsidRPr="00EF5447">
              <w:rPr>
                <w:lang w:eastAsia="ja-JP"/>
              </w:rPr>
              <w:t>DC_11A_n257I</w:t>
            </w:r>
          </w:p>
        </w:tc>
      </w:tr>
      <w:tr w:rsidR="008669AD" w:rsidRPr="00EF5447" w14:paraId="7EDDC667" w14:textId="77777777" w:rsidTr="00684103">
        <w:trPr>
          <w:trHeight w:val="187"/>
          <w:jc w:val="center"/>
        </w:trPr>
        <w:tc>
          <w:tcPr>
            <w:tcW w:w="2972" w:type="dxa"/>
            <w:shd w:val="clear" w:color="auto" w:fill="auto"/>
          </w:tcPr>
          <w:p w14:paraId="2F89F962" w14:textId="77777777" w:rsidR="008669AD" w:rsidRPr="00EF5447" w:rsidRDefault="008669AD" w:rsidP="00684103">
            <w:pPr>
              <w:pStyle w:val="TAC"/>
              <w:rPr>
                <w:lang w:eastAsia="ja-JP"/>
              </w:rPr>
            </w:pPr>
            <w:r w:rsidRPr="00EF5447">
              <w:rPr>
                <w:lang w:eastAsia="fi-FI"/>
              </w:rPr>
              <w:t>DC_12A_n257A</w:t>
            </w:r>
          </w:p>
        </w:tc>
        <w:tc>
          <w:tcPr>
            <w:tcW w:w="2846" w:type="dxa"/>
          </w:tcPr>
          <w:p w14:paraId="5B30EC15" w14:textId="77777777" w:rsidR="008669AD" w:rsidRPr="00EF5447" w:rsidRDefault="008669AD" w:rsidP="00684103">
            <w:pPr>
              <w:pStyle w:val="TAC"/>
              <w:rPr>
                <w:lang w:eastAsia="ja-JP"/>
              </w:rPr>
            </w:pPr>
            <w:r w:rsidRPr="00EF5447">
              <w:rPr>
                <w:lang w:eastAsia="fi-FI"/>
              </w:rPr>
              <w:t>DC_12A_n257A</w:t>
            </w:r>
          </w:p>
        </w:tc>
      </w:tr>
      <w:tr w:rsidR="008669AD" w:rsidRPr="00EF5447" w14:paraId="1065628D" w14:textId="77777777" w:rsidTr="00684103">
        <w:trPr>
          <w:trHeight w:val="187"/>
          <w:jc w:val="center"/>
        </w:trPr>
        <w:tc>
          <w:tcPr>
            <w:tcW w:w="2972" w:type="dxa"/>
            <w:shd w:val="clear" w:color="auto" w:fill="auto"/>
          </w:tcPr>
          <w:p w14:paraId="1D116963" w14:textId="77777777" w:rsidR="008669AD" w:rsidRPr="00EF5447" w:rsidRDefault="008669AD" w:rsidP="00684103">
            <w:pPr>
              <w:pStyle w:val="TAC"/>
              <w:rPr>
                <w:lang w:eastAsia="ja-JP"/>
              </w:rPr>
            </w:pPr>
            <w:r w:rsidRPr="00EF5447">
              <w:rPr>
                <w:lang w:eastAsia="fi-FI"/>
              </w:rPr>
              <w:t>DC_</w:t>
            </w:r>
            <w:r w:rsidRPr="00EF5447">
              <w:rPr>
                <w:lang w:eastAsia="zh-CN"/>
              </w:rPr>
              <w:t>12A_n258A</w:t>
            </w:r>
          </w:p>
        </w:tc>
        <w:tc>
          <w:tcPr>
            <w:tcW w:w="2846" w:type="dxa"/>
          </w:tcPr>
          <w:p w14:paraId="4004BA21" w14:textId="77777777" w:rsidR="008669AD" w:rsidRPr="00EF5447" w:rsidRDefault="008669AD" w:rsidP="00684103">
            <w:pPr>
              <w:pStyle w:val="TAC"/>
              <w:rPr>
                <w:lang w:eastAsia="ja-JP"/>
              </w:rPr>
            </w:pPr>
            <w:r w:rsidRPr="00EF5447">
              <w:rPr>
                <w:lang w:eastAsia="fi-FI"/>
              </w:rPr>
              <w:t>DC_</w:t>
            </w:r>
            <w:r w:rsidRPr="00EF5447">
              <w:rPr>
                <w:lang w:eastAsia="zh-CN"/>
              </w:rPr>
              <w:t>12A_n258A</w:t>
            </w:r>
          </w:p>
        </w:tc>
      </w:tr>
      <w:tr w:rsidR="008669AD" w:rsidRPr="00EF5447" w14:paraId="4D37475C" w14:textId="77777777" w:rsidTr="00684103">
        <w:trPr>
          <w:trHeight w:val="187"/>
          <w:jc w:val="center"/>
        </w:trPr>
        <w:tc>
          <w:tcPr>
            <w:tcW w:w="2972" w:type="dxa"/>
            <w:shd w:val="clear" w:color="auto" w:fill="auto"/>
          </w:tcPr>
          <w:p w14:paraId="1C82778B" w14:textId="77777777" w:rsidR="008669AD" w:rsidRPr="00EF5447" w:rsidRDefault="008669AD" w:rsidP="00684103">
            <w:pPr>
              <w:pStyle w:val="TAC"/>
              <w:rPr>
                <w:lang w:eastAsia="ja-JP"/>
              </w:rPr>
            </w:pPr>
            <w:r w:rsidRPr="00EF5447">
              <w:rPr>
                <w:lang w:eastAsia="ja-JP"/>
              </w:rPr>
              <w:t>DC_12A_n260A</w:t>
            </w:r>
          </w:p>
          <w:p w14:paraId="5430CB70" w14:textId="77777777" w:rsidR="008669AD" w:rsidRPr="00EF5447" w:rsidRDefault="008669AD" w:rsidP="00684103">
            <w:pPr>
              <w:pStyle w:val="TAC"/>
              <w:rPr>
                <w:lang w:eastAsia="fi-FI"/>
              </w:rPr>
            </w:pPr>
            <w:r w:rsidRPr="00EF5447">
              <w:rPr>
                <w:lang w:eastAsia="fi-FI"/>
              </w:rPr>
              <w:t>DC_12A_n260G</w:t>
            </w:r>
          </w:p>
          <w:p w14:paraId="6EF96D83" w14:textId="77777777" w:rsidR="008669AD" w:rsidRPr="00EF5447" w:rsidRDefault="008669AD" w:rsidP="00684103">
            <w:pPr>
              <w:pStyle w:val="TAC"/>
              <w:rPr>
                <w:lang w:eastAsia="fi-FI"/>
              </w:rPr>
            </w:pPr>
            <w:r w:rsidRPr="00EF5447">
              <w:rPr>
                <w:lang w:eastAsia="fi-FI"/>
              </w:rPr>
              <w:t>DC_12A_n260H</w:t>
            </w:r>
          </w:p>
          <w:p w14:paraId="71EB3505" w14:textId="77777777" w:rsidR="008669AD" w:rsidRPr="00EF5447" w:rsidRDefault="008669AD" w:rsidP="00684103">
            <w:pPr>
              <w:pStyle w:val="TAC"/>
              <w:rPr>
                <w:lang w:eastAsia="fi-FI"/>
              </w:rPr>
            </w:pPr>
            <w:r w:rsidRPr="00EF5447">
              <w:rPr>
                <w:lang w:eastAsia="fi-FI"/>
              </w:rPr>
              <w:t>DC_12A_n260I</w:t>
            </w:r>
          </w:p>
          <w:p w14:paraId="675DF986" w14:textId="77777777" w:rsidR="008669AD" w:rsidRPr="00EF5447" w:rsidRDefault="008669AD" w:rsidP="00684103">
            <w:pPr>
              <w:pStyle w:val="TAC"/>
              <w:rPr>
                <w:lang w:eastAsia="fi-FI"/>
              </w:rPr>
            </w:pPr>
            <w:r w:rsidRPr="00EF5447">
              <w:rPr>
                <w:lang w:eastAsia="fi-FI"/>
              </w:rPr>
              <w:t>DC_12A_n260J</w:t>
            </w:r>
          </w:p>
          <w:p w14:paraId="1B3A7B80" w14:textId="77777777" w:rsidR="008669AD" w:rsidRPr="00EF5447" w:rsidRDefault="008669AD" w:rsidP="00684103">
            <w:pPr>
              <w:pStyle w:val="TAC"/>
              <w:rPr>
                <w:lang w:eastAsia="fi-FI"/>
              </w:rPr>
            </w:pPr>
            <w:r w:rsidRPr="00EF5447">
              <w:rPr>
                <w:lang w:eastAsia="fi-FI"/>
              </w:rPr>
              <w:t>DC_12A_n260K</w:t>
            </w:r>
          </w:p>
          <w:p w14:paraId="2DA08D9B" w14:textId="77777777" w:rsidR="008669AD" w:rsidRPr="00EF5447" w:rsidRDefault="008669AD" w:rsidP="00684103">
            <w:pPr>
              <w:pStyle w:val="TAC"/>
              <w:rPr>
                <w:lang w:eastAsia="fi-FI"/>
              </w:rPr>
            </w:pPr>
            <w:r w:rsidRPr="00EF5447">
              <w:rPr>
                <w:lang w:eastAsia="fi-FI"/>
              </w:rPr>
              <w:t>DC_12A_n260L</w:t>
            </w:r>
          </w:p>
          <w:p w14:paraId="03653E51" w14:textId="77777777" w:rsidR="008669AD" w:rsidRPr="00EF5447" w:rsidRDefault="008669AD" w:rsidP="00684103">
            <w:pPr>
              <w:pStyle w:val="TAC"/>
              <w:rPr>
                <w:lang w:eastAsia="fi-FI"/>
              </w:rPr>
            </w:pPr>
            <w:r w:rsidRPr="00EF5447">
              <w:rPr>
                <w:lang w:eastAsia="fi-FI"/>
              </w:rPr>
              <w:t>DC_12A_n260M</w:t>
            </w:r>
          </w:p>
        </w:tc>
        <w:tc>
          <w:tcPr>
            <w:tcW w:w="2846" w:type="dxa"/>
          </w:tcPr>
          <w:p w14:paraId="5E145615" w14:textId="77777777" w:rsidR="008669AD" w:rsidRPr="00EF5447" w:rsidRDefault="008669AD" w:rsidP="00684103">
            <w:pPr>
              <w:pStyle w:val="TAC"/>
              <w:rPr>
                <w:lang w:eastAsia="fi-FI"/>
              </w:rPr>
            </w:pPr>
            <w:r w:rsidRPr="00EF5447">
              <w:rPr>
                <w:lang w:eastAsia="ja-JP"/>
              </w:rPr>
              <w:t>DC_12A_n260A</w:t>
            </w:r>
          </w:p>
        </w:tc>
      </w:tr>
      <w:tr w:rsidR="008669AD" w:rsidRPr="00EF5447" w14:paraId="7A17D25F" w14:textId="77777777" w:rsidTr="00684103">
        <w:trPr>
          <w:trHeight w:val="187"/>
          <w:jc w:val="center"/>
        </w:trPr>
        <w:tc>
          <w:tcPr>
            <w:tcW w:w="2972" w:type="dxa"/>
            <w:shd w:val="clear" w:color="auto" w:fill="auto"/>
          </w:tcPr>
          <w:p w14:paraId="5CB96531" w14:textId="77777777" w:rsidR="008669AD" w:rsidRPr="00EF5447" w:rsidRDefault="008669AD" w:rsidP="00684103">
            <w:pPr>
              <w:pStyle w:val="TAC"/>
              <w:rPr>
                <w:lang w:eastAsia="fi-FI"/>
              </w:rPr>
            </w:pPr>
            <w:r w:rsidRPr="00EF5447">
              <w:rPr>
                <w:lang w:eastAsia="fi-FI"/>
              </w:rPr>
              <w:t>DC_12A_n260(A-I)</w:t>
            </w:r>
          </w:p>
          <w:p w14:paraId="4F6C01A9" w14:textId="77777777" w:rsidR="008669AD" w:rsidRPr="00EF5447" w:rsidRDefault="008669AD" w:rsidP="00684103">
            <w:pPr>
              <w:pStyle w:val="TAC"/>
              <w:rPr>
                <w:lang w:eastAsia="fi-FI"/>
              </w:rPr>
            </w:pPr>
            <w:r w:rsidRPr="00EF5447">
              <w:rPr>
                <w:lang w:eastAsia="fi-FI"/>
              </w:rPr>
              <w:t>DC_12A_n260(G-I)</w:t>
            </w:r>
          </w:p>
        </w:tc>
        <w:tc>
          <w:tcPr>
            <w:tcW w:w="2846" w:type="dxa"/>
          </w:tcPr>
          <w:p w14:paraId="7D8889B5" w14:textId="77777777" w:rsidR="008669AD" w:rsidRPr="00EF5447" w:rsidRDefault="008669AD" w:rsidP="00684103">
            <w:pPr>
              <w:pStyle w:val="TAC"/>
              <w:rPr>
                <w:lang w:eastAsia="fi-FI"/>
              </w:rPr>
            </w:pPr>
            <w:r w:rsidRPr="00EF5447">
              <w:rPr>
                <w:lang w:eastAsia="ja-JP"/>
              </w:rPr>
              <w:t>DC_12A_n260A</w:t>
            </w:r>
          </w:p>
        </w:tc>
      </w:tr>
      <w:tr w:rsidR="008669AD" w:rsidRPr="00EF5447" w14:paraId="51CEB3EF" w14:textId="77777777" w:rsidTr="00684103">
        <w:trPr>
          <w:trHeight w:val="187"/>
          <w:jc w:val="center"/>
        </w:trPr>
        <w:tc>
          <w:tcPr>
            <w:tcW w:w="2972" w:type="dxa"/>
            <w:shd w:val="clear" w:color="auto" w:fill="auto"/>
          </w:tcPr>
          <w:p w14:paraId="7EEE7CD2" w14:textId="77777777" w:rsidR="008669AD" w:rsidRPr="00EF5447" w:rsidRDefault="008669AD" w:rsidP="00684103">
            <w:pPr>
              <w:pStyle w:val="TAC"/>
              <w:rPr>
                <w:lang w:eastAsia="ja-JP"/>
              </w:rPr>
            </w:pPr>
            <w:r w:rsidRPr="00EF5447">
              <w:rPr>
                <w:lang w:eastAsia="fi-FI"/>
              </w:rPr>
              <w:t>DC_12A_n261A</w:t>
            </w:r>
          </w:p>
        </w:tc>
        <w:tc>
          <w:tcPr>
            <w:tcW w:w="2846" w:type="dxa"/>
          </w:tcPr>
          <w:p w14:paraId="1E377D4D" w14:textId="77777777" w:rsidR="008669AD" w:rsidRPr="00EF5447" w:rsidRDefault="008669AD" w:rsidP="00684103">
            <w:pPr>
              <w:pStyle w:val="TAC"/>
              <w:rPr>
                <w:lang w:eastAsia="ja-JP"/>
              </w:rPr>
            </w:pPr>
            <w:r w:rsidRPr="00EF5447">
              <w:rPr>
                <w:lang w:eastAsia="fi-FI"/>
              </w:rPr>
              <w:t>DC_12A_n261A</w:t>
            </w:r>
          </w:p>
        </w:tc>
      </w:tr>
      <w:tr w:rsidR="008669AD" w:rsidRPr="00EF5447" w14:paraId="47B1B859" w14:textId="77777777" w:rsidTr="00684103">
        <w:trPr>
          <w:trHeight w:val="187"/>
          <w:jc w:val="center"/>
        </w:trPr>
        <w:tc>
          <w:tcPr>
            <w:tcW w:w="2972" w:type="dxa"/>
            <w:shd w:val="clear" w:color="auto" w:fill="auto"/>
          </w:tcPr>
          <w:p w14:paraId="01D9C42D" w14:textId="77777777" w:rsidR="008669AD" w:rsidRPr="00EF5447" w:rsidRDefault="008669AD" w:rsidP="00684103">
            <w:pPr>
              <w:pStyle w:val="TAC"/>
              <w:rPr>
                <w:lang w:eastAsia="fi-FI"/>
              </w:rPr>
            </w:pPr>
            <w:r w:rsidRPr="00EF5447">
              <w:rPr>
                <w:rFonts w:cs="Arial"/>
                <w:lang w:eastAsia="ja-JP"/>
              </w:rPr>
              <w:lastRenderedPageBreak/>
              <w:t>DC_13A_n257A</w:t>
            </w:r>
          </w:p>
        </w:tc>
        <w:tc>
          <w:tcPr>
            <w:tcW w:w="2846" w:type="dxa"/>
          </w:tcPr>
          <w:p w14:paraId="1A47987D" w14:textId="77777777" w:rsidR="008669AD" w:rsidRPr="00EF5447" w:rsidRDefault="008669AD" w:rsidP="00684103">
            <w:pPr>
              <w:pStyle w:val="TAC"/>
              <w:rPr>
                <w:lang w:eastAsia="fi-FI"/>
              </w:rPr>
            </w:pPr>
            <w:r w:rsidRPr="00EF5447">
              <w:rPr>
                <w:rFonts w:cs="Arial"/>
                <w:lang w:eastAsia="ja-JP"/>
              </w:rPr>
              <w:t>DC_13A_n257A</w:t>
            </w:r>
          </w:p>
        </w:tc>
      </w:tr>
      <w:tr w:rsidR="008669AD" w:rsidRPr="00EF5447" w14:paraId="260B6747" w14:textId="77777777" w:rsidTr="00684103">
        <w:trPr>
          <w:trHeight w:val="187"/>
          <w:jc w:val="center"/>
        </w:trPr>
        <w:tc>
          <w:tcPr>
            <w:tcW w:w="2972" w:type="dxa"/>
            <w:shd w:val="clear" w:color="auto" w:fill="auto"/>
          </w:tcPr>
          <w:p w14:paraId="07F9FD03" w14:textId="77777777" w:rsidR="008669AD" w:rsidRPr="00EF5447" w:rsidRDefault="008669AD" w:rsidP="00684103">
            <w:pPr>
              <w:pStyle w:val="TAC"/>
              <w:rPr>
                <w:rFonts w:cs="Arial"/>
                <w:lang w:eastAsia="ja-JP"/>
              </w:rPr>
            </w:pPr>
            <w:r w:rsidRPr="00EF5447">
              <w:rPr>
                <w:rFonts w:cs="Arial"/>
                <w:lang w:eastAsia="ja-JP"/>
              </w:rPr>
              <w:t>DC_13A_n260A</w:t>
            </w:r>
          </w:p>
          <w:p w14:paraId="1C6C04EE" w14:textId="77777777" w:rsidR="008669AD" w:rsidRPr="00EF5447" w:rsidRDefault="008669AD" w:rsidP="00684103">
            <w:pPr>
              <w:pStyle w:val="TAC"/>
              <w:rPr>
                <w:lang w:eastAsia="fi-FI"/>
              </w:rPr>
            </w:pPr>
            <w:r w:rsidRPr="00EF5447">
              <w:rPr>
                <w:lang w:eastAsia="fi-FI"/>
              </w:rPr>
              <w:t>DC_13A_n260G</w:t>
            </w:r>
          </w:p>
          <w:p w14:paraId="7705D1B5" w14:textId="77777777" w:rsidR="008669AD" w:rsidRPr="00EF5447" w:rsidRDefault="008669AD" w:rsidP="00684103">
            <w:pPr>
              <w:pStyle w:val="TAC"/>
              <w:rPr>
                <w:lang w:eastAsia="zh-TW"/>
              </w:rPr>
            </w:pPr>
            <w:r w:rsidRPr="00EF5447">
              <w:rPr>
                <w:lang w:eastAsia="fi-FI"/>
              </w:rPr>
              <w:t>DC_13A_n260H</w:t>
            </w:r>
          </w:p>
          <w:p w14:paraId="354B1640"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DC_13A_n260I</w:t>
            </w:r>
          </w:p>
          <w:p w14:paraId="1CA154B7"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DC_13A_n260J</w:t>
            </w:r>
          </w:p>
          <w:p w14:paraId="743BC48C"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DC_13A_n260K</w:t>
            </w:r>
          </w:p>
          <w:p w14:paraId="33F0276C"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DC_13A_n260L</w:t>
            </w:r>
          </w:p>
          <w:p w14:paraId="1F2517C1" w14:textId="77777777" w:rsidR="008669AD" w:rsidRPr="00EF5447" w:rsidRDefault="008669AD" w:rsidP="00684103">
            <w:pPr>
              <w:pStyle w:val="TAC"/>
              <w:rPr>
                <w:lang w:eastAsia="zh-TW"/>
              </w:rPr>
            </w:pPr>
            <w:r w:rsidRPr="00EF5447">
              <w:rPr>
                <w:rFonts w:eastAsia="Times New Roman" w:cs="Arial"/>
                <w:color w:val="000000"/>
                <w:szCs w:val="18"/>
              </w:rPr>
              <w:t>DC_13A_n260M</w:t>
            </w:r>
          </w:p>
          <w:p w14:paraId="6D0CFF75" w14:textId="77777777" w:rsidR="008669AD" w:rsidRPr="00EF5447" w:rsidRDefault="008669AD" w:rsidP="00684103">
            <w:pPr>
              <w:pStyle w:val="TAC"/>
              <w:rPr>
                <w:lang w:eastAsia="fi-FI"/>
              </w:rPr>
            </w:pPr>
            <w:r w:rsidRPr="00EF5447">
              <w:rPr>
                <w:lang w:eastAsia="fi-FI"/>
              </w:rPr>
              <w:t>DC_13A_n260O</w:t>
            </w:r>
          </w:p>
          <w:p w14:paraId="26B11C1F" w14:textId="77777777" w:rsidR="008669AD" w:rsidRPr="00EF5447" w:rsidRDefault="008669AD" w:rsidP="00684103">
            <w:pPr>
              <w:pStyle w:val="TAC"/>
              <w:rPr>
                <w:lang w:eastAsia="fi-FI"/>
              </w:rPr>
            </w:pPr>
            <w:r w:rsidRPr="00EF5447">
              <w:rPr>
                <w:lang w:eastAsia="fi-FI"/>
              </w:rPr>
              <w:t>DC_13A_n260P</w:t>
            </w:r>
          </w:p>
          <w:p w14:paraId="7390AB66" w14:textId="77777777" w:rsidR="008669AD" w:rsidRPr="00EF5447" w:rsidRDefault="008669AD" w:rsidP="00684103">
            <w:pPr>
              <w:pStyle w:val="TAC"/>
              <w:rPr>
                <w:rFonts w:cs="Arial"/>
                <w:lang w:eastAsia="ja-JP"/>
              </w:rPr>
            </w:pPr>
            <w:r w:rsidRPr="00EF5447">
              <w:rPr>
                <w:lang w:eastAsia="fi-FI"/>
              </w:rPr>
              <w:t>DC_13A_n260Q</w:t>
            </w:r>
          </w:p>
        </w:tc>
        <w:tc>
          <w:tcPr>
            <w:tcW w:w="2846" w:type="dxa"/>
          </w:tcPr>
          <w:p w14:paraId="100C559A" w14:textId="77777777" w:rsidR="008669AD" w:rsidRPr="00EF5447" w:rsidRDefault="008669AD" w:rsidP="00684103">
            <w:pPr>
              <w:pStyle w:val="TAC"/>
              <w:rPr>
                <w:lang w:eastAsia="ja-JP"/>
              </w:rPr>
            </w:pPr>
            <w:r w:rsidRPr="00EF5447">
              <w:rPr>
                <w:lang w:eastAsia="ja-JP"/>
              </w:rPr>
              <w:t>DC_13A_n260A</w:t>
            </w:r>
          </w:p>
          <w:p w14:paraId="443CBE00" w14:textId="77777777" w:rsidR="008669AD" w:rsidRPr="00EF5447" w:rsidRDefault="008669AD" w:rsidP="00684103">
            <w:pPr>
              <w:pStyle w:val="TAC"/>
              <w:rPr>
                <w:lang w:eastAsia="fi-FI"/>
              </w:rPr>
            </w:pPr>
            <w:r w:rsidRPr="00EF5447">
              <w:rPr>
                <w:lang w:eastAsia="fi-FI"/>
              </w:rPr>
              <w:t>DC_13A_n260G</w:t>
            </w:r>
          </w:p>
          <w:p w14:paraId="6951E3A8" w14:textId="77777777" w:rsidR="008669AD" w:rsidRPr="00EF5447" w:rsidRDefault="008669AD" w:rsidP="00684103">
            <w:pPr>
              <w:pStyle w:val="TAC"/>
              <w:rPr>
                <w:lang w:eastAsia="zh-TW"/>
              </w:rPr>
            </w:pPr>
            <w:r w:rsidRPr="00EF5447">
              <w:rPr>
                <w:lang w:eastAsia="fi-FI"/>
              </w:rPr>
              <w:t>DC_13A_n260H</w:t>
            </w:r>
          </w:p>
          <w:p w14:paraId="0597A630" w14:textId="77777777" w:rsidR="008669AD" w:rsidRPr="00EF5447" w:rsidRDefault="008669AD" w:rsidP="00684103">
            <w:pPr>
              <w:pStyle w:val="TAC"/>
              <w:rPr>
                <w:lang w:eastAsia="zh-TW"/>
              </w:rPr>
            </w:pPr>
            <w:r w:rsidRPr="00EF5447">
              <w:rPr>
                <w:lang w:eastAsia="fi-FI"/>
              </w:rPr>
              <w:t>DC_13A_n260I</w:t>
            </w:r>
          </w:p>
          <w:p w14:paraId="25CF201C" w14:textId="77777777" w:rsidR="008669AD" w:rsidRPr="00EF5447" w:rsidRDefault="008669AD" w:rsidP="00684103">
            <w:pPr>
              <w:pStyle w:val="TAC"/>
              <w:rPr>
                <w:lang w:eastAsia="fi-FI"/>
              </w:rPr>
            </w:pPr>
            <w:r w:rsidRPr="00EF5447">
              <w:rPr>
                <w:lang w:eastAsia="fi-FI"/>
              </w:rPr>
              <w:t>DC_13A_n260O</w:t>
            </w:r>
          </w:p>
          <w:p w14:paraId="160F8D25" w14:textId="77777777" w:rsidR="008669AD" w:rsidRPr="00EF5447" w:rsidRDefault="008669AD" w:rsidP="00684103">
            <w:pPr>
              <w:pStyle w:val="TAC"/>
              <w:rPr>
                <w:lang w:eastAsia="fi-FI"/>
              </w:rPr>
            </w:pPr>
            <w:r w:rsidRPr="00EF5447">
              <w:rPr>
                <w:lang w:eastAsia="fi-FI"/>
              </w:rPr>
              <w:t>DC_13A_n260P</w:t>
            </w:r>
          </w:p>
          <w:p w14:paraId="6DA6760B" w14:textId="77777777" w:rsidR="008669AD" w:rsidRPr="00EF5447" w:rsidRDefault="008669AD" w:rsidP="00684103">
            <w:pPr>
              <w:pStyle w:val="TAC"/>
              <w:rPr>
                <w:lang w:eastAsia="ja-JP"/>
              </w:rPr>
            </w:pPr>
            <w:r w:rsidRPr="00EF5447">
              <w:rPr>
                <w:lang w:eastAsia="fi-FI"/>
              </w:rPr>
              <w:t>DC_13A_n260Q</w:t>
            </w:r>
          </w:p>
        </w:tc>
      </w:tr>
      <w:tr w:rsidR="008669AD" w:rsidRPr="00EF5447" w14:paraId="4A529DF7" w14:textId="77777777" w:rsidTr="00684103">
        <w:trPr>
          <w:trHeight w:val="187"/>
          <w:jc w:val="center"/>
        </w:trPr>
        <w:tc>
          <w:tcPr>
            <w:tcW w:w="2972" w:type="dxa"/>
            <w:shd w:val="clear" w:color="auto" w:fill="auto"/>
          </w:tcPr>
          <w:p w14:paraId="1E85DC32" w14:textId="77777777" w:rsidR="008669AD" w:rsidRPr="00EF5447" w:rsidRDefault="008669AD" w:rsidP="00684103">
            <w:pPr>
              <w:pStyle w:val="TAC"/>
              <w:rPr>
                <w:rFonts w:cs="Arial"/>
                <w:lang w:eastAsia="ja-JP"/>
              </w:rPr>
            </w:pPr>
            <w:r w:rsidRPr="00EF5447">
              <w:rPr>
                <w:rFonts w:cs="Arial"/>
                <w:lang w:eastAsia="ja-JP"/>
              </w:rPr>
              <w:t>DC_13A_n260(2A)</w:t>
            </w:r>
          </w:p>
          <w:p w14:paraId="105D35FF" w14:textId="77777777" w:rsidR="008669AD" w:rsidRPr="00EF5447" w:rsidRDefault="008669AD" w:rsidP="00684103">
            <w:pPr>
              <w:pStyle w:val="TAC"/>
              <w:rPr>
                <w:rFonts w:cs="Arial"/>
                <w:lang w:eastAsia="ja-JP"/>
              </w:rPr>
            </w:pPr>
            <w:r w:rsidRPr="00EF5447">
              <w:rPr>
                <w:rFonts w:cs="Arial"/>
                <w:lang w:eastAsia="ja-JP"/>
              </w:rPr>
              <w:t>DC_13A_n260(3A)</w:t>
            </w:r>
          </w:p>
          <w:p w14:paraId="62ED2438" w14:textId="77777777" w:rsidR="008669AD" w:rsidRPr="00EF5447" w:rsidRDefault="008669AD" w:rsidP="00684103">
            <w:pPr>
              <w:pStyle w:val="TAC"/>
              <w:rPr>
                <w:rFonts w:cs="Arial"/>
                <w:lang w:eastAsia="ja-JP"/>
              </w:rPr>
            </w:pPr>
            <w:r w:rsidRPr="00EF5447">
              <w:rPr>
                <w:rFonts w:cs="Arial"/>
                <w:lang w:eastAsia="ja-JP"/>
              </w:rPr>
              <w:t>DC_13A_n260(4A)</w:t>
            </w:r>
          </w:p>
          <w:p w14:paraId="3E93551B" w14:textId="77777777" w:rsidR="008669AD" w:rsidRPr="00EF5447" w:rsidRDefault="008669AD" w:rsidP="00684103">
            <w:pPr>
              <w:pStyle w:val="TAC"/>
              <w:rPr>
                <w:lang w:eastAsia="fi-FI"/>
              </w:rPr>
            </w:pPr>
            <w:r w:rsidRPr="00EF5447">
              <w:rPr>
                <w:lang w:eastAsia="fi-FI"/>
              </w:rPr>
              <w:t>DC_13A_n260(5A)</w:t>
            </w:r>
          </w:p>
          <w:p w14:paraId="3534C1B4" w14:textId="77777777" w:rsidR="008669AD" w:rsidRPr="00EF5447" w:rsidRDefault="008669AD" w:rsidP="00684103">
            <w:pPr>
              <w:pStyle w:val="TAC"/>
              <w:rPr>
                <w:lang w:eastAsia="fi-FI"/>
              </w:rPr>
            </w:pPr>
            <w:r w:rsidRPr="00EF5447">
              <w:rPr>
                <w:lang w:eastAsia="fi-FI"/>
              </w:rPr>
              <w:t>DC_13A_n260(6A)</w:t>
            </w:r>
          </w:p>
          <w:p w14:paraId="43F7E883" w14:textId="77777777" w:rsidR="008669AD" w:rsidRPr="00EF5447" w:rsidRDefault="008669AD" w:rsidP="00684103">
            <w:pPr>
              <w:pStyle w:val="TAC"/>
              <w:rPr>
                <w:lang w:eastAsia="fi-FI"/>
              </w:rPr>
            </w:pPr>
            <w:r w:rsidRPr="00EF5447">
              <w:rPr>
                <w:lang w:eastAsia="fi-FI"/>
              </w:rPr>
              <w:t>DC_13A_n260(7A)</w:t>
            </w:r>
          </w:p>
          <w:p w14:paraId="189FC66E" w14:textId="77777777" w:rsidR="008669AD" w:rsidRPr="00EF5447" w:rsidRDefault="008669AD" w:rsidP="00684103">
            <w:pPr>
              <w:pStyle w:val="TAC"/>
              <w:rPr>
                <w:lang w:eastAsia="fi-FI"/>
              </w:rPr>
            </w:pPr>
            <w:r w:rsidRPr="00EF5447">
              <w:rPr>
                <w:lang w:eastAsia="fi-FI"/>
              </w:rPr>
              <w:t>DC_13A_n260(8A)</w:t>
            </w:r>
          </w:p>
          <w:p w14:paraId="448C1F76" w14:textId="77777777" w:rsidR="008669AD" w:rsidRPr="00EF5447" w:rsidRDefault="008669AD" w:rsidP="00684103">
            <w:pPr>
              <w:pStyle w:val="TAC"/>
              <w:rPr>
                <w:lang w:eastAsia="fi-FI"/>
              </w:rPr>
            </w:pPr>
            <w:r w:rsidRPr="00EF5447">
              <w:rPr>
                <w:lang w:eastAsia="fi-FI"/>
              </w:rPr>
              <w:t>DC_13A_n260(2D)</w:t>
            </w:r>
          </w:p>
          <w:p w14:paraId="4E9FBFDE" w14:textId="77777777" w:rsidR="008669AD" w:rsidRPr="00EF5447" w:rsidRDefault="008669AD" w:rsidP="00684103">
            <w:pPr>
              <w:pStyle w:val="TAC"/>
              <w:rPr>
                <w:lang w:eastAsia="fi-FI"/>
              </w:rPr>
            </w:pPr>
            <w:r w:rsidRPr="00EF5447">
              <w:rPr>
                <w:lang w:eastAsia="fi-FI"/>
              </w:rPr>
              <w:t>DC_13A_n260(2G)</w:t>
            </w:r>
          </w:p>
          <w:p w14:paraId="619084DC" w14:textId="77777777" w:rsidR="008669AD" w:rsidRPr="00EF5447" w:rsidRDefault="008669AD" w:rsidP="00684103">
            <w:pPr>
              <w:pStyle w:val="TAC"/>
              <w:rPr>
                <w:lang w:eastAsia="fi-FI"/>
              </w:rPr>
            </w:pPr>
            <w:r w:rsidRPr="00EF5447">
              <w:rPr>
                <w:lang w:eastAsia="fi-FI"/>
              </w:rPr>
              <w:t>DC_13A_n260(3G)</w:t>
            </w:r>
          </w:p>
          <w:p w14:paraId="0045C444" w14:textId="77777777" w:rsidR="008669AD" w:rsidRPr="00EF5447" w:rsidRDefault="008669AD" w:rsidP="00684103">
            <w:pPr>
              <w:pStyle w:val="TAC"/>
              <w:rPr>
                <w:lang w:eastAsia="fi-FI"/>
              </w:rPr>
            </w:pPr>
            <w:r w:rsidRPr="00EF5447">
              <w:rPr>
                <w:lang w:eastAsia="fi-FI"/>
              </w:rPr>
              <w:t>DC_13A_n260(4G)</w:t>
            </w:r>
          </w:p>
          <w:p w14:paraId="0F871E1A" w14:textId="77777777" w:rsidR="008669AD" w:rsidRPr="00EF5447" w:rsidRDefault="008669AD" w:rsidP="00684103">
            <w:pPr>
              <w:pStyle w:val="TAC"/>
              <w:rPr>
                <w:lang w:eastAsia="fi-FI"/>
              </w:rPr>
            </w:pPr>
            <w:r w:rsidRPr="00EF5447">
              <w:rPr>
                <w:lang w:eastAsia="fi-FI"/>
              </w:rPr>
              <w:t>DC_13A_n260(2H)</w:t>
            </w:r>
          </w:p>
          <w:p w14:paraId="4D9A842B" w14:textId="77777777" w:rsidR="008669AD" w:rsidRPr="00EF5447" w:rsidRDefault="008669AD" w:rsidP="00684103">
            <w:pPr>
              <w:pStyle w:val="TAC"/>
              <w:rPr>
                <w:lang w:eastAsia="fi-FI"/>
              </w:rPr>
            </w:pPr>
            <w:r w:rsidRPr="00EF5447">
              <w:rPr>
                <w:lang w:eastAsia="fi-FI"/>
              </w:rPr>
              <w:t>DC_13A_n260(2O)</w:t>
            </w:r>
          </w:p>
          <w:p w14:paraId="3BCD3AB9" w14:textId="77777777" w:rsidR="008669AD" w:rsidRPr="00EF5447" w:rsidRDefault="008669AD" w:rsidP="00684103">
            <w:pPr>
              <w:pStyle w:val="TAC"/>
              <w:rPr>
                <w:lang w:eastAsia="fi-FI"/>
              </w:rPr>
            </w:pPr>
            <w:r w:rsidRPr="00EF5447">
              <w:rPr>
                <w:lang w:eastAsia="fi-FI"/>
              </w:rPr>
              <w:t>DC_13A_n260(3O)</w:t>
            </w:r>
          </w:p>
          <w:p w14:paraId="4B5293BD" w14:textId="77777777" w:rsidR="008669AD" w:rsidRPr="00EF5447" w:rsidRDefault="008669AD" w:rsidP="00684103">
            <w:pPr>
              <w:pStyle w:val="TAC"/>
              <w:rPr>
                <w:lang w:eastAsia="fi-FI"/>
              </w:rPr>
            </w:pPr>
            <w:r w:rsidRPr="00EF5447">
              <w:rPr>
                <w:lang w:eastAsia="fi-FI"/>
              </w:rPr>
              <w:t>DC_13A_n260(4O)</w:t>
            </w:r>
          </w:p>
          <w:p w14:paraId="39FA8CE8" w14:textId="77777777" w:rsidR="008669AD" w:rsidRPr="00EF5447" w:rsidRDefault="008669AD" w:rsidP="00684103">
            <w:pPr>
              <w:pStyle w:val="TAC"/>
              <w:rPr>
                <w:lang w:eastAsia="fi-FI"/>
              </w:rPr>
            </w:pPr>
            <w:r w:rsidRPr="00EF5447">
              <w:rPr>
                <w:lang w:eastAsia="fi-FI"/>
              </w:rPr>
              <w:t>DC_13A_n260(A-G)</w:t>
            </w:r>
          </w:p>
          <w:p w14:paraId="5BFC728D" w14:textId="77777777" w:rsidR="008669AD" w:rsidRPr="00EF5447" w:rsidRDefault="008669AD" w:rsidP="00684103">
            <w:pPr>
              <w:pStyle w:val="TAC"/>
              <w:rPr>
                <w:lang w:eastAsia="fi-FI"/>
              </w:rPr>
            </w:pPr>
            <w:r w:rsidRPr="00EF5447">
              <w:rPr>
                <w:rFonts w:cs="Arial"/>
                <w:szCs w:val="18"/>
              </w:rPr>
              <w:t>DC_13A_n260(A-2G)</w:t>
            </w:r>
          </w:p>
          <w:p w14:paraId="7EC375FE" w14:textId="77777777" w:rsidR="008669AD" w:rsidRPr="00EF5447" w:rsidRDefault="008669AD" w:rsidP="00684103">
            <w:pPr>
              <w:pStyle w:val="TAC"/>
              <w:rPr>
                <w:lang w:eastAsia="fi-FI"/>
              </w:rPr>
            </w:pPr>
            <w:r w:rsidRPr="00EF5447">
              <w:rPr>
                <w:rFonts w:cs="Arial"/>
                <w:szCs w:val="18"/>
              </w:rPr>
              <w:t>DC_13A_n260(A-P)</w:t>
            </w:r>
          </w:p>
          <w:p w14:paraId="2B928B42" w14:textId="77777777" w:rsidR="008669AD" w:rsidRPr="00EF5447" w:rsidRDefault="008669AD" w:rsidP="00684103">
            <w:pPr>
              <w:pStyle w:val="TAC"/>
              <w:rPr>
                <w:rFonts w:cs="Arial"/>
                <w:szCs w:val="18"/>
              </w:rPr>
            </w:pPr>
            <w:r w:rsidRPr="00EF5447">
              <w:rPr>
                <w:rFonts w:cs="Arial"/>
                <w:szCs w:val="18"/>
              </w:rPr>
              <w:t>DC_13A_n260(A-Q)</w:t>
            </w:r>
          </w:p>
          <w:p w14:paraId="2FF531BA" w14:textId="77777777" w:rsidR="008669AD" w:rsidRPr="00EF5447" w:rsidRDefault="008669AD" w:rsidP="00684103">
            <w:pPr>
              <w:pStyle w:val="TAC"/>
              <w:rPr>
                <w:rFonts w:cs="Arial"/>
                <w:szCs w:val="18"/>
              </w:rPr>
            </w:pPr>
            <w:r w:rsidRPr="00EF5447">
              <w:rPr>
                <w:rFonts w:cs="Arial"/>
                <w:szCs w:val="18"/>
              </w:rPr>
              <w:t>DC_13A_n260(2A-G)</w:t>
            </w:r>
          </w:p>
          <w:p w14:paraId="6C8182BC" w14:textId="77777777" w:rsidR="008669AD" w:rsidRPr="00EF5447" w:rsidRDefault="008669AD" w:rsidP="00684103">
            <w:pPr>
              <w:pStyle w:val="TAC"/>
              <w:rPr>
                <w:rFonts w:cs="Arial"/>
                <w:szCs w:val="18"/>
              </w:rPr>
            </w:pPr>
            <w:r w:rsidRPr="00EF5447">
              <w:rPr>
                <w:rFonts w:cs="Arial"/>
                <w:szCs w:val="18"/>
              </w:rPr>
              <w:t>DC_13A_n260(2A-H)</w:t>
            </w:r>
          </w:p>
          <w:p w14:paraId="3F816227" w14:textId="77777777" w:rsidR="008669AD" w:rsidRPr="00EF5447" w:rsidRDefault="008669AD" w:rsidP="00684103">
            <w:pPr>
              <w:pStyle w:val="TAC"/>
              <w:rPr>
                <w:rFonts w:cs="Arial"/>
                <w:szCs w:val="18"/>
              </w:rPr>
            </w:pPr>
            <w:r w:rsidRPr="00EF5447">
              <w:rPr>
                <w:rFonts w:cs="Arial"/>
                <w:szCs w:val="18"/>
              </w:rPr>
              <w:t>DC_13A_n260(2A-2G)</w:t>
            </w:r>
          </w:p>
          <w:p w14:paraId="619F55BF" w14:textId="77777777" w:rsidR="008669AD" w:rsidRPr="00EF5447" w:rsidRDefault="008669AD" w:rsidP="00684103">
            <w:pPr>
              <w:pStyle w:val="TAC"/>
              <w:rPr>
                <w:lang w:eastAsia="zh-TW"/>
              </w:rPr>
            </w:pPr>
            <w:r w:rsidRPr="00EF5447">
              <w:rPr>
                <w:lang w:eastAsia="fi-FI"/>
              </w:rPr>
              <w:t>DC_13A_n260(2A-2H)</w:t>
            </w:r>
          </w:p>
          <w:p w14:paraId="38A96996" w14:textId="77777777" w:rsidR="008669AD" w:rsidRPr="00EF5447" w:rsidRDefault="008669AD" w:rsidP="00684103">
            <w:pPr>
              <w:pStyle w:val="TAC"/>
              <w:rPr>
                <w:lang w:eastAsia="zh-TW"/>
              </w:rPr>
            </w:pPr>
            <w:r w:rsidRPr="00EF5447">
              <w:rPr>
                <w:rFonts w:eastAsia="Times New Roman" w:cs="Arial"/>
                <w:color w:val="000000"/>
                <w:szCs w:val="18"/>
              </w:rPr>
              <w:t>DC_13A_n260(3A-G)</w:t>
            </w:r>
          </w:p>
          <w:p w14:paraId="56447A3B" w14:textId="77777777" w:rsidR="008669AD" w:rsidRPr="00EF5447" w:rsidRDefault="008669AD" w:rsidP="00684103">
            <w:pPr>
              <w:pStyle w:val="TAC"/>
              <w:rPr>
                <w:rFonts w:cs="Arial"/>
                <w:szCs w:val="18"/>
              </w:rPr>
            </w:pPr>
            <w:r w:rsidRPr="00EF5447">
              <w:rPr>
                <w:rFonts w:cs="Arial"/>
                <w:szCs w:val="18"/>
              </w:rPr>
              <w:t>DC_13A_n260(3A-O)</w:t>
            </w:r>
          </w:p>
          <w:p w14:paraId="1C120200" w14:textId="77777777" w:rsidR="008669AD" w:rsidRPr="00EF5447" w:rsidRDefault="008669AD" w:rsidP="00684103">
            <w:pPr>
              <w:pStyle w:val="TAC"/>
              <w:rPr>
                <w:rFonts w:cs="Arial"/>
                <w:szCs w:val="18"/>
              </w:rPr>
            </w:pPr>
            <w:r w:rsidRPr="00EF5447">
              <w:rPr>
                <w:rFonts w:cs="Arial"/>
                <w:szCs w:val="18"/>
              </w:rPr>
              <w:t>DC_13A_n260(3A-P)</w:t>
            </w:r>
          </w:p>
          <w:p w14:paraId="79E3884C" w14:textId="77777777" w:rsidR="008669AD" w:rsidRPr="00EF5447" w:rsidRDefault="008669AD" w:rsidP="00684103">
            <w:pPr>
              <w:pStyle w:val="TAC"/>
              <w:rPr>
                <w:rFonts w:cs="Arial"/>
                <w:szCs w:val="18"/>
              </w:rPr>
            </w:pPr>
            <w:r w:rsidRPr="00EF5447">
              <w:rPr>
                <w:rFonts w:cs="Arial"/>
                <w:szCs w:val="18"/>
              </w:rPr>
              <w:t>DC_13A_n260(3A-2O)</w:t>
            </w:r>
          </w:p>
          <w:p w14:paraId="28F0C4B2" w14:textId="77777777" w:rsidR="008669AD" w:rsidRPr="00EF5447" w:rsidRDefault="008669AD" w:rsidP="00684103">
            <w:pPr>
              <w:pStyle w:val="TAC"/>
              <w:rPr>
                <w:lang w:eastAsia="fi-FI"/>
              </w:rPr>
            </w:pPr>
            <w:r w:rsidRPr="00EF5447">
              <w:rPr>
                <w:rFonts w:cs="Arial"/>
                <w:szCs w:val="18"/>
              </w:rPr>
              <w:t>DC_13A_n260(4A-O)</w:t>
            </w:r>
          </w:p>
          <w:p w14:paraId="37B6A885" w14:textId="77777777" w:rsidR="008669AD" w:rsidRPr="00EF5447" w:rsidRDefault="008669AD" w:rsidP="00684103">
            <w:pPr>
              <w:pStyle w:val="TAC"/>
              <w:rPr>
                <w:rFonts w:cs="Arial"/>
                <w:szCs w:val="18"/>
              </w:rPr>
            </w:pPr>
            <w:r w:rsidRPr="00EF5447">
              <w:rPr>
                <w:lang w:eastAsia="fi-FI"/>
              </w:rPr>
              <w:t>DC_13A_n260(4A-2O)</w:t>
            </w:r>
          </w:p>
          <w:p w14:paraId="756BD792" w14:textId="77777777" w:rsidR="008669AD" w:rsidRPr="00EF5447" w:rsidRDefault="008669AD" w:rsidP="00684103">
            <w:pPr>
              <w:pStyle w:val="TAC"/>
              <w:rPr>
                <w:rFonts w:cs="Arial"/>
                <w:szCs w:val="18"/>
              </w:rPr>
            </w:pPr>
            <w:r w:rsidRPr="00EF5447">
              <w:rPr>
                <w:rFonts w:cs="Arial"/>
                <w:szCs w:val="18"/>
              </w:rPr>
              <w:t>DC_13A_n260(P-Q)</w:t>
            </w:r>
          </w:p>
          <w:p w14:paraId="4539F366" w14:textId="77777777" w:rsidR="008669AD" w:rsidRPr="00EF5447" w:rsidRDefault="008669AD" w:rsidP="00684103">
            <w:pPr>
              <w:pStyle w:val="TAC"/>
              <w:rPr>
                <w:lang w:eastAsia="fi-FI"/>
              </w:rPr>
            </w:pPr>
            <w:r w:rsidRPr="00EF5447">
              <w:rPr>
                <w:lang w:eastAsia="fi-FI"/>
              </w:rPr>
              <w:t>DC_13A_n260(A-P-Q)</w:t>
            </w:r>
          </w:p>
          <w:p w14:paraId="5B3B7788" w14:textId="77777777" w:rsidR="008669AD" w:rsidRPr="00EF5447" w:rsidRDefault="008669AD" w:rsidP="00684103">
            <w:pPr>
              <w:pStyle w:val="TAC"/>
              <w:rPr>
                <w:lang w:eastAsia="fi-FI"/>
              </w:rPr>
            </w:pPr>
            <w:r w:rsidRPr="00EF5447">
              <w:rPr>
                <w:rFonts w:cs="Arial"/>
                <w:szCs w:val="18"/>
              </w:rPr>
              <w:t>DC_13A_n260(2A-O-P)</w:t>
            </w:r>
          </w:p>
          <w:p w14:paraId="13657054" w14:textId="77777777" w:rsidR="008669AD" w:rsidRPr="00EF5447" w:rsidRDefault="008669AD" w:rsidP="00684103">
            <w:pPr>
              <w:pStyle w:val="TAC"/>
              <w:rPr>
                <w:lang w:eastAsia="fi-FI"/>
              </w:rPr>
            </w:pPr>
            <w:r w:rsidRPr="00EF5447">
              <w:rPr>
                <w:lang w:eastAsia="fi-FI"/>
              </w:rPr>
              <w:t>DC_13A_n260(3A-O-P)</w:t>
            </w:r>
          </w:p>
          <w:p w14:paraId="35930AC7" w14:textId="77777777" w:rsidR="008669AD" w:rsidRPr="00EF5447" w:rsidRDefault="008669AD" w:rsidP="00684103">
            <w:pPr>
              <w:pStyle w:val="TAC"/>
              <w:rPr>
                <w:lang w:eastAsia="fi-FI"/>
              </w:rPr>
            </w:pPr>
            <w:r w:rsidRPr="00EF5447">
              <w:rPr>
                <w:lang w:eastAsia="fi-FI"/>
              </w:rPr>
              <w:t>DC_13A_n260(A-H)</w:t>
            </w:r>
          </w:p>
          <w:p w14:paraId="651139F9" w14:textId="77777777" w:rsidR="008669AD" w:rsidRPr="00EF5447" w:rsidRDefault="008669AD" w:rsidP="00684103">
            <w:pPr>
              <w:pStyle w:val="TAC"/>
              <w:rPr>
                <w:lang w:eastAsia="fi-FI"/>
              </w:rPr>
            </w:pPr>
            <w:r w:rsidRPr="00EF5447">
              <w:rPr>
                <w:lang w:eastAsia="fi-FI"/>
              </w:rPr>
              <w:t>DC_13A_n260(A-2H)</w:t>
            </w:r>
          </w:p>
          <w:p w14:paraId="60EA02CF" w14:textId="77777777" w:rsidR="008669AD" w:rsidRPr="00EF5447" w:rsidRDefault="008669AD" w:rsidP="00684103">
            <w:pPr>
              <w:pStyle w:val="TAC"/>
              <w:rPr>
                <w:lang w:eastAsia="fi-FI"/>
              </w:rPr>
            </w:pPr>
            <w:r w:rsidRPr="00EF5447">
              <w:rPr>
                <w:lang w:eastAsia="fi-FI"/>
              </w:rPr>
              <w:t>DC_13A_n260(2A-O)</w:t>
            </w:r>
          </w:p>
          <w:p w14:paraId="0C7ABAFC" w14:textId="77777777" w:rsidR="008669AD" w:rsidRPr="00EF5447" w:rsidRDefault="008669AD" w:rsidP="00684103">
            <w:pPr>
              <w:pStyle w:val="TAC"/>
              <w:rPr>
                <w:lang w:eastAsia="fi-FI"/>
              </w:rPr>
            </w:pPr>
            <w:r w:rsidRPr="00EF5447">
              <w:rPr>
                <w:lang w:eastAsia="fi-FI"/>
              </w:rPr>
              <w:t>DC_13A_n260(A-O)</w:t>
            </w:r>
          </w:p>
          <w:p w14:paraId="5B640BB8" w14:textId="77777777" w:rsidR="008669AD" w:rsidRPr="00EF5447" w:rsidRDefault="008669AD" w:rsidP="00684103">
            <w:pPr>
              <w:pStyle w:val="TAC"/>
              <w:rPr>
                <w:lang w:eastAsia="fi-FI"/>
              </w:rPr>
            </w:pPr>
            <w:r w:rsidRPr="00EF5447">
              <w:rPr>
                <w:lang w:eastAsia="fi-FI"/>
              </w:rPr>
              <w:t>DC_13A_n260(2A-P)</w:t>
            </w:r>
          </w:p>
          <w:p w14:paraId="28227833" w14:textId="77777777" w:rsidR="008669AD" w:rsidRPr="00EF5447" w:rsidRDefault="008669AD" w:rsidP="00684103">
            <w:pPr>
              <w:pStyle w:val="TAC"/>
              <w:rPr>
                <w:lang w:eastAsia="fi-FI"/>
              </w:rPr>
            </w:pPr>
            <w:r w:rsidRPr="00EF5447">
              <w:rPr>
                <w:lang w:eastAsia="fi-FI"/>
              </w:rPr>
              <w:t>DC_13A_n260(A-O-P)</w:t>
            </w:r>
          </w:p>
          <w:p w14:paraId="4D69F4A6" w14:textId="77777777" w:rsidR="008669AD" w:rsidRPr="00EF5447" w:rsidRDefault="008669AD" w:rsidP="00684103">
            <w:pPr>
              <w:pStyle w:val="TAC"/>
              <w:rPr>
                <w:lang w:eastAsia="fi-FI"/>
              </w:rPr>
            </w:pPr>
            <w:r w:rsidRPr="00EF5447">
              <w:rPr>
                <w:lang w:eastAsia="fi-FI"/>
              </w:rPr>
              <w:t>DC_13A_n260(O-P)</w:t>
            </w:r>
          </w:p>
          <w:p w14:paraId="74DB6004" w14:textId="77777777" w:rsidR="008669AD" w:rsidRPr="00EF5447" w:rsidRDefault="008669AD" w:rsidP="00684103">
            <w:pPr>
              <w:pStyle w:val="TAC"/>
              <w:rPr>
                <w:lang w:eastAsia="fi-FI"/>
              </w:rPr>
            </w:pPr>
            <w:r w:rsidRPr="00EF5447">
              <w:rPr>
                <w:lang w:eastAsia="fi-FI"/>
              </w:rPr>
              <w:t>DC_13A_n260(2A-2O)</w:t>
            </w:r>
          </w:p>
          <w:p w14:paraId="1EFF5FE2" w14:textId="77777777" w:rsidR="008669AD" w:rsidRPr="00EF5447" w:rsidRDefault="008669AD" w:rsidP="00684103">
            <w:pPr>
              <w:pStyle w:val="TAC"/>
              <w:rPr>
                <w:lang w:eastAsia="zh-TW"/>
              </w:rPr>
            </w:pPr>
            <w:r w:rsidRPr="00EF5447">
              <w:rPr>
                <w:lang w:eastAsia="fi-FI"/>
              </w:rPr>
              <w:t>DC_13A_n260(A-2O)</w:t>
            </w:r>
          </w:p>
          <w:p w14:paraId="460E2044" w14:textId="77777777" w:rsidR="008669AD" w:rsidRPr="00EF5447" w:rsidRDefault="008669AD" w:rsidP="00684103">
            <w:pPr>
              <w:pStyle w:val="TAC"/>
              <w:rPr>
                <w:lang w:eastAsia="fi-FI"/>
              </w:rPr>
            </w:pPr>
            <w:r w:rsidRPr="00EF5447">
              <w:rPr>
                <w:rFonts w:eastAsia="Times New Roman" w:cs="Arial"/>
                <w:color w:val="000000"/>
                <w:szCs w:val="18"/>
              </w:rPr>
              <w:t>DC_13A_n260(G-H)</w:t>
            </w:r>
          </w:p>
        </w:tc>
        <w:tc>
          <w:tcPr>
            <w:tcW w:w="2846" w:type="dxa"/>
          </w:tcPr>
          <w:p w14:paraId="26F8AF44" w14:textId="77777777" w:rsidR="008669AD" w:rsidRPr="00EF5447" w:rsidRDefault="008669AD" w:rsidP="00684103">
            <w:pPr>
              <w:pStyle w:val="TAC"/>
              <w:rPr>
                <w:rFonts w:cs="Arial"/>
                <w:lang w:eastAsia="ja-JP"/>
              </w:rPr>
            </w:pPr>
            <w:r w:rsidRPr="00EF5447">
              <w:rPr>
                <w:rFonts w:cs="Arial"/>
                <w:lang w:eastAsia="ja-JP"/>
              </w:rPr>
              <w:t>DC_13A_n260A</w:t>
            </w:r>
          </w:p>
          <w:p w14:paraId="2D688006" w14:textId="77777777" w:rsidR="008669AD" w:rsidRPr="00EF5447" w:rsidRDefault="008669AD" w:rsidP="00684103">
            <w:pPr>
              <w:pStyle w:val="TAC"/>
              <w:rPr>
                <w:lang w:eastAsia="fi-FI"/>
              </w:rPr>
            </w:pPr>
            <w:r w:rsidRPr="00EF5447">
              <w:rPr>
                <w:lang w:eastAsia="fi-FI"/>
              </w:rPr>
              <w:t>DC_13A_n260G</w:t>
            </w:r>
          </w:p>
          <w:p w14:paraId="1D042220" w14:textId="77777777" w:rsidR="008669AD" w:rsidRPr="00EF5447" w:rsidRDefault="008669AD" w:rsidP="00684103">
            <w:pPr>
              <w:pStyle w:val="TAC"/>
              <w:rPr>
                <w:rFonts w:cs="Arial"/>
                <w:lang w:eastAsia="ja-JP"/>
              </w:rPr>
            </w:pPr>
            <w:r w:rsidRPr="00EF5447">
              <w:rPr>
                <w:lang w:eastAsia="fi-FI"/>
              </w:rPr>
              <w:t>DC_13A_n260H</w:t>
            </w:r>
          </w:p>
          <w:p w14:paraId="429DE517" w14:textId="77777777" w:rsidR="008669AD" w:rsidRPr="00EF5447" w:rsidRDefault="008669AD" w:rsidP="00684103">
            <w:pPr>
              <w:pStyle w:val="TAC"/>
              <w:rPr>
                <w:rFonts w:cs="Arial"/>
                <w:szCs w:val="18"/>
              </w:rPr>
            </w:pPr>
            <w:r w:rsidRPr="00EF5447">
              <w:rPr>
                <w:rFonts w:cs="Arial"/>
                <w:szCs w:val="18"/>
              </w:rPr>
              <w:t>DC_13A_n260O</w:t>
            </w:r>
          </w:p>
          <w:p w14:paraId="3E6A776D" w14:textId="77777777" w:rsidR="008669AD" w:rsidRPr="00EF5447" w:rsidRDefault="008669AD" w:rsidP="00684103">
            <w:pPr>
              <w:pStyle w:val="TAC"/>
              <w:rPr>
                <w:rFonts w:cs="Arial"/>
                <w:lang w:eastAsia="ja-JP"/>
              </w:rPr>
            </w:pPr>
            <w:r w:rsidRPr="00EF5447">
              <w:rPr>
                <w:rFonts w:cs="Arial"/>
                <w:szCs w:val="18"/>
              </w:rPr>
              <w:t>DC_13A_n260P</w:t>
            </w:r>
          </w:p>
          <w:p w14:paraId="157462CC" w14:textId="77777777" w:rsidR="008669AD" w:rsidRPr="00EF5447" w:rsidRDefault="008669AD" w:rsidP="00684103">
            <w:pPr>
              <w:pStyle w:val="TAC"/>
              <w:rPr>
                <w:rFonts w:cs="Arial"/>
                <w:lang w:eastAsia="ja-JP"/>
              </w:rPr>
            </w:pPr>
            <w:r w:rsidRPr="00EF5447">
              <w:rPr>
                <w:rFonts w:cs="Arial"/>
                <w:szCs w:val="18"/>
              </w:rPr>
              <w:t>DC_13A_n260Q</w:t>
            </w:r>
          </w:p>
          <w:p w14:paraId="2CFEE98D" w14:textId="77777777" w:rsidR="008669AD" w:rsidRPr="00EF5447" w:rsidRDefault="008669AD" w:rsidP="00684103">
            <w:pPr>
              <w:pStyle w:val="TAC"/>
              <w:rPr>
                <w:lang w:eastAsia="fi-FI"/>
              </w:rPr>
            </w:pPr>
          </w:p>
        </w:tc>
      </w:tr>
      <w:tr w:rsidR="008669AD" w:rsidRPr="00EF5447" w:rsidDel="00FB0488" w14:paraId="428BA4F0" w14:textId="77777777" w:rsidTr="00684103">
        <w:trPr>
          <w:trHeight w:val="187"/>
          <w:jc w:val="center"/>
        </w:trPr>
        <w:tc>
          <w:tcPr>
            <w:tcW w:w="2972" w:type="dxa"/>
            <w:shd w:val="clear" w:color="auto" w:fill="auto"/>
          </w:tcPr>
          <w:p w14:paraId="5E82DB1B" w14:textId="77777777" w:rsidR="008669AD" w:rsidRPr="00EF5447" w:rsidRDefault="008669AD" w:rsidP="00684103">
            <w:pPr>
              <w:pStyle w:val="TAC"/>
              <w:rPr>
                <w:lang w:eastAsia="ja-JP"/>
              </w:rPr>
            </w:pPr>
            <w:r w:rsidRPr="00EF5447">
              <w:rPr>
                <w:rFonts w:cs="Arial"/>
                <w:szCs w:val="18"/>
              </w:rPr>
              <w:t>DC_13A_n261A</w:t>
            </w:r>
          </w:p>
          <w:p w14:paraId="5D1C747F" w14:textId="77777777" w:rsidR="008669AD" w:rsidRPr="00EF5447" w:rsidRDefault="008669AD" w:rsidP="00684103">
            <w:pPr>
              <w:pStyle w:val="TAC"/>
              <w:rPr>
                <w:lang w:eastAsia="ja-JP"/>
              </w:rPr>
            </w:pPr>
            <w:r w:rsidRPr="00EF5447">
              <w:rPr>
                <w:lang w:eastAsia="ja-JP"/>
              </w:rPr>
              <w:t>DC_13A_n261G</w:t>
            </w:r>
          </w:p>
          <w:p w14:paraId="27AE163D" w14:textId="77777777" w:rsidR="008669AD" w:rsidRPr="00EF5447" w:rsidRDefault="008669AD" w:rsidP="00684103">
            <w:pPr>
              <w:pStyle w:val="TAC"/>
              <w:rPr>
                <w:lang w:eastAsia="ja-JP"/>
              </w:rPr>
            </w:pPr>
            <w:r w:rsidRPr="00EF5447">
              <w:rPr>
                <w:lang w:eastAsia="ja-JP"/>
              </w:rPr>
              <w:t>DC_13A_n261H</w:t>
            </w:r>
          </w:p>
          <w:p w14:paraId="5C97DD6D" w14:textId="77777777" w:rsidR="008669AD" w:rsidRPr="00EF5447" w:rsidRDefault="008669AD" w:rsidP="00684103">
            <w:pPr>
              <w:pStyle w:val="TAC"/>
              <w:rPr>
                <w:lang w:eastAsia="ja-JP"/>
              </w:rPr>
            </w:pPr>
            <w:r w:rsidRPr="00EF5447">
              <w:rPr>
                <w:lang w:eastAsia="ja-JP"/>
              </w:rPr>
              <w:t>DC_13A_n261J</w:t>
            </w:r>
          </w:p>
          <w:p w14:paraId="49169270" w14:textId="77777777" w:rsidR="008669AD" w:rsidRPr="00EF5447" w:rsidRDefault="008669AD" w:rsidP="00684103">
            <w:pPr>
              <w:pStyle w:val="TAC"/>
              <w:rPr>
                <w:lang w:eastAsia="ja-JP"/>
              </w:rPr>
            </w:pPr>
            <w:r w:rsidRPr="00EF5447">
              <w:rPr>
                <w:lang w:eastAsia="ja-JP"/>
              </w:rPr>
              <w:t>DC_13A_n261K</w:t>
            </w:r>
          </w:p>
          <w:p w14:paraId="01FCA57D" w14:textId="77777777" w:rsidR="008669AD" w:rsidRPr="00EF5447" w:rsidRDefault="008669AD" w:rsidP="00684103">
            <w:pPr>
              <w:pStyle w:val="TAC"/>
              <w:rPr>
                <w:lang w:eastAsia="ja-JP"/>
              </w:rPr>
            </w:pPr>
            <w:r w:rsidRPr="00EF5447">
              <w:rPr>
                <w:lang w:eastAsia="ja-JP"/>
              </w:rPr>
              <w:t>DC_13A_n261I</w:t>
            </w:r>
          </w:p>
          <w:p w14:paraId="546554DF" w14:textId="77777777" w:rsidR="008669AD" w:rsidRPr="00EF5447" w:rsidRDefault="008669AD" w:rsidP="00684103">
            <w:pPr>
              <w:pStyle w:val="TAC"/>
              <w:rPr>
                <w:lang w:eastAsia="ja-JP"/>
              </w:rPr>
            </w:pPr>
            <w:r w:rsidRPr="00EF5447">
              <w:rPr>
                <w:rFonts w:cs="Arial"/>
                <w:szCs w:val="18"/>
              </w:rPr>
              <w:t>DC_13A_n261L</w:t>
            </w:r>
          </w:p>
          <w:p w14:paraId="4E75CC26" w14:textId="77777777" w:rsidR="008669AD" w:rsidRPr="00EF5447" w:rsidDel="00FB0488" w:rsidRDefault="008669AD" w:rsidP="00684103">
            <w:pPr>
              <w:pStyle w:val="TAC"/>
              <w:rPr>
                <w:rFonts w:cs="Arial"/>
                <w:szCs w:val="18"/>
              </w:rPr>
            </w:pPr>
            <w:r w:rsidRPr="00EF5447">
              <w:rPr>
                <w:lang w:eastAsia="ja-JP"/>
              </w:rPr>
              <w:t>DC_13A_n261M</w:t>
            </w:r>
          </w:p>
        </w:tc>
        <w:tc>
          <w:tcPr>
            <w:tcW w:w="2846" w:type="dxa"/>
          </w:tcPr>
          <w:p w14:paraId="1825B62F" w14:textId="77777777" w:rsidR="008669AD" w:rsidRPr="00EF5447" w:rsidRDefault="008669AD" w:rsidP="00684103">
            <w:pPr>
              <w:pStyle w:val="TAC"/>
              <w:rPr>
                <w:lang w:eastAsia="ja-JP"/>
              </w:rPr>
            </w:pPr>
            <w:r w:rsidRPr="00EF5447">
              <w:rPr>
                <w:rFonts w:cs="Arial"/>
                <w:szCs w:val="18"/>
              </w:rPr>
              <w:t>DC_13A_n261A</w:t>
            </w:r>
          </w:p>
          <w:p w14:paraId="79CADD85" w14:textId="77777777" w:rsidR="008669AD" w:rsidRPr="00EF5447" w:rsidRDefault="008669AD" w:rsidP="00684103">
            <w:pPr>
              <w:pStyle w:val="TAC"/>
              <w:rPr>
                <w:lang w:eastAsia="ja-JP"/>
              </w:rPr>
            </w:pPr>
            <w:r w:rsidRPr="00EF5447">
              <w:rPr>
                <w:lang w:eastAsia="ja-JP"/>
              </w:rPr>
              <w:t>DC_13A_n261G</w:t>
            </w:r>
          </w:p>
          <w:p w14:paraId="76A13D36" w14:textId="77777777" w:rsidR="008669AD" w:rsidRPr="00EF5447" w:rsidRDefault="008669AD" w:rsidP="00684103">
            <w:pPr>
              <w:pStyle w:val="TAC"/>
              <w:rPr>
                <w:lang w:eastAsia="ja-JP"/>
              </w:rPr>
            </w:pPr>
            <w:r w:rsidRPr="00EF5447">
              <w:rPr>
                <w:lang w:eastAsia="ja-JP"/>
              </w:rPr>
              <w:t>DC_13A_n261H</w:t>
            </w:r>
          </w:p>
          <w:p w14:paraId="22B6313D" w14:textId="77777777" w:rsidR="008669AD" w:rsidRPr="00EF5447" w:rsidDel="00FB0488" w:rsidRDefault="008669AD" w:rsidP="00684103">
            <w:pPr>
              <w:pStyle w:val="TAC"/>
              <w:rPr>
                <w:rFonts w:cs="Arial"/>
                <w:szCs w:val="18"/>
              </w:rPr>
            </w:pPr>
            <w:r w:rsidRPr="00EF5447">
              <w:rPr>
                <w:lang w:eastAsia="ja-JP"/>
              </w:rPr>
              <w:t>DC_13A_n261I</w:t>
            </w:r>
          </w:p>
        </w:tc>
      </w:tr>
      <w:tr w:rsidR="008669AD" w:rsidRPr="00EF5447" w14:paraId="34E1C8E7" w14:textId="77777777" w:rsidTr="00684103">
        <w:trPr>
          <w:trHeight w:val="187"/>
          <w:jc w:val="center"/>
        </w:trPr>
        <w:tc>
          <w:tcPr>
            <w:tcW w:w="2972" w:type="dxa"/>
            <w:shd w:val="clear" w:color="auto" w:fill="auto"/>
          </w:tcPr>
          <w:p w14:paraId="02435260" w14:textId="77777777" w:rsidR="008669AD" w:rsidRPr="00EF5447" w:rsidRDefault="008669AD" w:rsidP="00684103">
            <w:pPr>
              <w:pStyle w:val="TAC"/>
              <w:rPr>
                <w:rFonts w:cs="Arial"/>
                <w:szCs w:val="18"/>
                <w:lang w:eastAsia="zh-TW"/>
              </w:rPr>
            </w:pPr>
            <w:r w:rsidRPr="00EF5447">
              <w:rPr>
                <w:rFonts w:cs="Arial"/>
                <w:szCs w:val="18"/>
              </w:rPr>
              <w:lastRenderedPageBreak/>
              <w:t>DC_13A_n261(2A)</w:t>
            </w:r>
          </w:p>
          <w:p w14:paraId="6BBBCF6A" w14:textId="77777777" w:rsidR="008669AD" w:rsidRPr="00EF5447" w:rsidRDefault="008669AD" w:rsidP="00684103">
            <w:pPr>
              <w:pStyle w:val="TAC"/>
              <w:rPr>
                <w:rFonts w:cs="Arial"/>
                <w:szCs w:val="18"/>
                <w:lang w:eastAsia="zh-TW"/>
              </w:rPr>
            </w:pPr>
            <w:r w:rsidRPr="00EF5447">
              <w:rPr>
                <w:rFonts w:eastAsia="Times New Roman" w:cs="Arial"/>
                <w:color w:val="000000"/>
                <w:szCs w:val="18"/>
              </w:rPr>
              <w:t>DC_13A_n261(2G)</w:t>
            </w:r>
          </w:p>
          <w:p w14:paraId="1F110B99" w14:textId="77777777" w:rsidR="008669AD" w:rsidRPr="00EF5447" w:rsidRDefault="008669AD" w:rsidP="00684103">
            <w:pPr>
              <w:pStyle w:val="TAC"/>
              <w:rPr>
                <w:lang w:eastAsia="ja-JP"/>
              </w:rPr>
            </w:pPr>
            <w:r w:rsidRPr="00EF5447">
              <w:rPr>
                <w:rFonts w:cs="Arial"/>
                <w:szCs w:val="18"/>
              </w:rPr>
              <w:t>DC_13A_n261(3A)</w:t>
            </w:r>
          </w:p>
          <w:p w14:paraId="6BF6C153" w14:textId="77777777" w:rsidR="008669AD" w:rsidRPr="00EF5447" w:rsidRDefault="008669AD" w:rsidP="00684103">
            <w:pPr>
              <w:pStyle w:val="TAC"/>
              <w:rPr>
                <w:rFonts w:cs="Arial"/>
                <w:szCs w:val="18"/>
                <w:lang w:eastAsia="ja-JP"/>
              </w:rPr>
            </w:pPr>
            <w:r w:rsidRPr="00EF5447">
              <w:rPr>
                <w:lang w:eastAsia="ja-JP"/>
              </w:rPr>
              <w:t>DC_13A_n261(4A)</w:t>
            </w:r>
          </w:p>
          <w:p w14:paraId="746377B3" w14:textId="77777777" w:rsidR="008669AD" w:rsidRPr="00EF5447" w:rsidRDefault="008669AD" w:rsidP="00684103">
            <w:pPr>
              <w:pStyle w:val="TAC"/>
              <w:rPr>
                <w:rFonts w:cs="Arial"/>
                <w:szCs w:val="18"/>
                <w:lang w:eastAsia="ja-JP"/>
              </w:rPr>
            </w:pPr>
            <w:r w:rsidRPr="00EF5447">
              <w:rPr>
                <w:rFonts w:cs="Arial"/>
                <w:szCs w:val="18"/>
                <w:lang w:eastAsia="ja-JP"/>
              </w:rPr>
              <w:t>DC_13A_n261(2H)</w:t>
            </w:r>
          </w:p>
          <w:p w14:paraId="26F3F342" w14:textId="77777777" w:rsidR="008669AD" w:rsidRPr="00EF5447" w:rsidRDefault="008669AD" w:rsidP="00684103">
            <w:pPr>
              <w:pStyle w:val="TAC"/>
              <w:rPr>
                <w:rFonts w:cs="Arial"/>
                <w:szCs w:val="18"/>
                <w:lang w:eastAsia="ja-JP"/>
              </w:rPr>
            </w:pPr>
            <w:r w:rsidRPr="00EF5447">
              <w:rPr>
                <w:rFonts w:cs="Arial"/>
                <w:szCs w:val="18"/>
                <w:lang w:eastAsia="ja-JP"/>
              </w:rPr>
              <w:t>DC_13A_n261(2I)</w:t>
            </w:r>
          </w:p>
          <w:p w14:paraId="77C7EDBC" w14:textId="77777777" w:rsidR="008669AD" w:rsidRPr="00EF5447" w:rsidRDefault="008669AD" w:rsidP="00684103">
            <w:pPr>
              <w:pStyle w:val="TAC"/>
              <w:rPr>
                <w:lang w:eastAsia="zh-TW"/>
              </w:rPr>
            </w:pPr>
            <w:r w:rsidRPr="00EF5447">
              <w:t>DC_13A_n261(A-G)</w:t>
            </w:r>
          </w:p>
          <w:p w14:paraId="4BF83F6E" w14:textId="77777777" w:rsidR="008669AD" w:rsidRPr="00EF5447" w:rsidRDefault="008669AD" w:rsidP="00684103">
            <w:pPr>
              <w:pStyle w:val="TAC"/>
              <w:rPr>
                <w:color w:val="000000"/>
                <w:lang w:eastAsia="zh-TW"/>
              </w:rPr>
            </w:pPr>
            <w:r w:rsidRPr="00EF5447">
              <w:rPr>
                <w:rFonts w:eastAsia="Times New Roman"/>
                <w:color w:val="000000"/>
              </w:rPr>
              <w:t>DC_13A_n261(A-K)</w:t>
            </w:r>
          </w:p>
          <w:p w14:paraId="0DA63BCD" w14:textId="77777777" w:rsidR="008669AD" w:rsidRPr="00EF5447" w:rsidRDefault="008669AD" w:rsidP="00684103">
            <w:pPr>
              <w:pStyle w:val="TAC"/>
              <w:rPr>
                <w:lang w:eastAsia="zh-TW"/>
              </w:rPr>
            </w:pPr>
            <w:r w:rsidRPr="00EF5447">
              <w:rPr>
                <w:rFonts w:eastAsia="Times New Roman"/>
                <w:color w:val="000000"/>
              </w:rPr>
              <w:t>DC_13A_n261(A-L)</w:t>
            </w:r>
          </w:p>
          <w:p w14:paraId="3D50DCF9" w14:textId="77777777" w:rsidR="008669AD" w:rsidRPr="00EF5447" w:rsidRDefault="008669AD" w:rsidP="00684103">
            <w:pPr>
              <w:pStyle w:val="TAC"/>
              <w:rPr>
                <w:lang w:eastAsia="zh-TW"/>
              </w:rPr>
            </w:pPr>
            <w:r w:rsidRPr="00EF5447">
              <w:rPr>
                <w:rFonts w:eastAsia="Times New Roman"/>
                <w:color w:val="000000"/>
              </w:rPr>
              <w:t>DC_13A_n261(A-2G)</w:t>
            </w:r>
          </w:p>
          <w:p w14:paraId="623A0A75" w14:textId="77777777" w:rsidR="008669AD" w:rsidRPr="00EF5447" w:rsidRDefault="008669AD" w:rsidP="00684103">
            <w:pPr>
              <w:pStyle w:val="TAC"/>
              <w:rPr>
                <w:lang w:eastAsia="ja-JP"/>
              </w:rPr>
            </w:pPr>
            <w:r w:rsidRPr="00EF5447">
              <w:rPr>
                <w:lang w:eastAsia="ja-JP"/>
              </w:rPr>
              <w:t>DC_13A_n261(A-H)</w:t>
            </w:r>
          </w:p>
          <w:p w14:paraId="67B007B6" w14:textId="77777777" w:rsidR="008669AD" w:rsidRPr="00EF5447" w:rsidRDefault="008669AD" w:rsidP="00684103">
            <w:pPr>
              <w:pStyle w:val="TAC"/>
              <w:rPr>
                <w:rFonts w:cs="Arial"/>
                <w:szCs w:val="18"/>
                <w:lang w:eastAsia="zh-TW"/>
              </w:rPr>
            </w:pPr>
            <w:r w:rsidRPr="00EF5447">
              <w:rPr>
                <w:rFonts w:cs="Arial"/>
                <w:szCs w:val="18"/>
              </w:rPr>
              <w:t>DC_13A_n261(A-I)</w:t>
            </w:r>
          </w:p>
          <w:p w14:paraId="6724CFD2" w14:textId="77777777" w:rsidR="008669AD" w:rsidRPr="00EF5447" w:rsidRDefault="008669AD" w:rsidP="00684103">
            <w:pPr>
              <w:pStyle w:val="TAC"/>
              <w:rPr>
                <w:rFonts w:cs="Arial"/>
                <w:szCs w:val="18"/>
              </w:rPr>
            </w:pPr>
            <w:r w:rsidRPr="00EF5447">
              <w:rPr>
                <w:rFonts w:eastAsia="Times New Roman" w:cs="Arial"/>
                <w:color w:val="000000"/>
                <w:szCs w:val="18"/>
              </w:rPr>
              <w:t>DC_13A_n261(A-J)</w:t>
            </w:r>
          </w:p>
          <w:p w14:paraId="0A458B0D"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DC_13A_n261(2A-G)</w:t>
            </w:r>
          </w:p>
          <w:p w14:paraId="28F42A72" w14:textId="77777777" w:rsidR="008669AD" w:rsidRPr="00EF5447" w:rsidRDefault="008669AD" w:rsidP="00684103">
            <w:pPr>
              <w:pStyle w:val="TAC"/>
              <w:rPr>
                <w:lang w:eastAsia="ja-JP"/>
              </w:rPr>
            </w:pPr>
            <w:r w:rsidRPr="00EF5447">
              <w:rPr>
                <w:rFonts w:eastAsia="Times New Roman" w:cs="Arial"/>
                <w:color w:val="000000"/>
                <w:szCs w:val="18"/>
              </w:rPr>
              <w:t>DC_13A_n261(2A-H)</w:t>
            </w:r>
          </w:p>
          <w:p w14:paraId="3A0D1E26"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DC_13A_n261(2A-I)</w:t>
            </w:r>
          </w:p>
          <w:p w14:paraId="244A5D44" w14:textId="77777777" w:rsidR="008669AD" w:rsidRPr="00EF5447" w:rsidRDefault="008669AD" w:rsidP="00684103">
            <w:pPr>
              <w:pStyle w:val="TAC"/>
              <w:rPr>
                <w:rFonts w:cs="Arial"/>
                <w:color w:val="000000"/>
                <w:szCs w:val="18"/>
                <w:lang w:eastAsia="zh-TW"/>
              </w:rPr>
            </w:pPr>
            <w:r w:rsidRPr="00EF5447">
              <w:rPr>
                <w:rFonts w:eastAsia="Times New Roman" w:cs="Arial"/>
                <w:color w:val="000000"/>
                <w:szCs w:val="18"/>
              </w:rPr>
              <w:t>DC_13A_n261(3A-G)</w:t>
            </w:r>
          </w:p>
          <w:p w14:paraId="53E8BBCA" w14:textId="77777777" w:rsidR="008669AD" w:rsidRPr="00EF5447" w:rsidRDefault="008669AD" w:rsidP="00684103">
            <w:pPr>
              <w:pStyle w:val="TAC"/>
              <w:rPr>
                <w:lang w:eastAsia="ja-JP"/>
              </w:rPr>
            </w:pPr>
            <w:r w:rsidRPr="00EF5447">
              <w:rPr>
                <w:lang w:eastAsia="ja-JP"/>
              </w:rPr>
              <w:t>DC_13A_n261(G-H)</w:t>
            </w:r>
          </w:p>
          <w:p w14:paraId="2279162B" w14:textId="77777777" w:rsidR="008669AD" w:rsidRPr="00EF5447" w:rsidRDefault="008669AD" w:rsidP="00684103">
            <w:pPr>
              <w:pStyle w:val="TAC"/>
              <w:rPr>
                <w:rFonts w:cs="Arial"/>
                <w:szCs w:val="18"/>
                <w:lang w:eastAsia="zh-TW"/>
              </w:rPr>
            </w:pPr>
            <w:r w:rsidRPr="00EF5447">
              <w:rPr>
                <w:rFonts w:cs="Arial"/>
                <w:szCs w:val="18"/>
              </w:rPr>
              <w:t>DC_13A_n261(G-I)</w:t>
            </w:r>
          </w:p>
          <w:p w14:paraId="1A5424AC" w14:textId="77777777" w:rsidR="008669AD" w:rsidRPr="00EF5447" w:rsidRDefault="008669AD" w:rsidP="00684103">
            <w:pPr>
              <w:pStyle w:val="TAC"/>
              <w:rPr>
                <w:lang w:eastAsia="zh-TW"/>
              </w:rPr>
            </w:pPr>
            <w:r w:rsidRPr="00EF5447">
              <w:rPr>
                <w:rFonts w:eastAsia="Times New Roman" w:cs="Arial"/>
                <w:color w:val="000000"/>
                <w:szCs w:val="18"/>
              </w:rPr>
              <w:t>DC_13A_n261(G-J)</w:t>
            </w:r>
          </w:p>
          <w:p w14:paraId="290FA50A" w14:textId="77777777" w:rsidR="008669AD" w:rsidRPr="00EF5447" w:rsidRDefault="008669AD" w:rsidP="00684103">
            <w:pPr>
              <w:pStyle w:val="TAC"/>
              <w:rPr>
                <w:lang w:eastAsia="ja-JP"/>
              </w:rPr>
            </w:pPr>
            <w:r w:rsidRPr="00EF5447">
              <w:rPr>
                <w:lang w:eastAsia="ja-JP"/>
              </w:rPr>
              <w:t>DC_13A_n261(H-I)</w:t>
            </w:r>
          </w:p>
          <w:p w14:paraId="583B4035" w14:textId="77777777" w:rsidR="008669AD" w:rsidRPr="00EF5447" w:rsidRDefault="008669AD" w:rsidP="00684103">
            <w:pPr>
              <w:pStyle w:val="TAC"/>
              <w:rPr>
                <w:lang w:eastAsia="ja-JP"/>
              </w:rPr>
            </w:pPr>
            <w:r w:rsidRPr="00EF5447">
              <w:rPr>
                <w:lang w:eastAsia="ja-JP"/>
              </w:rPr>
              <w:t>DC_13A_n261(A-G-H)</w:t>
            </w:r>
          </w:p>
          <w:p w14:paraId="741B0758" w14:textId="77777777" w:rsidR="008669AD" w:rsidRPr="00EF5447" w:rsidRDefault="008669AD" w:rsidP="00684103">
            <w:pPr>
              <w:pStyle w:val="TAC"/>
              <w:rPr>
                <w:noProof/>
                <w:lang w:eastAsia="zh-CN"/>
              </w:rPr>
            </w:pPr>
            <w:r w:rsidRPr="00EF5447">
              <w:rPr>
                <w:lang w:eastAsia="ja-JP"/>
              </w:rPr>
              <w:t>DC_13A_n261(A-G-I)</w:t>
            </w:r>
          </w:p>
        </w:tc>
        <w:tc>
          <w:tcPr>
            <w:tcW w:w="2846" w:type="dxa"/>
          </w:tcPr>
          <w:p w14:paraId="4BF5AFDB" w14:textId="77777777" w:rsidR="008669AD" w:rsidRPr="00EF5447" w:rsidRDefault="008669AD" w:rsidP="00684103">
            <w:pPr>
              <w:pStyle w:val="TAC"/>
              <w:rPr>
                <w:rFonts w:cs="Arial"/>
                <w:szCs w:val="18"/>
              </w:rPr>
            </w:pPr>
            <w:r w:rsidRPr="00EF5447">
              <w:rPr>
                <w:rFonts w:cs="Arial"/>
                <w:szCs w:val="18"/>
              </w:rPr>
              <w:t>DC_13A_n261A</w:t>
            </w:r>
          </w:p>
          <w:p w14:paraId="2B684C30" w14:textId="77777777" w:rsidR="008669AD" w:rsidRPr="00EF5447" w:rsidRDefault="008669AD" w:rsidP="00684103">
            <w:pPr>
              <w:pStyle w:val="TAC"/>
              <w:rPr>
                <w:rFonts w:cs="Arial"/>
                <w:szCs w:val="18"/>
              </w:rPr>
            </w:pPr>
            <w:r w:rsidRPr="00EF5447">
              <w:rPr>
                <w:noProof/>
                <w:lang w:eastAsia="zh-CN"/>
              </w:rPr>
              <w:t>DC_13A_n261G</w:t>
            </w:r>
          </w:p>
          <w:p w14:paraId="5B3F88EE" w14:textId="77777777" w:rsidR="008669AD" w:rsidRPr="00EF5447" w:rsidRDefault="008669AD" w:rsidP="00684103">
            <w:pPr>
              <w:pStyle w:val="TAC"/>
              <w:rPr>
                <w:noProof/>
                <w:lang w:eastAsia="zh-CN"/>
              </w:rPr>
            </w:pPr>
            <w:r w:rsidRPr="00EF5447">
              <w:rPr>
                <w:noProof/>
                <w:lang w:eastAsia="zh-CN"/>
              </w:rPr>
              <w:t>DC_13A_n261H</w:t>
            </w:r>
          </w:p>
          <w:p w14:paraId="2F74F4D8" w14:textId="77777777" w:rsidR="008669AD" w:rsidRPr="00EF5447" w:rsidRDefault="008669AD" w:rsidP="00684103">
            <w:pPr>
              <w:pStyle w:val="TAC"/>
              <w:rPr>
                <w:noProof/>
                <w:lang w:eastAsia="zh-CN"/>
              </w:rPr>
            </w:pPr>
            <w:r w:rsidRPr="00EF5447">
              <w:rPr>
                <w:rFonts w:cs="Arial"/>
                <w:szCs w:val="18"/>
              </w:rPr>
              <w:t>DC_13A_n261I</w:t>
            </w:r>
          </w:p>
        </w:tc>
      </w:tr>
      <w:tr w:rsidR="008669AD" w:rsidRPr="00EF5447" w:rsidDel="00FB0488" w14:paraId="1E32DA98" w14:textId="77777777" w:rsidTr="00684103">
        <w:trPr>
          <w:trHeight w:val="187"/>
          <w:jc w:val="center"/>
        </w:trPr>
        <w:tc>
          <w:tcPr>
            <w:tcW w:w="2972" w:type="dxa"/>
            <w:shd w:val="clear" w:color="auto" w:fill="auto"/>
          </w:tcPr>
          <w:p w14:paraId="54E515DE" w14:textId="77777777" w:rsidR="008669AD" w:rsidRPr="00EF5447" w:rsidRDefault="008669AD" w:rsidP="00684103">
            <w:pPr>
              <w:pStyle w:val="TAC"/>
              <w:rPr>
                <w:bCs/>
                <w:lang w:eastAsia="zh-CN"/>
              </w:rPr>
            </w:pPr>
            <w:r w:rsidRPr="00EF5447">
              <w:rPr>
                <w:bCs/>
                <w:lang w:eastAsia="fi-FI"/>
              </w:rPr>
              <w:t>DC_</w:t>
            </w:r>
            <w:r w:rsidRPr="00EF5447">
              <w:rPr>
                <w:bCs/>
                <w:lang w:eastAsia="zh-CN"/>
              </w:rPr>
              <w:t>14A_n260A</w:t>
            </w:r>
          </w:p>
          <w:p w14:paraId="7384B837" w14:textId="77777777" w:rsidR="008669AD" w:rsidRPr="00EF5447" w:rsidRDefault="008669AD" w:rsidP="00684103">
            <w:pPr>
              <w:pStyle w:val="TAC"/>
              <w:rPr>
                <w:bCs/>
                <w:lang w:eastAsia="zh-CN"/>
              </w:rPr>
            </w:pPr>
            <w:r w:rsidRPr="00EF5447">
              <w:rPr>
                <w:bCs/>
                <w:lang w:eastAsia="fi-FI"/>
              </w:rPr>
              <w:t>DC_</w:t>
            </w:r>
            <w:r w:rsidRPr="00EF5447">
              <w:rPr>
                <w:bCs/>
                <w:lang w:eastAsia="zh-CN"/>
              </w:rPr>
              <w:t>14A_n260G</w:t>
            </w:r>
          </w:p>
          <w:p w14:paraId="459C1CA0" w14:textId="77777777" w:rsidR="008669AD" w:rsidRPr="00EF5447" w:rsidRDefault="008669AD" w:rsidP="00684103">
            <w:pPr>
              <w:pStyle w:val="TAC"/>
              <w:rPr>
                <w:bCs/>
                <w:lang w:eastAsia="zh-CN"/>
              </w:rPr>
            </w:pPr>
            <w:r w:rsidRPr="00EF5447">
              <w:rPr>
                <w:bCs/>
                <w:lang w:eastAsia="fi-FI"/>
              </w:rPr>
              <w:t>DC_</w:t>
            </w:r>
            <w:r w:rsidRPr="00EF5447">
              <w:rPr>
                <w:bCs/>
                <w:lang w:eastAsia="zh-CN"/>
              </w:rPr>
              <w:t>14A_n260H</w:t>
            </w:r>
          </w:p>
          <w:p w14:paraId="11030FB4" w14:textId="77777777" w:rsidR="008669AD" w:rsidRPr="00EF5447" w:rsidRDefault="008669AD" w:rsidP="00684103">
            <w:pPr>
              <w:pStyle w:val="TAC"/>
              <w:rPr>
                <w:bCs/>
                <w:lang w:eastAsia="zh-CN"/>
              </w:rPr>
            </w:pPr>
            <w:r w:rsidRPr="00EF5447">
              <w:rPr>
                <w:bCs/>
                <w:lang w:eastAsia="fi-FI"/>
              </w:rPr>
              <w:t>DC_</w:t>
            </w:r>
            <w:r w:rsidRPr="00EF5447">
              <w:rPr>
                <w:bCs/>
                <w:lang w:eastAsia="zh-CN"/>
              </w:rPr>
              <w:t>14A_n260I</w:t>
            </w:r>
          </w:p>
          <w:p w14:paraId="3D7E1D3F" w14:textId="77777777" w:rsidR="008669AD" w:rsidRPr="00EF5447" w:rsidRDefault="008669AD" w:rsidP="00684103">
            <w:pPr>
              <w:pStyle w:val="TAC"/>
              <w:rPr>
                <w:bCs/>
                <w:lang w:eastAsia="zh-CN"/>
              </w:rPr>
            </w:pPr>
            <w:r w:rsidRPr="00EF5447">
              <w:rPr>
                <w:bCs/>
                <w:lang w:eastAsia="fi-FI"/>
              </w:rPr>
              <w:t>DC_</w:t>
            </w:r>
            <w:r w:rsidRPr="00EF5447">
              <w:rPr>
                <w:bCs/>
                <w:lang w:eastAsia="zh-CN"/>
              </w:rPr>
              <w:t>14A_n260J</w:t>
            </w:r>
          </w:p>
          <w:p w14:paraId="2A34BDD9" w14:textId="77777777" w:rsidR="008669AD" w:rsidRPr="00EF5447" w:rsidRDefault="008669AD" w:rsidP="00684103">
            <w:pPr>
              <w:pStyle w:val="TAC"/>
              <w:rPr>
                <w:bCs/>
                <w:lang w:eastAsia="zh-CN"/>
              </w:rPr>
            </w:pPr>
            <w:r w:rsidRPr="00EF5447">
              <w:rPr>
                <w:bCs/>
                <w:lang w:eastAsia="fi-FI"/>
              </w:rPr>
              <w:t>DC_</w:t>
            </w:r>
            <w:r w:rsidRPr="00EF5447">
              <w:rPr>
                <w:bCs/>
                <w:lang w:eastAsia="zh-CN"/>
              </w:rPr>
              <w:t>14A_n260K</w:t>
            </w:r>
          </w:p>
          <w:p w14:paraId="4463FE01" w14:textId="77777777" w:rsidR="008669AD" w:rsidRPr="00EF5447" w:rsidRDefault="008669AD" w:rsidP="00684103">
            <w:pPr>
              <w:pStyle w:val="TAC"/>
              <w:rPr>
                <w:bCs/>
                <w:lang w:eastAsia="zh-CN"/>
              </w:rPr>
            </w:pPr>
            <w:r w:rsidRPr="00EF5447">
              <w:rPr>
                <w:bCs/>
                <w:lang w:eastAsia="fi-FI"/>
              </w:rPr>
              <w:t>DC_</w:t>
            </w:r>
            <w:r w:rsidRPr="00EF5447">
              <w:rPr>
                <w:bCs/>
                <w:lang w:eastAsia="zh-CN"/>
              </w:rPr>
              <w:t>14A_n260L</w:t>
            </w:r>
          </w:p>
          <w:p w14:paraId="4B1453D7" w14:textId="77777777" w:rsidR="008669AD" w:rsidRPr="00EF5447" w:rsidDel="00FB0488" w:rsidRDefault="008669AD" w:rsidP="00684103">
            <w:pPr>
              <w:pStyle w:val="TAC"/>
              <w:rPr>
                <w:rFonts w:cs="Arial"/>
                <w:bCs/>
                <w:szCs w:val="18"/>
              </w:rPr>
            </w:pPr>
            <w:r w:rsidRPr="00EF5447">
              <w:rPr>
                <w:bCs/>
                <w:lang w:eastAsia="fi-FI"/>
              </w:rPr>
              <w:t>DC_</w:t>
            </w:r>
            <w:r w:rsidRPr="00EF5447">
              <w:rPr>
                <w:bCs/>
                <w:lang w:eastAsia="zh-CN"/>
              </w:rPr>
              <w:t>14A_n260M</w:t>
            </w:r>
          </w:p>
        </w:tc>
        <w:tc>
          <w:tcPr>
            <w:tcW w:w="2846" w:type="dxa"/>
          </w:tcPr>
          <w:p w14:paraId="65E13306" w14:textId="77777777" w:rsidR="008669AD" w:rsidRPr="00EF5447" w:rsidRDefault="008669AD" w:rsidP="00684103">
            <w:pPr>
              <w:pStyle w:val="TAC"/>
              <w:rPr>
                <w:bCs/>
                <w:lang w:eastAsia="zh-CN"/>
              </w:rPr>
            </w:pPr>
            <w:r w:rsidRPr="00EF5447">
              <w:rPr>
                <w:bCs/>
                <w:lang w:eastAsia="fi-FI"/>
              </w:rPr>
              <w:t>DC_</w:t>
            </w:r>
            <w:r w:rsidRPr="00EF5447">
              <w:rPr>
                <w:bCs/>
                <w:lang w:eastAsia="zh-CN"/>
              </w:rPr>
              <w:t>14A_n260A</w:t>
            </w:r>
          </w:p>
          <w:p w14:paraId="0B6F57CE" w14:textId="77777777" w:rsidR="008669AD" w:rsidRPr="00EF5447" w:rsidRDefault="008669AD" w:rsidP="00684103">
            <w:pPr>
              <w:pStyle w:val="TAC"/>
              <w:rPr>
                <w:bCs/>
                <w:lang w:eastAsia="fi-FI"/>
              </w:rPr>
            </w:pPr>
            <w:r w:rsidRPr="00EF5447">
              <w:rPr>
                <w:bCs/>
                <w:lang w:eastAsia="fi-FI"/>
              </w:rPr>
              <w:t>DC_</w:t>
            </w:r>
            <w:r w:rsidRPr="00EF5447">
              <w:rPr>
                <w:bCs/>
                <w:lang w:eastAsia="zh-CN"/>
              </w:rPr>
              <w:t>14A_n260G</w:t>
            </w:r>
          </w:p>
          <w:p w14:paraId="49883F85" w14:textId="77777777" w:rsidR="008669AD" w:rsidRPr="00EF5447" w:rsidRDefault="008669AD" w:rsidP="00684103">
            <w:pPr>
              <w:pStyle w:val="TAC"/>
              <w:rPr>
                <w:bCs/>
                <w:lang w:eastAsia="fi-FI"/>
              </w:rPr>
            </w:pPr>
            <w:r w:rsidRPr="00EF5447">
              <w:rPr>
                <w:bCs/>
                <w:lang w:eastAsia="fi-FI"/>
              </w:rPr>
              <w:t>DC_</w:t>
            </w:r>
            <w:r w:rsidRPr="00EF5447">
              <w:rPr>
                <w:bCs/>
                <w:lang w:eastAsia="zh-CN"/>
              </w:rPr>
              <w:t>14A_n260H</w:t>
            </w:r>
          </w:p>
          <w:p w14:paraId="0AF9A850" w14:textId="77777777" w:rsidR="008669AD" w:rsidRPr="00EF5447" w:rsidRDefault="008669AD" w:rsidP="00684103">
            <w:pPr>
              <w:pStyle w:val="TAC"/>
              <w:rPr>
                <w:bCs/>
                <w:lang w:eastAsia="fi-FI"/>
              </w:rPr>
            </w:pPr>
            <w:r w:rsidRPr="00EF5447">
              <w:rPr>
                <w:bCs/>
                <w:lang w:eastAsia="fi-FI"/>
              </w:rPr>
              <w:t>DC_</w:t>
            </w:r>
            <w:r w:rsidRPr="00EF5447">
              <w:rPr>
                <w:bCs/>
                <w:lang w:eastAsia="zh-CN"/>
              </w:rPr>
              <w:t>14A_n260I</w:t>
            </w:r>
          </w:p>
          <w:p w14:paraId="26BAB41F" w14:textId="77777777" w:rsidR="008669AD" w:rsidRPr="00EF5447" w:rsidRDefault="008669AD" w:rsidP="00684103">
            <w:pPr>
              <w:pStyle w:val="TAC"/>
              <w:rPr>
                <w:bCs/>
                <w:lang w:eastAsia="fi-FI"/>
              </w:rPr>
            </w:pPr>
            <w:r w:rsidRPr="00EF5447">
              <w:rPr>
                <w:bCs/>
                <w:lang w:eastAsia="fi-FI"/>
              </w:rPr>
              <w:t>DC_</w:t>
            </w:r>
            <w:r w:rsidRPr="00EF5447">
              <w:rPr>
                <w:bCs/>
                <w:lang w:eastAsia="zh-CN"/>
              </w:rPr>
              <w:t>14A_n260J</w:t>
            </w:r>
          </w:p>
          <w:p w14:paraId="639CBF6F" w14:textId="77777777" w:rsidR="008669AD" w:rsidRPr="00EF5447" w:rsidRDefault="008669AD" w:rsidP="00684103">
            <w:pPr>
              <w:pStyle w:val="TAC"/>
              <w:rPr>
                <w:bCs/>
                <w:lang w:eastAsia="fi-FI"/>
              </w:rPr>
            </w:pPr>
            <w:r w:rsidRPr="00EF5447">
              <w:rPr>
                <w:bCs/>
                <w:lang w:eastAsia="fi-FI"/>
              </w:rPr>
              <w:t>DC_</w:t>
            </w:r>
            <w:r w:rsidRPr="00EF5447">
              <w:rPr>
                <w:bCs/>
                <w:lang w:eastAsia="zh-CN"/>
              </w:rPr>
              <w:t>14A_n260K</w:t>
            </w:r>
          </w:p>
          <w:p w14:paraId="0F68EBAE" w14:textId="77777777" w:rsidR="008669AD" w:rsidRPr="00EF5447" w:rsidRDefault="008669AD" w:rsidP="00684103">
            <w:pPr>
              <w:pStyle w:val="TAC"/>
              <w:rPr>
                <w:bCs/>
                <w:lang w:eastAsia="fi-FI"/>
              </w:rPr>
            </w:pPr>
            <w:r w:rsidRPr="00EF5447">
              <w:rPr>
                <w:bCs/>
                <w:lang w:eastAsia="fi-FI"/>
              </w:rPr>
              <w:t>DC_</w:t>
            </w:r>
            <w:r w:rsidRPr="00EF5447">
              <w:rPr>
                <w:bCs/>
                <w:lang w:eastAsia="zh-CN"/>
              </w:rPr>
              <w:t>14A_n260L</w:t>
            </w:r>
          </w:p>
          <w:p w14:paraId="47262A55" w14:textId="77777777" w:rsidR="008669AD" w:rsidRPr="00EF5447" w:rsidDel="00FB0488" w:rsidRDefault="008669AD" w:rsidP="00684103">
            <w:pPr>
              <w:pStyle w:val="TAC"/>
              <w:rPr>
                <w:rFonts w:cs="Arial"/>
                <w:bCs/>
                <w:szCs w:val="18"/>
              </w:rPr>
            </w:pPr>
            <w:r w:rsidRPr="00EF5447">
              <w:rPr>
                <w:bCs/>
                <w:lang w:eastAsia="fi-FI"/>
              </w:rPr>
              <w:t>DC_</w:t>
            </w:r>
            <w:r w:rsidRPr="00EF5447">
              <w:rPr>
                <w:bCs/>
                <w:lang w:eastAsia="zh-CN"/>
              </w:rPr>
              <w:t>14A_n260M</w:t>
            </w:r>
          </w:p>
        </w:tc>
      </w:tr>
      <w:tr w:rsidR="008669AD" w:rsidRPr="00EF5447" w14:paraId="6D89C727" w14:textId="77777777" w:rsidTr="00684103">
        <w:trPr>
          <w:trHeight w:val="187"/>
          <w:jc w:val="center"/>
        </w:trPr>
        <w:tc>
          <w:tcPr>
            <w:tcW w:w="2972" w:type="dxa"/>
            <w:shd w:val="clear" w:color="auto" w:fill="auto"/>
          </w:tcPr>
          <w:p w14:paraId="1FF8B949" w14:textId="77777777" w:rsidR="008669AD" w:rsidRPr="00EF5447" w:rsidRDefault="008669AD" w:rsidP="00684103">
            <w:pPr>
              <w:pStyle w:val="TAC"/>
              <w:rPr>
                <w:rFonts w:eastAsia="MS Mincho"/>
                <w:lang w:eastAsia="ja-JP"/>
              </w:rPr>
            </w:pPr>
            <w:r w:rsidRPr="00EF5447">
              <w:rPr>
                <w:lang w:eastAsia="ja-JP"/>
              </w:rPr>
              <w:t>DC_18A_n257A</w:t>
            </w:r>
          </w:p>
          <w:p w14:paraId="23E8E49C" w14:textId="77777777" w:rsidR="008669AD" w:rsidRPr="00EF5447" w:rsidRDefault="008669AD" w:rsidP="00684103">
            <w:pPr>
              <w:pStyle w:val="TAC"/>
              <w:rPr>
                <w:lang w:eastAsia="ja-JP"/>
              </w:rPr>
            </w:pPr>
            <w:r w:rsidRPr="00EF5447">
              <w:rPr>
                <w:lang w:eastAsia="ja-JP"/>
              </w:rPr>
              <w:t>DC_18A_n257D</w:t>
            </w:r>
          </w:p>
          <w:p w14:paraId="38970C44" w14:textId="77777777" w:rsidR="008669AD" w:rsidRPr="00EF5447" w:rsidRDefault="008669AD" w:rsidP="00684103">
            <w:pPr>
              <w:pStyle w:val="TAC"/>
              <w:rPr>
                <w:lang w:eastAsia="ja-JP"/>
              </w:rPr>
            </w:pPr>
            <w:r w:rsidRPr="00EF5447">
              <w:rPr>
                <w:lang w:eastAsia="ja-JP"/>
              </w:rPr>
              <w:t>DC_18A_n257E</w:t>
            </w:r>
          </w:p>
          <w:p w14:paraId="15BE4D25" w14:textId="77777777" w:rsidR="008669AD" w:rsidRPr="00EF5447" w:rsidRDefault="008669AD" w:rsidP="00684103">
            <w:pPr>
              <w:pStyle w:val="TAC"/>
              <w:rPr>
                <w:rFonts w:eastAsia="MS Mincho"/>
                <w:lang w:eastAsia="ja-JP"/>
              </w:rPr>
            </w:pPr>
            <w:r w:rsidRPr="00EF5447">
              <w:rPr>
                <w:lang w:eastAsia="ja-JP"/>
              </w:rPr>
              <w:t>DC_18A_n257F</w:t>
            </w:r>
          </w:p>
          <w:p w14:paraId="40A24002" w14:textId="77777777" w:rsidR="008669AD" w:rsidRPr="00EF5447" w:rsidRDefault="008669AD" w:rsidP="00684103">
            <w:pPr>
              <w:pStyle w:val="TAC"/>
              <w:rPr>
                <w:rFonts w:eastAsia="MS Mincho"/>
                <w:lang w:eastAsia="ja-JP"/>
              </w:rPr>
            </w:pPr>
            <w:r w:rsidRPr="00EF5447">
              <w:rPr>
                <w:rFonts w:eastAsia="MS Mincho"/>
                <w:lang w:eastAsia="ja-JP"/>
              </w:rPr>
              <w:t>DC_18A_n257G</w:t>
            </w:r>
          </w:p>
          <w:p w14:paraId="2B7E7614" w14:textId="77777777" w:rsidR="008669AD" w:rsidRPr="00EF5447" w:rsidRDefault="008669AD" w:rsidP="00684103">
            <w:pPr>
              <w:pStyle w:val="TAC"/>
              <w:rPr>
                <w:rFonts w:eastAsia="MS Mincho"/>
                <w:lang w:eastAsia="ja-JP"/>
              </w:rPr>
            </w:pPr>
            <w:r w:rsidRPr="00EF5447">
              <w:rPr>
                <w:rFonts w:eastAsia="MS Mincho"/>
                <w:lang w:eastAsia="ja-JP"/>
              </w:rPr>
              <w:t>DC_18A_n257H</w:t>
            </w:r>
          </w:p>
          <w:p w14:paraId="2D849F94" w14:textId="77777777" w:rsidR="008669AD" w:rsidRPr="00EF5447" w:rsidRDefault="008669AD" w:rsidP="00684103">
            <w:pPr>
              <w:pStyle w:val="TAC"/>
              <w:rPr>
                <w:rFonts w:eastAsia="MS Mincho"/>
                <w:lang w:eastAsia="ja-JP"/>
              </w:rPr>
            </w:pPr>
            <w:r w:rsidRPr="00EF5447">
              <w:rPr>
                <w:rFonts w:eastAsia="MS Mincho"/>
                <w:lang w:eastAsia="ja-JP"/>
              </w:rPr>
              <w:t>DC_18A_n257I</w:t>
            </w:r>
          </w:p>
          <w:p w14:paraId="53EAC116" w14:textId="77777777" w:rsidR="008669AD" w:rsidRPr="00EF5447" w:rsidRDefault="008669AD" w:rsidP="00684103">
            <w:pPr>
              <w:pStyle w:val="TAC"/>
              <w:rPr>
                <w:rFonts w:eastAsia="MS Mincho"/>
                <w:lang w:eastAsia="ja-JP"/>
              </w:rPr>
            </w:pPr>
            <w:r w:rsidRPr="00EF5447">
              <w:rPr>
                <w:rFonts w:eastAsia="MS Mincho"/>
                <w:lang w:eastAsia="ja-JP"/>
              </w:rPr>
              <w:t>DC_18A_n257J</w:t>
            </w:r>
          </w:p>
          <w:p w14:paraId="6FFE5E67" w14:textId="77777777" w:rsidR="008669AD" w:rsidRPr="00EF5447" w:rsidRDefault="008669AD" w:rsidP="00684103">
            <w:pPr>
              <w:pStyle w:val="TAC"/>
              <w:rPr>
                <w:rFonts w:eastAsia="MS Mincho"/>
                <w:lang w:eastAsia="ja-JP"/>
              </w:rPr>
            </w:pPr>
            <w:r w:rsidRPr="00EF5447">
              <w:rPr>
                <w:rFonts w:eastAsia="MS Mincho"/>
                <w:lang w:eastAsia="ja-JP"/>
              </w:rPr>
              <w:t>DC_18A_n257K</w:t>
            </w:r>
          </w:p>
          <w:p w14:paraId="0C788776" w14:textId="77777777" w:rsidR="008669AD" w:rsidRPr="00EF5447" w:rsidRDefault="008669AD" w:rsidP="00684103">
            <w:pPr>
              <w:pStyle w:val="TAC"/>
              <w:rPr>
                <w:lang w:eastAsia="ja-JP"/>
              </w:rPr>
            </w:pPr>
            <w:r w:rsidRPr="00EF5447">
              <w:rPr>
                <w:rFonts w:eastAsia="MS Mincho"/>
                <w:lang w:eastAsia="ja-JP"/>
              </w:rPr>
              <w:t>DC_18A_n257L</w:t>
            </w:r>
          </w:p>
          <w:p w14:paraId="06F17F08" w14:textId="77777777" w:rsidR="008669AD" w:rsidRPr="00EF5447" w:rsidRDefault="008669AD" w:rsidP="00684103">
            <w:pPr>
              <w:pStyle w:val="TAC"/>
              <w:rPr>
                <w:lang w:eastAsia="fi-FI"/>
              </w:rPr>
            </w:pPr>
            <w:r w:rsidRPr="00EF5447">
              <w:rPr>
                <w:lang w:eastAsia="ja-JP"/>
              </w:rPr>
              <w:t>DC_18A_n257M</w:t>
            </w:r>
          </w:p>
        </w:tc>
        <w:tc>
          <w:tcPr>
            <w:tcW w:w="2846" w:type="dxa"/>
          </w:tcPr>
          <w:p w14:paraId="79A2FC1E" w14:textId="77777777" w:rsidR="008669AD" w:rsidRPr="00EF5447" w:rsidRDefault="008669AD" w:rsidP="00684103">
            <w:pPr>
              <w:pStyle w:val="TAC"/>
              <w:rPr>
                <w:lang w:eastAsia="zh-TW"/>
              </w:rPr>
            </w:pPr>
            <w:r w:rsidRPr="00EF5447">
              <w:rPr>
                <w:lang w:eastAsia="ja-JP"/>
              </w:rPr>
              <w:t>DC_18A_n257A</w:t>
            </w:r>
          </w:p>
          <w:p w14:paraId="7CAEFD29" w14:textId="77777777" w:rsidR="008669AD" w:rsidRPr="00EF5447" w:rsidRDefault="008669AD" w:rsidP="00684103">
            <w:pPr>
              <w:pStyle w:val="TAC"/>
              <w:rPr>
                <w:lang w:eastAsia="ja-JP"/>
              </w:rPr>
            </w:pPr>
            <w:r w:rsidRPr="00EF5447">
              <w:rPr>
                <w:lang w:eastAsia="ja-JP"/>
              </w:rPr>
              <w:t>DC_18A_n257G</w:t>
            </w:r>
          </w:p>
          <w:p w14:paraId="60330E3F" w14:textId="77777777" w:rsidR="008669AD" w:rsidRPr="00EF5447" w:rsidRDefault="008669AD" w:rsidP="00684103">
            <w:pPr>
              <w:pStyle w:val="TAC"/>
              <w:rPr>
                <w:lang w:eastAsia="ja-JP"/>
              </w:rPr>
            </w:pPr>
            <w:r w:rsidRPr="00EF5447">
              <w:rPr>
                <w:lang w:eastAsia="ja-JP"/>
              </w:rPr>
              <w:t>DC_18A_n257H</w:t>
            </w:r>
          </w:p>
          <w:p w14:paraId="21B66693" w14:textId="77777777" w:rsidR="008669AD" w:rsidRPr="00EF5447" w:rsidRDefault="008669AD" w:rsidP="00684103">
            <w:pPr>
              <w:pStyle w:val="TAC"/>
              <w:rPr>
                <w:lang w:eastAsia="fi-FI"/>
              </w:rPr>
            </w:pPr>
            <w:r w:rsidRPr="00EF5447">
              <w:rPr>
                <w:lang w:eastAsia="ja-JP"/>
              </w:rPr>
              <w:t>DC_18A_n257I</w:t>
            </w:r>
          </w:p>
        </w:tc>
      </w:tr>
      <w:tr w:rsidR="008669AD" w:rsidRPr="00EF5447" w14:paraId="67EAEF65" w14:textId="77777777" w:rsidTr="00684103">
        <w:trPr>
          <w:trHeight w:val="187"/>
          <w:jc w:val="center"/>
        </w:trPr>
        <w:tc>
          <w:tcPr>
            <w:tcW w:w="2972" w:type="dxa"/>
            <w:shd w:val="clear" w:color="auto" w:fill="auto"/>
          </w:tcPr>
          <w:p w14:paraId="59AA1462" w14:textId="77777777" w:rsidR="008669AD" w:rsidRPr="00EF5447" w:rsidRDefault="008669AD" w:rsidP="00684103">
            <w:pPr>
              <w:pStyle w:val="TAC"/>
              <w:rPr>
                <w:lang w:eastAsia="fi-FI"/>
              </w:rPr>
            </w:pPr>
            <w:r w:rsidRPr="00EF5447">
              <w:rPr>
                <w:lang w:eastAsia="fi-FI"/>
              </w:rPr>
              <w:t>DC_19A_n257A</w:t>
            </w:r>
          </w:p>
          <w:p w14:paraId="6CDCDF1F" w14:textId="77777777" w:rsidR="008669AD" w:rsidRPr="00EF5447" w:rsidRDefault="008669AD" w:rsidP="00684103">
            <w:pPr>
              <w:pStyle w:val="TAC"/>
              <w:rPr>
                <w:lang w:eastAsia="fi-FI"/>
              </w:rPr>
            </w:pPr>
            <w:r w:rsidRPr="00EF5447">
              <w:rPr>
                <w:lang w:eastAsia="fi-FI"/>
              </w:rPr>
              <w:t>DC_19A_n257D</w:t>
            </w:r>
          </w:p>
          <w:p w14:paraId="70689B33" w14:textId="77777777" w:rsidR="008669AD" w:rsidRPr="00EF5447" w:rsidRDefault="008669AD" w:rsidP="00684103">
            <w:pPr>
              <w:pStyle w:val="TAC"/>
              <w:rPr>
                <w:lang w:eastAsia="fi-FI"/>
              </w:rPr>
            </w:pPr>
            <w:r w:rsidRPr="00EF5447">
              <w:rPr>
                <w:lang w:eastAsia="fi-FI"/>
              </w:rPr>
              <w:t>DC_19A_n257E</w:t>
            </w:r>
          </w:p>
          <w:p w14:paraId="7816E5F1" w14:textId="77777777" w:rsidR="008669AD" w:rsidRPr="00EF5447" w:rsidRDefault="008669AD" w:rsidP="00684103">
            <w:pPr>
              <w:pStyle w:val="TAC"/>
              <w:rPr>
                <w:lang w:eastAsia="fi-FI"/>
              </w:rPr>
            </w:pPr>
            <w:r w:rsidRPr="00EF5447">
              <w:rPr>
                <w:lang w:eastAsia="fi-FI"/>
              </w:rPr>
              <w:t>DC_19A_n257F</w:t>
            </w:r>
          </w:p>
          <w:p w14:paraId="2180367A" w14:textId="77777777" w:rsidR="008669AD" w:rsidRPr="00EF5447" w:rsidRDefault="008669AD" w:rsidP="00684103">
            <w:pPr>
              <w:pStyle w:val="TAC"/>
              <w:rPr>
                <w:lang w:eastAsia="ja-JP"/>
              </w:rPr>
            </w:pPr>
            <w:r w:rsidRPr="00EF5447">
              <w:rPr>
                <w:lang w:eastAsia="ja-JP"/>
              </w:rPr>
              <w:t>DC_19A_n257G</w:t>
            </w:r>
          </w:p>
          <w:p w14:paraId="4EB6BDC3" w14:textId="77777777" w:rsidR="008669AD" w:rsidRPr="00EF5447" w:rsidRDefault="008669AD" w:rsidP="00684103">
            <w:pPr>
              <w:pStyle w:val="TAC"/>
              <w:rPr>
                <w:lang w:eastAsia="ja-JP"/>
              </w:rPr>
            </w:pPr>
            <w:r w:rsidRPr="00EF5447">
              <w:rPr>
                <w:lang w:eastAsia="ja-JP"/>
              </w:rPr>
              <w:t>DC_19A_n257H</w:t>
            </w:r>
          </w:p>
          <w:p w14:paraId="539ABAB4" w14:textId="77777777" w:rsidR="008669AD" w:rsidRPr="00EF5447" w:rsidRDefault="008669AD" w:rsidP="00684103">
            <w:pPr>
              <w:pStyle w:val="TAC"/>
              <w:rPr>
                <w:lang w:eastAsia="ja-JP"/>
              </w:rPr>
            </w:pPr>
            <w:r w:rsidRPr="00EF5447">
              <w:rPr>
                <w:lang w:eastAsia="ja-JP"/>
              </w:rPr>
              <w:t>DC_19A_n257I</w:t>
            </w:r>
          </w:p>
          <w:p w14:paraId="71F97590" w14:textId="77777777" w:rsidR="008669AD" w:rsidRPr="00EF5447" w:rsidRDefault="008669AD" w:rsidP="00684103">
            <w:pPr>
              <w:pStyle w:val="TAC"/>
              <w:rPr>
                <w:lang w:eastAsia="ja-JP"/>
              </w:rPr>
            </w:pPr>
            <w:r w:rsidRPr="00EF5447">
              <w:rPr>
                <w:lang w:eastAsia="ja-JP"/>
              </w:rPr>
              <w:t>DC_19A_n257J</w:t>
            </w:r>
          </w:p>
          <w:p w14:paraId="0A1FFDEA" w14:textId="77777777" w:rsidR="008669AD" w:rsidRPr="00EF5447" w:rsidRDefault="008669AD" w:rsidP="00684103">
            <w:pPr>
              <w:pStyle w:val="TAC"/>
              <w:rPr>
                <w:lang w:eastAsia="ja-JP"/>
              </w:rPr>
            </w:pPr>
            <w:r w:rsidRPr="00EF5447">
              <w:rPr>
                <w:lang w:eastAsia="ja-JP"/>
              </w:rPr>
              <w:t>DC_19A_n257K</w:t>
            </w:r>
          </w:p>
          <w:p w14:paraId="085CC35E" w14:textId="77777777" w:rsidR="008669AD" w:rsidRPr="00EF5447" w:rsidRDefault="008669AD" w:rsidP="00684103">
            <w:pPr>
              <w:pStyle w:val="TAC"/>
              <w:rPr>
                <w:lang w:eastAsia="ja-JP"/>
              </w:rPr>
            </w:pPr>
            <w:r w:rsidRPr="00EF5447">
              <w:rPr>
                <w:lang w:eastAsia="ja-JP"/>
              </w:rPr>
              <w:t>DC_19A_n257L</w:t>
            </w:r>
          </w:p>
          <w:p w14:paraId="69BF99F4" w14:textId="77777777" w:rsidR="008669AD" w:rsidRPr="00EF5447" w:rsidRDefault="008669AD" w:rsidP="00684103">
            <w:pPr>
              <w:pStyle w:val="TAC"/>
              <w:rPr>
                <w:lang w:eastAsia="fi-FI"/>
              </w:rPr>
            </w:pPr>
            <w:r w:rsidRPr="00EF5447">
              <w:rPr>
                <w:lang w:eastAsia="ja-JP"/>
              </w:rPr>
              <w:t>DC_19A_n257M</w:t>
            </w:r>
          </w:p>
        </w:tc>
        <w:tc>
          <w:tcPr>
            <w:tcW w:w="2846" w:type="dxa"/>
          </w:tcPr>
          <w:p w14:paraId="7682174E" w14:textId="77777777" w:rsidR="008669AD" w:rsidRPr="00EF5447" w:rsidRDefault="008669AD" w:rsidP="00684103">
            <w:pPr>
              <w:pStyle w:val="TAC"/>
              <w:rPr>
                <w:lang w:eastAsia="fi-FI"/>
              </w:rPr>
            </w:pPr>
            <w:r w:rsidRPr="00EF5447">
              <w:rPr>
                <w:lang w:eastAsia="fi-FI"/>
              </w:rPr>
              <w:t>DC_19A_n257A</w:t>
            </w:r>
          </w:p>
          <w:p w14:paraId="77C4FA3A" w14:textId="77777777" w:rsidR="008669AD" w:rsidRPr="00EF5447" w:rsidRDefault="008669AD" w:rsidP="00684103">
            <w:pPr>
              <w:pStyle w:val="TAC"/>
              <w:rPr>
                <w:lang w:eastAsia="ja-JP"/>
              </w:rPr>
            </w:pPr>
            <w:r w:rsidRPr="00EF5447">
              <w:rPr>
                <w:lang w:eastAsia="ja-JP"/>
              </w:rPr>
              <w:t>DC_19A_n257G</w:t>
            </w:r>
          </w:p>
          <w:p w14:paraId="5AC07CAD" w14:textId="77777777" w:rsidR="008669AD" w:rsidRPr="00EF5447" w:rsidRDefault="008669AD" w:rsidP="00684103">
            <w:pPr>
              <w:pStyle w:val="TAC"/>
              <w:rPr>
                <w:lang w:eastAsia="ja-JP"/>
              </w:rPr>
            </w:pPr>
            <w:r w:rsidRPr="00EF5447">
              <w:rPr>
                <w:lang w:eastAsia="ja-JP"/>
              </w:rPr>
              <w:t>DC_19A_n257H</w:t>
            </w:r>
          </w:p>
          <w:p w14:paraId="257BF18F" w14:textId="77777777" w:rsidR="008669AD" w:rsidRPr="00EF5447" w:rsidRDefault="008669AD" w:rsidP="00684103">
            <w:pPr>
              <w:pStyle w:val="TAC"/>
              <w:rPr>
                <w:lang w:eastAsia="ja-JP"/>
              </w:rPr>
            </w:pPr>
            <w:r w:rsidRPr="00EF5447">
              <w:rPr>
                <w:lang w:eastAsia="ja-JP"/>
              </w:rPr>
              <w:t>DC_19A_n257I</w:t>
            </w:r>
          </w:p>
          <w:p w14:paraId="1EEEC654" w14:textId="77777777" w:rsidR="008669AD" w:rsidRPr="00EF5447" w:rsidRDefault="008669AD" w:rsidP="00684103">
            <w:pPr>
              <w:pStyle w:val="TAC"/>
              <w:rPr>
                <w:lang w:eastAsia="ja-JP"/>
              </w:rPr>
            </w:pPr>
            <w:r w:rsidRPr="00EF5447">
              <w:rPr>
                <w:lang w:eastAsia="ja-JP"/>
              </w:rPr>
              <w:t>DC_19A_n257J</w:t>
            </w:r>
          </w:p>
          <w:p w14:paraId="493B5404" w14:textId="77777777" w:rsidR="008669AD" w:rsidRPr="00EF5447" w:rsidRDefault="008669AD" w:rsidP="00684103">
            <w:pPr>
              <w:pStyle w:val="TAC"/>
              <w:rPr>
                <w:lang w:eastAsia="ja-JP"/>
              </w:rPr>
            </w:pPr>
            <w:r w:rsidRPr="00EF5447">
              <w:rPr>
                <w:lang w:eastAsia="ja-JP"/>
              </w:rPr>
              <w:t>DC_19A_n257K</w:t>
            </w:r>
          </w:p>
          <w:p w14:paraId="0412EC95" w14:textId="77777777" w:rsidR="008669AD" w:rsidRPr="00EF5447" w:rsidRDefault="008669AD" w:rsidP="00684103">
            <w:pPr>
              <w:pStyle w:val="TAC"/>
              <w:rPr>
                <w:lang w:eastAsia="ja-JP"/>
              </w:rPr>
            </w:pPr>
            <w:r w:rsidRPr="00EF5447">
              <w:rPr>
                <w:lang w:eastAsia="ja-JP"/>
              </w:rPr>
              <w:t>DC_19A_n257L</w:t>
            </w:r>
          </w:p>
          <w:p w14:paraId="650ABC69" w14:textId="77777777" w:rsidR="008669AD" w:rsidRPr="00EF5447" w:rsidRDefault="008669AD" w:rsidP="00684103">
            <w:pPr>
              <w:pStyle w:val="TAC"/>
              <w:rPr>
                <w:lang w:eastAsia="fi-FI"/>
              </w:rPr>
            </w:pPr>
            <w:r w:rsidRPr="00EF5447">
              <w:rPr>
                <w:lang w:eastAsia="ja-JP"/>
              </w:rPr>
              <w:t>DC_19A_n257M</w:t>
            </w:r>
          </w:p>
        </w:tc>
      </w:tr>
      <w:tr w:rsidR="008669AD" w:rsidRPr="00EF5447" w14:paraId="3F6099D1" w14:textId="77777777" w:rsidTr="00684103">
        <w:trPr>
          <w:trHeight w:val="187"/>
          <w:jc w:val="center"/>
        </w:trPr>
        <w:tc>
          <w:tcPr>
            <w:tcW w:w="2972" w:type="dxa"/>
            <w:shd w:val="clear" w:color="auto" w:fill="auto"/>
          </w:tcPr>
          <w:p w14:paraId="3AEEDB12" w14:textId="77777777" w:rsidR="008669AD" w:rsidRPr="00EF5447" w:rsidRDefault="008669AD" w:rsidP="00684103">
            <w:pPr>
              <w:pStyle w:val="TAC"/>
              <w:rPr>
                <w:lang w:eastAsia="fi-FI"/>
              </w:rPr>
            </w:pPr>
            <w:r w:rsidRPr="00EF5447">
              <w:rPr>
                <w:lang w:eastAsia="fi-FI"/>
              </w:rPr>
              <w:t>DC_20A_n258A</w:t>
            </w:r>
          </w:p>
        </w:tc>
        <w:tc>
          <w:tcPr>
            <w:tcW w:w="2846" w:type="dxa"/>
          </w:tcPr>
          <w:p w14:paraId="78571229" w14:textId="77777777" w:rsidR="008669AD" w:rsidRPr="00EF5447" w:rsidRDefault="008669AD" w:rsidP="00684103">
            <w:pPr>
              <w:pStyle w:val="TAC"/>
              <w:rPr>
                <w:lang w:eastAsia="fi-FI"/>
              </w:rPr>
            </w:pPr>
            <w:r w:rsidRPr="00EF5447">
              <w:rPr>
                <w:lang w:eastAsia="fi-FI"/>
              </w:rPr>
              <w:t>DC_20A_n258A</w:t>
            </w:r>
          </w:p>
        </w:tc>
      </w:tr>
      <w:tr w:rsidR="008669AD" w:rsidRPr="00EF5447" w14:paraId="6F7BA6A7" w14:textId="77777777" w:rsidTr="00684103">
        <w:trPr>
          <w:trHeight w:val="187"/>
          <w:jc w:val="center"/>
        </w:trPr>
        <w:tc>
          <w:tcPr>
            <w:tcW w:w="2972" w:type="dxa"/>
            <w:shd w:val="clear" w:color="auto" w:fill="auto"/>
          </w:tcPr>
          <w:p w14:paraId="77F9C88E" w14:textId="77777777" w:rsidR="008669AD" w:rsidRPr="00EF5447" w:rsidRDefault="008669AD" w:rsidP="00684103">
            <w:pPr>
              <w:pStyle w:val="TAC"/>
              <w:rPr>
                <w:lang w:eastAsia="fi-FI"/>
              </w:rPr>
            </w:pPr>
            <w:r w:rsidRPr="00EF5447">
              <w:rPr>
                <w:lang w:eastAsia="fi-FI"/>
              </w:rPr>
              <w:t>DC_21A_n257A</w:t>
            </w:r>
          </w:p>
          <w:p w14:paraId="448FE36D" w14:textId="77777777" w:rsidR="008669AD" w:rsidRPr="00EF5447" w:rsidRDefault="008669AD" w:rsidP="00684103">
            <w:pPr>
              <w:pStyle w:val="TAC"/>
              <w:rPr>
                <w:lang w:eastAsia="fi-FI"/>
              </w:rPr>
            </w:pPr>
            <w:r w:rsidRPr="00EF5447">
              <w:rPr>
                <w:lang w:eastAsia="fi-FI"/>
              </w:rPr>
              <w:t>DC_21A_n257D</w:t>
            </w:r>
          </w:p>
          <w:p w14:paraId="5F149F8B" w14:textId="77777777" w:rsidR="008669AD" w:rsidRPr="00EF5447" w:rsidRDefault="008669AD" w:rsidP="00684103">
            <w:pPr>
              <w:pStyle w:val="TAC"/>
              <w:rPr>
                <w:lang w:eastAsia="fi-FI"/>
              </w:rPr>
            </w:pPr>
            <w:r w:rsidRPr="00EF5447">
              <w:rPr>
                <w:lang w:eastAsia="fi-FI"/>
              </w:rPr>
              <w:t>DC_21A_n257E</w:t>
            </w:r>
          </w:p>
          <w:p w14:paraId="35397442" w14:textId="77777777" w:rsidR="008669AD" w:rsidRPr="00EF5447" w:rsidRDefault="008669AD" w:rsidP="00684103">
            <w:pPr>
              <w:pStyle w:val="TAC"/>
              <w:rPr>
                <w:lang w:eastAsia="fi-FI"/>
              </w:rPr>
            </w:pPr>
            <w:r w:rsidRPr="00EF5447">
              <w:rPr>
                <w:lang w:eastAsia="fi-FI"/>
              </w:rPr>
              <w:t>DC_21A_n257F</w:t>
            </w:r>
          </w:p>
          <w:p w14:paraId="782DDCDE" w14:textId="77777777" w:rsidR="008669AD" w:rsidRPr="00EF5447" w:rsidRDefault="008669AD" w:rsidP="00684103">
            <w:pPr>
              <w:pStyle w:val="TAC"/>
              <w:rPr>
                <w:lang w:eastAsia="ja-JP"/>
              </w:rPr>
            </w:pPr>
            <w:r w:rsidRPr="00EF5447">
              <w:rPr>
                <w:lang w:eastAsia="ja-JP"/>
              </w:rPr>
              <w:t>DC_21A_n257G</w:t>
            </w:r>
          </w:p>
          <w:p w14:paraId="127F2923" w14:textId="77777777" w:rsidR="008669AD" w:rsidRPr="00EF5447" w:rsidRDefault="008669AD" w:rsidP="00684103">
            <w:pPr>
              <w:pStyle w:val="TAC"/>
              <w:rPr>
                <w:lang w:eastAsia="ja-JP"/>
              </w:rPr>
            </w:pPr>
            <w:r w:rsidRPr="00EF5447">
              <w:rPr>
                <w:lang w:eastAsia="ja-JP"/>
              </w:rPr>
              <w:t>DC_21A_n257H</w:t>
            </w:r>
          </w:p>
          <w:p w14:paraId="3359DA30" w14:textId="77777777" w:rsidR="008669AD" w:rsidRPr="00EF5447" w:rsidRDefault="008669AD" w:rsidP="00684103">
            <w:pPr>
              <w:pStyle w:val="TAC"/>
              <w:rPr>
                <w:lang w:eastAsia="ja-JP"/>
              </w:rPr>
            </w:pPr>
            <w:r w:rsidRPr="00EF5447">
              <w:rPr>
                <w:lang w:eastAsia="ja-JP"/>
              </w:rPr>
              <w:t>DC_21A_n257I</w:t>
            </w:r>
          </w:p>
          <w:p w14:paraId="19143F4D" w14:textId="77777777" w:rsidR="008669AD" w:rsidRPr="00EF5447" w:rsidRDefault="008669AD" w:rsidP="00684103">
            <w:pPr>
              <w:pStyle w:val="TAC"/>
              <w:rPr>
                <w:lang w:eastAsia="ja-JP"/>
              </w:rPr>
            </w:pPr>
            <w:r w:rsidRPr="00EF5447">
              <w:rPr>
                <w:lang w:eastAsia="ja-JP"/>
              </w:rPr>
              <w:t>DC_21A_n257J</w:t>
            </w:r>
          </w:p>
          <w:p w14:paraId="38CD3AF9" w14:textId="77777777" w:rsidR="008669AD" w:rsidRPr="00EF5447" w:rsidRDefault="008669AD" w:rsidP="00684103">
            <w:pPr>
              <w:pStyle w:val="TAC"/>
              <w:rPr>
                <w:lang w:eastAsia="ja-JP"/>
              </w:rPr>
            </w:pPr>
            <w:r w:rsidRPr="00EF5447">
              <w:rPr>
                <w:lang w:eastAsia="ja-JP"/>
              </w:rPr>
              <w:t>DC_21A_n257K</w:t>
            </w:r>
          </w:p>
          <w:p w14:paraId="345C3FAB" w14:textId="77777777" w:rsidR="008669AD" w:rsidRPr="00EF5447" w:rsidRDefault="008669AD" w:rsidP="00684103">
            <w:pPr>
              <w:pStyle w:val="TAC"/>
              <w:rPr>
                <w:lang w:eastAsia="ja-JP"/>
              </w:rPr>
            </w:pPr>
            <w:r w:rsidRPr="00EF5447">
              <w:rPr>
                <w:lang w:eastAsia="ja-JP"/>
              </w:rPr>
              <w:t>DC_21A_n257L</w:t>
            </w:r>
          </w:p>
          <w:p w14:paraId="52035B76" w14:textId="77777777" w:rsidR="008669AD" w:rsidRPr="00EF5447" w:rsidRDefault="008669AD" w:rsidP="00684103">
            <w:pPr>
              <w:pStyle w:val="TAC"/>
              <w:rPr>
                <w:lang w:eastAsia="fi-FI"/>
              </w:rPr>
            </w:pPr>
            <w:r w:rsidRPr="00EF5447">
              <w:rPr>
                <w:lang w:eastAsia="ja-JP"/>
              </w:rPr>
              <w:t>DC_21A_n257M</w:t>
            </w:r>
          </w:p>
        </w:tc>
        <w:tc>
          <w:tcPr>
            <w:tcW w:w="2846" w:type="dxa"/>
          </w:tcPr>
          <w:p w14:paraId="65D89DA0" w14:textId="77777777" w:rsidR="008669AD" w:rsidRPr="00EF5447" w:rsidRDefault="008669AD" w:rsidP="00684103">
            <w:pPr>
              <w:pStyle w:val="TAC"/>
              <w:rPr>
                <w:lang w:eastAsia="fi-FI"/>
              </w:rPr>
            </w:pPr>
            <w:r w:rsidRPr="00EF5447">
              <w:rPr>
                <w:lang w:eastAsia="fi-FI"/>
              </w:rPr>
              <w:t>DC_21A_n257A</w:t>
            </w:r>
          </w:p>
          <w:p w14:paraId="4223E236" w14:textId="77777777" w:rsidR="008669AD" w:rsidRPr="00EF5447" w:rsidRDefault="008669AD" w:rsidP="00684103">
            <w:pPr>
              <w:pStyle w:val="TAC"/>
              <w:rPr>
                <w:lang w:eastAsia="ja-JP"/>
              </w:rPr>
            </w:pPr>
            <w:r w:rsidRPr="00EF5447">
              <w:rPr>
                <w:lang w:eastAsia="ja-JP"/>
              </w:rPr>
              <w:t>DC_21A_n257G</w:t>
            </w:r>
          </w:p>
          <w:p w14:paraId="75A9F859" w14:textId="77777777" w:rsidR="008669AD" w:rsidRPr="00EF5447" w:rsidRDefault="008669AD" w:rsidP="00684103">
            <w:pPr>
              <w:pStyle w:val="TAC"/>
              <w:rPr>
                <w:lang w:eastAsia="ja-JP"/>
              </w:rPr>
            </w:pPr>
            <w:r w:rsidRPr="00EF5447">
              <w:rPr>
                <w:lang w:eastAsia="ja-JP"/>
              </w:rPr>
              <w:t>DC_21A_n257H</w:t>
            </w:r>
          </w:p>
          <w:p w14:paraId="14A95A28" w14:textId="77777777" w:rsidR="008669AD" w:rsidRPr="00EF5447" w:rsidRDefault="008669AD" w:rsidP="00684103">
            <w:pPr>
              <w:pStyle w:val="TAC"/>
              <w:rPr>
                <w:lang w:eastAsia="ja-JP"/>
              </w:rPr>
            </w:pPr>
            <w:r w:rsidRPr="00EF5447">
              <w:rPr>
                <w:lang w:eastAsia="ja-JP"/>
              </w:rPr>
              <w:t>DC_21A_n257I</w:t>
            </w:r>
          </w:p>
          <w:p w14:paraId="3FF472B1" w14:textId="77777777" w:rsidR="008669AD" w:rsidRPr="00EF5447" w:rsidRDefault="008669AD" w:rsidP="00684103">
            <w:pPr>
              <w:pStyle w:val="TAC"/>
              <w:rPr>
                <w:lang w:eastAsia="ja-JP"/>
              </w:rPr>
            </w:pPr>
            <w:r w:rsidRPr="00EF5447">
              <w:rPr>
                <w:lang w:eastAsia="ja-JP"/>
              </w:rPr>
              <w:t>DC_21A_n257J</w:t>
            </w:r>
          </w:p>
          <w:p w14:paraId="1FE0D90E" w14:textId="77777777" w:rsidR="008669AD" w:rsidRPr="00EF5447" w:rsidRDefault="008669AD" w:rsidP="00684103">
            <w:pPr>
              <w:pStyle w:val="TAC"/>
              <w:rPr>
                <w:lang w:eastAsia="ja-JP"/>
              </w:rPr>
            </w:pPr>
            <w:r w:rsidRPr="00EF5447">
              <w:rPr>
                <w:lang w:eastAsia="ja-JP"/>
              </w:rPr>
              <w:t>DC_21A_n257K</w:t>
            </w:r>
          </w:p>
          <w:p w14:paraId="0FF39F04" w14:textId="77777777" w:rsidR="008669AD" w:rsidRPr="00EF5447" w:rsidRDefault="008669AD" w:rsidP="00684103">
            <w:pPr>
              <w:pStyle w:val="TAC"/>
              <w:rPr>
                <w:lang w:eastAsia="ja-JP"/>
              </w:rPr>
            </w:pPr>
            <w:r w:rsidRPr="00EF5447">
              <w:rPr>
                <w:lang w:eastAsia="ja-JP"/>
              </w:rPr>
              <w:t>DC_21A_n257L</w:t>
            </w:r>
          </w:p>
          <w:p w14:paraId="10282762" w14:textId="77777777" w:rsidR="008669AD" w:rsidRPr="00EF5447" w:rsidRDefault="008669AD" w:rsidP="00684103">
            <w:pPr>
              <w:pStyle w:val="TAC"/>
              <w:rPr>
                <w:lang w:eastAsia="fi-FI"/>
              </w:rPr>
            </w:pPr>
            <w:r w:rsidRPr="00EF5447">
              <w:rPr>
                <w:lang w:eastAsia="ja-JP"/>
              </w:rPr>
              <w:t>DC_21A_n257M</w:t>
            </w:r>
          </w:p>
        </w:tc>
      </w:tr>
      <w:tr w:rsidR="008669AD" w:rsidRPr="00EF5447" w14:paraId="4EDF2450" w14:textId="77777777" w:rsidTr="00684103">
        <w:trPr>
          <w:trHeight w:val="187"/>
          <w:jc w:val="center"/>
        </w:trPr>
        <w:tc>
          <w:tcPr>
            <w:tcW w:w="2972" w:type="dxa"/>
            <w:shd w:val="clear" w:color="auto" w:fill="auto"/>
          </w:tcPr>
          <w:p w14:paraId="75B53C84" w14:textId="77777777" w:rsidR="008669AD" w:rsidRPr="00EF5447" w:rsidRDefault="008669AD" w:rsidP="00684103">
            <w:pPr>
              <w:pStyle w:val="TAC"/>
              <w:rPr>
                <w:lang w:eastAsia="fi-FI"/>
              </w:rPr>
            </w:pPr>
            <w:r w:rsidRPr="00EF5447">
              <w:rPr>
                <w:lang w:eastAsia="ja-JP"/>
              </w:rPr>
              <w:t>DC_26A_n257A</w:t>
            </w:r>
          </w:p>
        </w:tc>
        <w:tc>
          <w:tcPr>
            <w:tcW w:w="2846" w:type="dxa"/>
          </w:tcPr>
          <w:p w14:paraId="44DF8ADD" w14:textId="77777777" w:rsidR="008669AD" w:rsidRPr="00EF5447" w:rsidRDefault="008669AD" w:rsidP="00684103">
            <w:pPr>
              <w:pStyle w:val="TAC"/>
              <w:rPr>
                <w:lang w:eastAsia="fi-FI"/>
              </w:rPr>
            </w:pPr>
            <w:r w:rsidRPr="00EF5447">
              <w:rPr>
                <w:lang w:eastAsia="ja-JP"/>
              </w:rPr>
              <w:t>DC_26A_n257A</w:t>
            </w:r>
          </w:p>
        </w:tc>
      </w:tr>
      <w:tr w:rsidR="008669AD" w:rsidRPr="00EF5447" w14:paraId="254CC9F1" w14:textId="77777777" w:rsidTr="00684103">
        <w:trPr>
          <w:trHeight w:val="187"/>
          <w:jc w:val="center"/>
        </w:trPr>
        <w:tc>
          <w:tcPr>
            <w:tcW w:w="2972" w:type="dxa"/>
            <w:shd w:val="clear" w:color="auto" w:fill="auto"/>
          </w:tcPr>
          <w:p w14:paraId="6180FDB5" w14:textId="77777777" w:rsidR="008669AD" w:rsidRPr="00EF5447" w:rsidRDefault="008669AD" w:rsidP="00684103">
            <w:pPr>
              <w:pStyle w:val="TAC"/>
              <w:rPr>
                <w:lang w:eastAsia="fi-FI"/>
              </w:rPr>
            </w:pPr>
            <w:r w:rsidRPr="00EF5447">
              <w:rPr>
                <w:lang w:eastAsia="fi-FI"/>
              </w:rPr>
              <w:lastRenderedPageBreak/>
              <w:t>DC_28A_n257A</w:t>
            </w:r>
          </w:p>
          <w:p w14:paraId="2C91F121" w14:textId="77777777" w:rsidR="008669AD" w:rsidRPr="00EF5447" w:rsidRDefault="008669AD" w:rsidP="00684103">
            <w:pPr>
              <w:pStyle w:val="TAC"/>
              <w:rPr>
                <w:lang w:eastAsia="fi-FI"/>
              </w:rPr>
            </w:pPr>
            <w:r w:rsidRPr="00EF5447">
              <w:rPr>
                <w:lang w:eastAsia="fi-FI"/>
              </w:rPr>
              <w:t>DC_28A_n257D</w:t>
            </w:r>
          </w:p>
          <w:p w14:paraId="75DC59CC" w14:textId="77777777" w:rsidR="008669AD" w:rsidRPr="00EF5447" w:rsidRDefault="008669AD" w:rsidP="00684103">
            <w:pPr>
              <w:pStyle w:val="TAC"/>
              <w:rPr>
                <w:lang w:eastAsia="fi-FI"/>
              </w:rPr>
            </w:pPr>
            <w:r w:rsidRPr="00EF5447">
              <w:rPr>
                <w:lang w:eastAsia="fi-FI"/>
              </w:rPr>
              <w:t>DC_28A_n257E</w:t>
            </w:r>
          </w:p>
          <w:p w14:paraId="216DED02" w14:textId="77777777" w:rsidR="008669AD" w:rsidRPr="00EF5447" w:rsidRDefault="008669AD" w:rsidP="00684103">
            <w:pPr>
              <w:pStyle w:val="TAC"/>
              <w:rPr>
                <w:lang w:eastAsia="fi-FI"/>
              </w:rPr>
            </w:pPr>
            <w:r w:rsidRPr="00EF5447">
              <w:rPr>
                <w:lang w:eastAsia="fi-FI"/>
              </w:rPr>
              <w:t>DC_28A_n257F</w:t>
            </w:r>
          </w:p>
          <w:p w14:paraId="112A2FFC" w14:textId="77777777" w:rsidR="008669AD" w:rsidRPr="00EF5447" w:rsidRDefault="008669AD" w:rsidP="00684103">
            <w:pPr>
              <w:pStyle w:val="TAC"/>
              <w:rPr>
                <w:lang w:eastAsia="fi-FI"/>
              </w:rPr>
            </w:pPr>
            <w:r w:rsidRPr="00EF5447">
              <w:rPr>
                <w:lang w:eastAsia="fi-FI"/>
              </w:rPr>
              <w:t>DC_28A_n257G</w:t>
            </w:r>
          </w:p>
          <w:p w14:paraId="1A7F8A40" w14:textId="77777777" w:rsidR="008669AD" w:rsidRPr="00EF5447" w:rsidRDefault="008669AD" w:rsidP="00684103">
            <w:pPr>
              <w:pStyle w:val="TAC"/>
              <w:rPr>
                <w:lang w:eastAsia="fi-FI"/>
              </w:rPr>
            </w:pPr>
            <w:r w:rsidRPr="00EF5447">
              <w:rPr>
                <w:lang w:eastAsia="fi-FI"/>
              </w:rPr>
              <w:t>DC_28A_n257H</w:t>
            </w:r>
          </w:p>
          <w:p w14:paraId="29E77977" w14:textId="77777777" w:rsidR="008669AD" w:rsidRPr="00EF5447" w:rsidRDefault="008669AD" w:rsidP="00684103">
            <w:pPr>
              <w:pStyle w:val="TAC"/>
              <w:rPr>
                <w:lang w:eastAsia="fi-FI"/>
              </w:rPr>
            </w:pPr>
            <w:r w:rsidRPr="00EF5447">
              <w:rPr>
                <w:lang w:eastAsia="fi-FI"/>
              </w:rPr>
              <w:t>DC_28A_n257I</w:t>
            </w:r>
          </w:p>
          <w:p w14:paraId="302B9742" w14:textId="77777777" w:rsidR="008669AD" w:rsidRPr="00EF5447" w:rsidRDefault="008669AD" w:rsidP="00684103">
            <w:pPr>
              <w:pStyle w:val="TAC"/>
              <w:rPr>
                <w:lang w:eastAsia="fi-FI"/>
              </w:rPr>
            </w:pPr>
            <w:r w:rsidRPr="00EF5447">
              <w:rPr>
                <w:lang w:eastAsia="fi-FI"/>
              </w:rPr>
              <w:t>DC_28A_n257J</w:t>
            </w:r>
          </w:p>
          <w:p w14:paraId="13568E54" w14:textId="77777777" w:rsidR="008669AD" w:rsidRPr="00EF5447" w:rsidRDefault="008669AD" w:rsidP="00684103">
            <w:pPr>
              <w:pStyle w:val="TAC"/>
              <w:rPr>
                <w:lang w:eastAsia="fi-FI"/>
              </w:rPr>
            </w:pPr>
            <w:r w:rsidRPr="00EF5447">
              <w:rPr>
                <w:lang w:eastAsia="fi-FI"/>
              </w:rPr>
              <w:t>DC_28A_n257K</w:t>
            </w:r>
          </w:p>
          <w:p w14:paraId="7A9EEDB3" w14:textId="77777777" w:rsidR="008669AD" w:rsidRPr="00EF5447" w:rsidRDefault="008669AD" w:rsidP="00684103">
            <w:pPr>
              <w:pStyle w:val="TAC"/>
              <w:rPr>
                <w:lang w:eastAsia="fi-FI"/>
              </w:rPr>
            </w:pPr>
            <w:r w:rsidRPr="00EF5447">
              <w:rPr>
                <w:lang w:eastAsia="fi-FI"/>
              </w:rPr>
              <w:t>DC_28A_n257L</w:t>
            </w:r>
          </w:p>
          <w:p w14:paraId="3E11ED47" w14:textId="77777777" w:rsidR="008669AD" w:rsidRPr="00EF5447" w:rsidRDefault="008669AD" w:rsidP="00684103">
            <w:pPr>
              <w:pStyle w:val="TAC"/>
              <w:rPr>
                <w:lang w:eastAsia="fi-FI"/>
              </w:rPr>
            </w:pPr>
            <w:r w:rsidRPr="00EF5447">
              <w:rPr>
                <w:lang w:eastAsia="fi-FI"/>
              </w:rPr>
              <w:t>DC_28A_n257M</w:t>
            </w:r>
          </w:p>
        </w:tc>
        <w:tc>
          <w:tcPr>
            <w:tcW w:w="2846" w:type="dxa"/>
          </w:tcPr>
          <w:p w14:paraId="50C8A35E" w14:textId="77777777" w:rsidR="008669AD" w:rsidRPr="00EF5447" w:rsidRDefault="008669AD" w:rsidP="00684103">
            <w:pPr>
              <w:pStyle w:val="TAC"/>
              <w:rPr>
                <w:lang w:eastAsia="fi-FI"/>
              </w:rPr>
            </w:pPr>
            <w:r w:rsidRPr="00EF5447">
              <w:rPr>
                <w:lang w:eastAsia="fi-FI"/>
              </w:rPr>
              <w:t>DC_28A_n257A</w:t>
            </w:r>
          </w:p>
          <w:p w14:paraId="3C30408A" w14:textId="77777777" w:rsidR="008669AD" w:rsidRPr="00EF5447" w:rsidRDefault="008669AD" w:rsidP="00684103">
            <w:pPr>
              <w:pStyle w:val="TAC"/>
              <w:rPr>
                <w:lang w:eastAsia="fi-FI"/>
              </w:rPr>
            </w:pPr>
            <w:r w:rsidRPr="00EF5447">
              <w:rPr>
                <w:lang w:eastAsia="fi-FI"/>
              </w:rPr>
              <w:t>DC_28A_n257G</w:t>
            </w:r>
          </w:p>
          <w:p w14:paraId="2228BD7C" w14:textId="77777777" w:rsidR="008669AD" w:rsidRPr="00EF5447" w:rsidRDefault="008669AD" w:rsidP="00684103">
            <w:pPr>
              <w:pStyle w:val="TAC"/>
              <w:rPr>
                <w:lang w:eastAsia="fi-FI"/>
              </w:rPr>
            </w:pPr>
            <w:r w:rsidRPr="00EF5447">
              <w:rPr>
                <w:lang w:eastAsia="fi-FI"/>
              </w:rPr>
              <w:t>DC_28A_n257H</w:t>
            </w:r>
          </w:p>
          <w:p w14:paraId="0FF9FF3D" w14:textId="77777777" w:rsidR="008669AD" w:rsidRPr="00EF5447" w:rsidRDefault="008669AD" w:rsidP="00684103">
            <w:pPr>
              <w:pStyle w:val="TAC"/>
              <w:rPr>
                <w:lang w:eastAsia="fi-FI"/>
              </w:rPr>
            </w:pPr>
            <w:r w:rsidRPr="00EF5447">
              <w:rPr>
                <w:lang w:eastAsia="fi-FI"/>
              </w:rPr>
              <w:t>DC_28A_n257I</w:t>
            </w:r>
          </w:p>
          <w:p w14:paraId="04C17BB0" w14:textId="77777777" w:rsidR="008669AD" w:rsidRPr="00EF5447" w:rsidRDefault="008669AD" w:rsidP="00684103">
            <w:pPr>
              <w:pStyle w:val="TAC"/>
              <w:rPr>
                <w:lang w:eastAsia="fi-FI"/>
              </w:rPr>
            </w:pPr>
            <w:r w:rsidRPr="00EF5447">
              <w:rPr>
                <w:lang w:eastAsia="fi-FI"/>
              </w:rPr>
              <w:t>DC_28A_n257J</w:t>
            </w:r>
          </w:p>
          <w:p w14:paraId="0DB2CF14" w14:textId="77777777" w:rsidR="008669AD" w:rsidRPr="00EF5447" w:rsidRDefault="008669AD" w:rsidP="00684103">
            <w:pPr>
              <w:pStyle w:val="TAC"/>
              <w:rPr>
                <w:lang w:eastAsia="fi-FI"/>
              </w:rPr>
            </w:pPr>
            <w:r w:rsidRPr="00EF5447">
              <w:rPr>
                <w:lang w:eastAsia="fi-FI"/>
              </w:rPr>
              <w:t>DC_28A_n257K</w:t>
            </w:r>
          </w:p>
          <w:p w14:paraId="1FBEF853" w14:textId="77777777" w:rsidR="008669AD" w:rsidRPr="00EF5447" w:rsidRDefault="008669AD" w:rsidP="00684103">
            <w:pPr>
              <w:pStyle w:val="TAC"/>
              <w:rPr>
                <w:lang w:eastAsia="fi-FI"/>
              </w:rPr>
            </w:pPr>
            <w:r w:rsidRPr="00EF5447">
              <w:rPr>
                <w:lang w:eastAsia="fi-FI"/>
              </w:rPr>
              <w:t>DC_28A_n257L</w:t>
            </w:r>
          </w:p>
          <w:p w14:paraId="7C495B9E" w14:textId="77777777" w:rsidR="008669AD" w:rsidRPr="00EF5447" w:rsidRDefault="008669AD" w:rsidP="00684103">
            <w:pPr>
              <w:pStyle w:val="TAC"/>
              <w:rPr>
                <w:lang w:eastAsia="fi-FI"/>
              </w:rPr>
            </w:pPr>
            <w:r w:rsidRPr="00EF5447">
              <w:rPr>
                <w:lang w:eastAsia="fi-FI"/>
              </w:rPr>
              <w:t>DC_28A_n257M</w:t>
            </w:r>
          </w:p>
        </w:tc>
      </w:tr>
      <w:tr w:rsidR="008669AD" w:rsidRPr="00EF5447" w14:paraId="1EEC51C2" w14:textId="77777777" w:rsidTr="00684103">
        <w:trPr>
          <w:trHeight w:val="187"/>
          <w:jc w:val="center"/>
        </w:trPr>
        <w:tc>
          <w:tcPr>
            <w:tcW w:w="2972" w:type="dxa"/>
            <w:shd w:val="clear" w:color="auto" w:fill="auto"/>
          </w:tcPr>
          <w:p w14:paraId="0DEBDAAD" w14:textId="77777777" w:rsidR="008669AD" w:rsidRPr="00EF5447" w:rsidRDefault="008669AD" w:rsidP="00684103">
            <w:pPr>
              <w:pStyle w:val="TAC"/>
              <w:rPr>
                <w:lang w:eastAsia="fi-FI"/>
              </w:rPr>
            </w:pPr>
            <w:r w:rsidRPr="00EF5447">
              <w:t>DC_28A_n258A</w:t>
            </w:r>
          </w:p>
          <w:p w14:paraId="2C30D433" w14:textId="77777777" w:rsidR="008669AD" w:rsidRPr="00EF5447" w:rsidRDefault="008669AD" w:rsidP="00684103">
            <w:pPr>
              <w:pStyle w:val="TAC"/>
              <w:rPr>
                <w:lang w:eastAsia="fi-FI"/>
              </w:rPr>
            </w:pPr>
            <w:r w:rsidRPr="00EF5447">
              <w:rPr>
                <w:lang w:eastAsia="fi-FI"/>
              </w:rPr>
              <w:t>DC_28A_n258B</w:t>
            </w:r>
          </w:p>
          <w:p w14:paraId="68496897" w14:textId="77777777" w:rsidR="008669AD" w:rsidRPr="00EF5447" w:rsidRDefault="008669AD" w:rsidP="00684103">
            <w:pPr>
              <w:pStyle w:val="TAC"/>
              <w:rPr>
                <w:lang w:eastAsia="fi-FI"/>
              </w:rPr>
            </w:pPr>
            <w:r w:rsidRPr="00EF5447">
              <w:rPr>
                <w:lang w:eastAsia="fi-FI"/>
              </w:rPr>
              <w:t>DC_28A_n258C</w:t>
            </w:r>
          </w:p>
          <w:p w14:paraId="633E4E4E" w14:textId="77777777" w:rsidR="008669AD" w:rsidRPr="00EF5447" w:rsidRDefault="008669AD" w:rsidP="00684103">
            <w:pPr>
              <w:pStyle w:val="TAC"/>
              <w:rPr>
                <w:lang w:eastAsia="fi-FI"/>
              </w:rPr>
            </w:pPr>
            <w:r w:rsidRPr="00EF5447">
              <w:rPr>
                <w:lang w:eastAsia="fi-FI"/>
              </w:rPr>
              <w:t>DC_28A_n258D</w:t>
            </w:r>
          </w:p>
          <w:p w14:paraId="684F044A" w14:textId="77777777" w:rsidR="008669AD" w:rsidRPr="00EF5447" w:rsidRDefault="008669AD" w:rsidP="00684103">
            <w:pPr>
              <w:pStyle w:val="TAC"/>
              <w:rPr>
                <w:lang w:eastAsia="fi-FI"/>
              </w:rPr>
            </w:pPr>
            <w:r w:rsidRPr="00EF5447">
              <w:rPr>
                <w:lang w:eastAsia="fi-FI"/>
              </w:rPr>
              <w:t>DC_28A_n258E</w:t>
            </w:r>
          </w:p>
          <w:p w14:paraId="3A6471AF" w14:textId="77777777" w:rsidR="008669AD" w:rsidRPr="00EF5447" w:rsidRDefault="008669AD" w:rsidP="00684103">
            <w:pPr>
              <w:pStyle w:val="TAC"/>
              <w:rPr>
                <w:lang w:eastAsia="fi-FI"/>
              </w:rPr>
            </w:pPr>
            <w:r w:rsidRPr="00EF5447">
              <w:rPr>
                <w:lang w:eastAsia="fi-FI"/>
              </w:rPr>
              <w:t>DC_28A_n258F</w:t>
            </w:r>
          </w:p>
          <w:p w14:paraId="3A6A2882" w14:textId="77777777" w:rsidR="008669AD" w:rsidRPr="00EF5447" w:rsidRDefault="008669AD" w:rsidP="00684103">
            <w:pPr>
              <w:pStyle w:val="TAC"/>
              <w:rPr>
                <w:lang w:eastAsia="fi-FI"/>
              </w:rPr>
            </w:pPr>
            <w:r w:rsidRPr="00EF5447">
              <w:rPr>
                <w:lang w:eastAsia="fi-FI"/>
              </w:rPr>
              <w:t>DC_28A_n258G</w:t>
            </w:r>
          </w:p>
          <w:p w14:paraId="15A0C637" w14:textId="77777777" w:rsidR="008669AD" w:rsidRPr="00EF5447" w:rsidRDefault="008669AD" w:rsidP="00684103">
            <w:pPr>
              <w:pStyle w:val="TAC"/>
              <w:rPr>
                <w:lang w:eastAsia="fi-FI"/>
              </w:rPr>
            </w:pPr>
            <w:r w:rsidRPr="00EF5447">
              <w:rPr>
                <w:lang w:eastAsia="fi-FI"/>
              </w:rPr>
              <w:t>DC_28A_n258H</w:t>
            </w:r>
          </w:p>
          <w:p w14:paraId="53E0EE4B" w14:textId="77777777" w:rsidR="008669AD" w:rsidRPr="00EF5447" w:rsidRDefault="008669AD" w:rsidP="00684103">
            <w:pPr>
              <w:pStyle w:val="TAC"/>
              <w:rPr>
                <w:lang w:eastAsia="fi-FI"/>
              </w:rPr>
            </w:pPr>
            <w:r w:rsidRPr="00EF5447">
              <w:rPr>
                <w:lang w:eastAsia="fi-FI"/>
              </w:rPr>
              <w:t>DC_28A_n258I</w:t>
            </w:r>
          </w:p>
          <w:p w14:paraId="77228391" w14:textId="77777777" w:rsidR="008669AD" w:rsidRPr="00EF5447" w:rsidRDefault="008669AD" w:rsidP="00684103">
            <w:pPr>
              <w:pStyle w:val="TAC"/>
              <w:rPr>
                <w:lang w:eastAsia="fi-FI"/>
              </w:rPr>
            </w:pPr>
            <w:r w:rsidRPr="00EF5447">
              <w:rPr>
                <w:lang w:eastAsia="fi-FI"/>
              </w:rPr>
              <w:t>DC_28A_n258J</w:t>
            </w:r>
          </w:p>
          <w:p w14:paraId="021E4718" w14:textId="77777777" w:rsidR="008669AD" w:rsidRPr="00EF5447" w:rsidRDefault="008669AD" w:rsidP="00684103">
            <w:pPr>
              <w:pStyle w:val="TAC"/>
              <w:rPr>
                <w:lang w:eastAsia="fi-FI"/>
              </w:rPr>
            </w:pPr>
            <w:r w:rsidRPr="00EF5447">
              <w:rPr>
                <w:lang w:eastAsia="fi-FI"/>
              </w:rPr>
              <w:t>DC_28A_n258K</w:t>
            </w:r>
          </w:p>
          <w:p w14:paraId="5E9A091B" w14:textId="77777777" w:rsidR="008669AD" w:rsidRPr="00EF5447" w:rsidRDefault="008669AD" w:rsidP="00684103">
            <w:pPr>
              <w:pStyle w:val="TAC"/>
              <w:rPr>
                <w:lang w:eastAsia="fi-FI"/>
              </w:rPr>
            </w:pPr>
            <w:r w:rsidRPr="00EF5447">
              <w:rPr>
                <w:lang w:eastAsia="fi-FI"/>
              </w:rPr>
              <w:t>DC_28A_n258L</w:t>
            </w:r>
          </w:p>
          <w:p w14:paraId="565C4327" w14:textId="77777777" w:rsidR="008669AD" w:rsidRPr="00EF5447" w:rsidRDefault="008669AD" w:rsidP="00684103">
            <w:pPr>
              <w:pStyle w:val="TAC"/>
              <w:rPr>
                <w:lang w:eastAsia="fi-FI"/>
              </w:rPr>
            </w:pPr>
            <w:r w:rsidRPr="00EF5447">
              <w:rPr>
                <w:lang w:eastAsia="fi-FI"/>
              </w:rPr>
              <w:t>DC_28A_n258M</w:t>
            </w:r>
          </w:p>
        </w:tc>
        <w:tc>
          <w:tcPr>
            <w:tcW w:w="2846" w:type="dxa"/>
          </w:tcPr>
          <w:p w14:paraId="2C8900B1" w14:textId="77777777" w:rsidR="008669AD" w:rsidRPr="00EF5447" w:rsidRDefault="008669AD" w:rsidP="00684103">
            <w:pPr>
              <w:pStyle w:val="TAC"/>
              <w:rPr>
                <w:lang w:eastAsia="fi-FI"/>
              </w:rPr>
            </w:pPr>
            <w:r w:rsidRPr="00EF5447">
              <w:t>DC_28A_n258A</w:t>
            </w:r>
          </w:p>
        </w:tc>
      </w:tr>
      <w:tr w:rsidR="008669AD" w:rsidRPr="00EF5447" w14:paraId="2766A8B8" w14:textId="77777777" w:rsidTr="00684103">
        <w:trPr>
          <w:trHeight w:val="187"/>
          <w:jc w:val="center"/>
        </w:trPr>
        <w:tc>
          <w:tcPr>
            <w:tcW w:w="2972" w:type="dxa"/>
            <w:shd w:val="clear" w:color="auto" w:fill="auto"/>
          </w:tcPr>
          <w:p w14:paraId="6B092F94" w14:textId="77777777" w:rsidR="008669AD" w:rsidRPr="00EF5447" w:rsidRDefault="008669AD" w:rsidP="00684103">
            <w:pPr>
              <w:pStyle w:val="TAC"/>
            </w:pPr>
            <w:r w:rsidRPr="00EF5447">
              <w:t>DC_30A_n260A</w:t>
            </w:r>
          </w:p>
          <w:p w14:paraId="5A733221" w14:textId="77777777" w:rsidR="008669AD" w:rsidRPr="00EF5447" w:rsidRDefault="008669AD" w:rsidP="00684103">
            <w:pPr>
              <w:pStyle w:val="TAC"/>
              <w:rPr>
                <w:lang w:eastAsia="fi-FI"/>
              </w:rPr>
            </w:pPr>
            <w:r w:rsidRPr="00EF5447">
              <w:rPr>
                <w:lang w:eastAsia="fi-FI"/>
              </w:rPr>
              <w:t>DC_30A_n260G</w:t>
            </w:r>
          </w:p>
          <w:p w14:paraId="10571573" w14:textId="77777777" w:rsidR="008669AD" w:rsidRPr="00EF5447" w:rsidRDefault="008669AD" w:rsidP="00684103">
            <w:pPr>
              <w:pStyle w:val="TAC"/>
              <w:rPr>
                <w:lang w:eastAsia="fi-FI"/>
              </w:rPr>
            </w:pPr>
            <w:r w:rsidRPr="00EF5447">
              <w:rPr>
                <w:lang w:eastAsia="fi-FI"/>
              </w:rPr>
              <w:t>DC_30A_n260H</w:t>
            </w:r>
          </w:p>
          <w:p w14:paraId="77DEA11C" w14:textId="77777777" w:rsidR="008669AD" w:rsidRPr="00EF5447" w:rsidRDefault="008669AD" w:rsidP="00684103">
            <w:pPr>
              <w:pStyle w:val="TAC"/>
              <w:rPr>
                <w:lang w:eastAsia="fi-FI"/>
              </w:rPr>
            </w:pPr>
            <w:r w:rsidRPr="00EF5447">
              <w:rPr>
                <w:lang w:eastAsia="fi-FI"/>
              </w:rPr>
              <w:t>DC_30A_n260I</w:t>
            </w:r>
          </w:p>
          <w:p w14:paraId="32D7A230" w14:textId="77777777" w:rsidR="008669AD" w:rsidRPr="00EF5447" w:rsidRDefault="008669AD" w:rsidP="00684103">
            <w:pPr>
              <w:pStyle w:val="TAC"/>
              <w:rPr>
                <w:lang w:eastAsia="fi-FI"/>
              </w:rPr>
            </w:pPr>
            <w:r w:rsidRPr="00EF5447">
              <w:rPr>
                <w:lang w:eastAsia="fi-FI"/>
              </w:rPr>
              <w:t>DC_30A_n260J</w:t>
            </w:r>
          </w:p>
          <w:p w14:paraId="1575DE63" w14:textId="77777777" w:rsidR="008669AD" w:rsidRPr="00EF5447" w:rsidRDefault="008669AD" w:rsidP="00684103">
            <w:pPr>
              <w:pStyle w:val="TAC"/>
              <w:rPr>
                <w:lang w:eastAsia="fi-FI"/>
              </w:rPr>
            </w:pPr>
            <w:r w:rsidRPr="00EF5447">
              <w:rPr>
                <w:lang w:eastAsia="fi-FI"/>
              </w:rPr>
              <w:t>DC_30A_n260K</w:t>
            </w:r>
          </w:p>
          <w:p w14:paraId="65E1325C" w14:textId="77777777" w:rsidR="008669AD" w:rsidRPr="00EF5447" w:rsidRDefault="008669AD" w:rsidP="00684103">
            <w:pPr>
              <w:pStyle w:val="TAC"/>
              <w:rPr>
                <w:lang w:eastAsia="fi-FI"/>
              </w:rPr>
            </w:pPr>
            <w:r w:rsidRPr="00EF5447">
              <w:rPr>
                <w:lang w:eastAsia="fi-FI"/>
              </w:rPr>
              <w:t>DC_30A_n260L</w:t>
            </w:r>
          </w:p>
          <w:p w14:paraId="0B55EEAF" w14:textId="77777777" w:rsidR="008669AD" w:rsidRPr="00EF5447" w:rsidRDefault="008669AD" w:rsidP="00684103">
            <w:pPr>
              <w:pStyle w:val="TAC"/>
              <w:rPr>
                <w:lang w:eastAsia="fi-FI"/>
              </w:rPr>
            </w:pPr>
            <w:r w:rsidRPr="00EF5447">
              <w:rPr>
                <w:lang w:eastAsia="fi-FI"/>
              </w:rPr>
              <w:t>DC_30A_n260M</w:t>
            </w:r>
          </w:p>
        </w:tc>
        <w:tc>
          <w:tcPr>
            <w:tcW w:w="2846" w:type="dxa"/>
          </w:tcPr>
          <w:p w14:paraId="7AB25B54" w14:textId="77777777" w:rsidR="008669AD" w:rsidRPr="00EF5447" w:rsidRDefault="008669AD" w:rsidP="00684103">
            <w:pPr>
              <w:pStyle w:val="TAC"/>
              <w:rPr>
                <w:lang w:eastAsia="fi-FI"/>
              </w:rPr>
            </w:pPr>
            <w:r w:rsidRPr="00EF5447">
              <w:t>DC_30A_n260A</w:t>
            </w:r>
          </w:p>
        </w:tc>
      </w:tr>
      <w:tr w:rsidR="008669AD" w:rsidRPr="00EF5447" w14:paraId="773C98E0" w14:textId="77777777" w:rsidTr="00684103">
        <w:trPr>
          <w:trHeight w:val="187"/>
          <w:jc w:val="center"/>
        </w:trPr>
        <w:tc>
          <w:tcPr>
            <w:tcW w:w="2972" w:type="dxa"/>
            <w:shd w:val="clear" w:color="auto" w:fill="auto"/>
          </w:tcPr>
          <w:p w14:paraId="2863506B" w14:textId="77777777" w:rsidR="008669AD" w:rsidRPr="00EF5447" w:rsidRDefault="008669AD" w:rsidP="00684103">
            <w:pPr>
              <w:pStyle w:val="TAC"/>
              <w:rPr>
                <w:lang w:eastAsia="fi-FI"/>
              </w:rPr>
            </w:pPr>
            <w:r w:rsidRPr="00EF5447">
              <w:rPr>
                <w:lang w:eastAsia="fi-FI"/>
              </w:rPr>
              <w:t>DC_30A_n260(A-I)</w:t>
            </w:r>
          </w:p>
          <w:p w14:paraId="0510EDD8" w14:textId="77777777" w:rsidR="008669AD" w:rsidRPr="00EF5447" w:rsidRDefault="008669AD" w:rsidP="00684103">
            <w:pPr>
              <w:pStyle w:val="TAC"/>
              <w:rPr>
                <w:lang w:eastAsia="fi-FI"/>
              </w:rPr>
            </w:pPr>
            <w:r w:rsidRPr="00EF5447">
              <w:rPr>
                <w:lang w:eastAsia="fi-FI"/>
              </w:rPr>
              <w:t>DC_30A_n260(G-I)</w:t>
            </w:r>
          </w:p>
        </w:tc>
        <w:tc>
          <w:tcPr>
            <w:tcW w:w="2846" w:type="dxa"/>
          </w:tcPr>
          <w:p w14:paraId="75812A31" w14:textId="77777777" w:rsidR="008669AD" w:rsidRPr="00EF5447" w:rsidRDefault="008669AD" w:rsidP="00684103">
            <w:pPr>
              <w:pStyle w:val="TAC"/>
              <w:rPr>
                <w:lang w:eastAsia="fi-FI"/>
              </w:rPr>
            </w:pPr>
            <w:r w:rsidRPr="00EF5447">
              <w:t>DC_30A_n260A</w:t>
            </w:r>
          </w:p>
        </w:tc>
      </w:tr>
      <w:tr w:rsidR="008669AD" w:rsidRPr="00EF5447" w14:paraId="22BA0536" w14:textId="77777777" w:rsidTr="00684103">
        <w:trPr>
          <w:trHeight w:val="187"/>
          <w:jc w:val="center"/>
        </w:trPr>
        <w:tc>
          <w:tcPr>
            <w:tcW w:w="2972" w:type="dxa"/>
            <w:shd w:val="clear" w:color="auto" w:fill="auto"/>
          </w:tcPr>
          <w:p w14:paraId="6AC1CBF9" w14:textId="77777777" w:rsidR="008669AD" w:rsidRPr="00EF5447" w:rsidRDefault="008669AD" w:rsidP="00684103">
            <w:pPr>
              <w:pStyle w:val="TAC"/>
            </w:pPr>
            <w:r w:rsidRPr="00EF5447">
              <w:t>DC_39A_n257A</w:t>
            </w:r>
          </w:p>
          <w:p w14:paraId="27BB0060" w14:textId="77777777" w:rsidR="008669AD" w:rsidRPr="00EF5447" w:rsidRDefault="008669AD" w:rsidP="00684103">
            <w:pPr>
              <w:pStyle w:val="TAC"/>
            </w:pPr>
            <w:r w:rsidRPr="00EF5447">
              <w:t>DC_39A_n257D</w:t>
            </w:r>
          </w:p>
          <w:p w14:paraId="4C0A3273" w14:textId="77777777" w:rsidR="008669AD" w:rsidRPr="00EF5447" w:rsidRDefault="008669AD" w:rsidP="00684103">
            <w:pPr>
              <w:pStyle w:val="TAC"/>
            </w:pPr>
            <w:r w:rsidRPr="00EF5447">
              <w:t>DC_39A_n257E</w:t>
            </w:r>
          </w:p>
          <w:p w14:paraId="3E3E3BDF" w14:textId="77777777" w:rsidR="008669AD" w:rsidRPr="00EF5447" w:rsidRDefault="008669AD" w:rsidP="00684103">
            <w:pPr>
              <w:pStyle w:val="TAC"/>
            </w:pPr>
            <w:r w:rsidRPr="00EF5447">
              <w:t>DC_39A_n257F</w:t>
            </w:r>
          </w:p>
          <w:p w14:paraId="748BA889" w14:textId="77777777" w:rsidR="008669AD" w:rsidRPr="00EF5447" w:rsidRDefault="008669AD" w:rsidP="00684103">
            <w:pPr>
              <w:pStyle w:val="TAC"/>
            </w:pPr>
            <w:r w:rsidRPr="00EF5447">
              <w:t>DC_39A_n257G</w:t>
            </w:r>
          </w:p>
          <w:p w14:paraId="2CCD7766" w14:textId="77777777" w:rsidR="008669AD" w:rsidRPr="00EF5447" w:rsidRDefault="008669AD" w:rsidP="00684103">
            <w:pPr>
              <w:pStyle w:val="TAC"/>
            </w:pPr>
            <w:r w:rsidRPr="00EF5447">
              <w:t>DC_39A_n257H</w:t>
            </w:r>
          </w:p>
          <w:p w14:paraId="616A3F9F" w14:textId="77777777" w:rsidR="008669AD" w:rsidRPr="00EF5447" w:rsidRDefault="008669AD" w:rsidP="00684103">
            <w:pPr>
              <w:pStyle w:val="TAC"/>
            </w:pPr>
            <w:r w:rsidRPr="00EF5447">
              <w:t>DC_39A_n257I</w:t>
            </w:r>
          </w:p>
          <w:p w14:paraId="4417A01C" w14:textId="77777777" w:rsidR="008669AD" w:rsidRPr="00EF5447" w:rsidRDefault="008669AD" w:rsidP="00684103">
            <w:pPr>
              <w:pStyle w:val="TAC"/>
            </w:pPr>
            <w:r w:rsidRPr="00EF5447">
              <w:t>DC_39A_n257J</w:t>
            </w:r>
          </w:p>
          <w:p w14:paraId="59663AD8" w14:textId="77777777" w:rsidR="008669AD" w:rsidRPr="00EF5447" w:rsidRDefault="008669AD" w:rsidP="00684103">
            <w:pPr>
              <w:pStyle w:val="TAC"/>
            </w:pPr>
            <w:r w:rsidRPr="00EF5447">
              <w:t>DC_39A_n257K</w:t>
            </w:r>
          </w:p>
          <w:p w14:paraId="41EC6728" w14:textId="77777777" w:rsidR="008669AD" w:rsidRPr="00EF5447" w:rsidRDefault="008669AD" w:rsidP="00684103">
            <w:pPr>
              <w:pStyle w:val="TAC"/>
            </w:pPr>
            <w:r w:rsidRPr="00EF5447">
              <w:t>DC_39A_n257L</w:t>
            </w:r>
          </w:p>
          <w:p w14:paraId="253E3895" w14:textId="77777777" w:rsidR="008669AD" w:rsidRPr="00EF5447" w:rsidRDefault="008669AD" w:rsidP="00684103">
            <w:pPr>
              <w:pStyle w:val="TAC"/>
              <w:rPr>
                <w:lang w:eastAsia="fi-FI"/>
              </w:rPr>
            </w:pPr>
            <w:r w:rsidRPr="00EF5447">
              <w:t>DC_39A_n257M</w:t>
            </w:r>
          </w:p>
        </w:tc>
        <w:tc>
          <w:tcPr>
            <w:tcW w:w="2846" w:type="dxa"/>
          </w:tcPr>
          <w:p w14:paraId="5F0D77CE" w14:textId="77777777" w:rsidR="008669AD" w:rsidRPr="00EF5447" w:rsidRDefault="008669AD" w:rsidP="00684103">
            <w:pPr>
              <w:pStyle w:val="TAC"/>
            </w:pPr>
            <w:r w:rsidRPr="00EF5447">
              <w:rPr>
                <w:lang w:eastAsia="fi-FI"/>
              </w:rPr>
              <w:t>DC_39A_n257A</w:t>
            </w:r>
          </w:p>
        </w:tc>
      </w:tr>
      <w:tr w:rsidR="008669AD" w:rsidRPr="00EF5447" w14:paraId="4186756D" w14:textId="77777777" w:rsidTr="00684103">
        <w:trPr>
          <w:trHeight w:val="187"/>
          <w:jc w:val="center"/>
        </w:trPr>
        <w:tc>
          <w:tcPr>
            <w:tcW w:w="2972" w:type="dxa"/>
            <w:shd w:val="clear" w:color="auto" w:fill="auto"/>
          </w:tcPr>
          <w:p w14:paraId="5566A742" w14:textId="77777777" w:rsidR="008669AD" w:rsidRPr="00EF5447" w:rsidRDefault="008669AD" w:rsidP="00684103">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c>
          <w:tcPr>
            <w:tcW w:w="2846" w:type="dxa"/>
          </w:tcPr>
          <w:p w14:paraId="5E2B631F" w14:textId="77777777" w:rsidR="008669AD" w:rsidRPr="00EF5447" w:rsidRDefault="008669AD" w:rsidP="00684103">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r>
      <w:tr w:rsidR="008669AD" w:rsidRPr="00EF5447" w14:paraId="10A43714" w14:textId="77777777" w:rsidTr="00684103">
        <w:trPr>
          <w:trHeight w:val="187"/>
          <w:jc w:val="center"/>
        </w:trPr>
        <w:tc>
          <w:tcPr>
            <w:tcW w:w="2972" w:type="dxa"/>
            <w:shd w:val="clear" w:color="auto" w:fill="auto"/>
          </w:tcPr>
          <w:p w14:paraId="5E53B648" w14:textId="77777777" w:rsidR="008669AD" w:rsidRPr="00EF5447" w:rsidRDefault="008669AD" w:rsidP="00684103">
            <w:pPr>
              <w:pStyle w:val="TAC"/>
              <w:rPr>
                <w:rFonts w:eastAsia="MS Mincho"/>
                <w:lang w:eastAsia="ja-JP"/>
              </w:rPr>
            </w:pPr>
            <w:r w:rsidRPr="00EF5447">
              <w:rPr>
                <w:lang w:eastAsia="fi-FI"/>
              </w:rPr>
              <w:t>DC_41A_n257A</w:t>
            </w:r>
          </w:p>
          <w:p w14:paraId="4C84C045" w14:textId="77777777" w:rsidR="008669AD" w:rsidRPr="00EF5447" w:rsidRDefault="008669AD" w:rsidP="00684103">
            <w:pPr>
              <w:pStyle w:val="TAC"/>
              <w:rPr>
                <w:rFonts w:eastAsia="MS Mincho"/>
                <w:lang w:eastAsia="ja-JP"/>
              </w:rPr>
            </w:pPr>
            <w:r w:rsidRPr="00EF5447">
              <w:rPr>
                <w:rFonts w:eastAsia="MS Mincho"/>
                <w:lang w:eastAsia="ja-JP"/>
              </w:rPr>
              <w:t>DC_41A_n257D</w:t>
            </w:r>
          </w:p>
          <w:p w14:paraId="1BD10849" w14:textId="77777777" w:rsidR="008669AD" w:rsidRPr="00EF5447" w:rsidRDefault="008669AD" w:rsidP="00684103">
            <w:pPr>
              <w:pStyle w:val="TAC"/>
              <w:rPr>
                <w:lang w:eastAsia="fi-FI"/>
              </w:rPr>
            </w:pPr>
            <w:r w:rsidRPr="00EF5447">
              <w:rPr>
                <w:rFonts w:eastAsia="MS Mincho"/>
                <w:lang w:eastAsia="ja-JP"/>
              </w:rPr>
              <w:t>DC_41A_n257E</w:t>
            </w:r>
          </w:p>
          <w:p w14:paraId="3D379D9B" w14:textId="77777777" w:rsidR="008669AD" w:rsidRPr="00EF5447" w:rsidRDefault="008669AD" w:rsidP="00684103">
            <w:pPr>
              <w:pStyle w:val="TAC"/>
              <w:rPr>
                <w:rFonts w:eastAsia="MS Mincho"/>
                <w:lang w:eastAsia="ja-JP"/>
              </w:rPr>
            </w:pPr>
            <w:r w:rsidRPr="00EF5447">
              <w:rPr>
                <w:lang w:eastAsia="fi-FI"/>
              </w:rPr>
              <w:t>DC_41A_n257F</w:t>
            </w:r>
          </w:p>
          <w:p w14:paraId="19A608EB" w14:textId="77777777" w:rsidR="008669AD" w:rsidRPr="00EF5447" w:rsidRDefault="008669AD" w:rsidP="00684103">
            <w:pPr>
              <w:pStyle w:val="TAC"/>
              <w:rPr>
                <w:rFonts w:eastAsia="MS Mincho"/>
                <w:lang w:eastAsia="ja-JP"/>
              </w:rPr>
            </w:pPr>
            <w:r w:rsidRPr="00EF5447">
              <w:rPr>
                <w:rFonts w:eastAsia="MS Mincho"/>
                <w:lang w:eastAsia="ja-JP"/>
              </w:rPr>
              <w:t>DC_41A_n257G</w:t>
            </w:r>
          </w:p>
          <w:p w14:paraId="11B0EF66" w14:textId="77777777" w:rsidR="008669AD" w:rsidRPr="00EF5447" w:rsidRDefault="008669AD" w:rsidP="00684103">
            <w:pPr>
              <w:pStyle w:val="TAC"/>
              <w:rPr>
                <w:rFonts w:eastAsia="MS Mincho"/>
                <w:lang w:eastAsia="ja-JP"/>
              </w:rPr>
            </w:pPr>
            <w:r w:rsidRPr="00EF5447">
              <w:rPr>
                <w:rFonts w:eastAsia="MS Mincho"/>
                <w:lang w:eastAsia="ja-JP"/>
              </w:rPr>
              <w:t>DC_41A_n257H</w:t>
            </w:r>
          </w:p>
          <w:p w14:paraId="4BDCCF3B" w14:textId="77777777" w:rsidR="008669AD" w:rsidRPr="00EF5447" w:rsidRDefault="008669AD" w:rsidP="00684103">
            <w:pPr>
              <w:pStyle w:val="TAC"/>
              <w:rPr>
                <w:rFonts w:eastAsia="MS Mincho"/>
                <w:lang w:eastAsia="ja-JP"/>
              </w:rPr>
            </w:pPr>
            <w:r w:rsidRPr="00EF5447">
              <w:rPr>
                <w:rFonts w:eastAsia="MS Mincho"/>
                <w:lang w:eastAsia="ja-JP"/>
              </w:rPr>
              <w:t>DC_41A_n257I</w:t>
            </w:r>
          </w:p>
          <w:p w14:paraId="7106E698" w14:textId="77777777" w:rsidR="008669AD" w:rsidRPr="00EF5447" w:rsidRDefault="008669AD" w:rsidP="00684103">
            <w:pPr>
              <w:pStyle w:val="TAC"/>
              <w:rPr>
                <w:rFonts w:eastAsia="MS Mincho"/>
                <w:lang w:eastAsia="ja-JP"/>
              </w:rPr>
            </w:pPr>
            <w:r w:rsidRPr="00EF5447">
              <w:rPr>
                <w:rFonts w:eastAsia="MS Mincho"/>
                <w:lang w:eastAsia="ja-JP"/>
              </w:rPr>
              <w:t>DC_41A_n257J</w:t>
            </w:r>
          </w:p>
          <w:p w14:paraId="30C93F18" w14:textId="77777777" w:rsidR="008669AD" w:rsidRPr="00EF5447" w:rsidRDefault="008669AD" w:rsidP="00684103">
            <w:pPr>
              <w:pStyle w:val="TAC"/>
              <w:rPr>
                <w:rFonts w:eastAsia="MS Mincho"/>
                <w:lang w:eastAsia="ja-JP"/>
              </w:rPr>
            </w:pPr>
            <w:r w:rsidRPr="00EF5447">
              <w:rPr>
                <w:rFonts w:eastAsia="MS Mincho"/>
                <w:lang w:eastAsia="ja-JP"/>
              </w:rPr>
              <w:t>DC_41A_n257K</w:t>
            </w:r>
          </w:p>
          <w:p w14:paraId="33864885" w14:textId="77777777" w:rsidR="008669AD" w:rsidRPr="00EF5447" w:rsidRDefault="008669AD" w:rsidP="00684103">
            <w:pPr>
              <w:pStyle w:val="TAC"/>
              <w:rPr>
                <w:lang w:eastAsia="fi-FI"/>
              </w:rPr>
            </w:pPr>
            <w:r w:rsidRPr="00EF5447">
              <w:rPr>
                <w:rFonts w:eastAsia="MS Mincho"/>
                <w:lang w:eastAsia="ja-JP"/>
              </w:rPr>
              <w:t>DC_41A_n257L</w:t>
            </w:r>
          </w:p>
          <w:p w14:paraId="4198F720" w14:textId="77777777" w:rsidR="008669AD" w:rsidRPr="00EF5447" w:rsidRDefault="008669AD" w:rsidP="00684103">
            <w:pPr>
              <w:pStyle w:val="TAC"/>
              <w:rPr>
                <w:lang w:eastAsia="fi-FI"/>
              </w:rPr>
            </w:pPr>
            <w:r w:rsidRPr="00EF5447">
              <w:rPr>
                <w:lang w:eastAsia="fi-FI"/>
              </w:rPr>
              <w:t>DC_41A_n257M</w:t>
            </w:r>
          </w:p>
          <w:p w14:paraId="244D542E" w14:textId="77777777" w:rsidR="008669AD" w:rsidRPr="00EF5447" w:rsidRDefault="008669AD" w:rsidP="00684103">
            <w:pPr>
              <w:pStyle w:val="TAC"/>
              <w:rPr>
                <w:rFonts w:eastAsia="MS Mincho"/>
                <w:lang w:eastAsia="ja-JP"/>
              </w:rPr>
            </w:pPr>
            <w:r w:rsidRPr="00EF5447">
              <w:rPr>
                <w:lang w:eastAsia="fi-FI"/>
              </w:rPr>
              <w:t>DC_41C_n257A</w:t>
            </w:r>
          </w:p>
          <w:p w14:paraId="45A31C1D" w14:textId="77777777" w:rsidR="008669AD" w:rsidRPr="006E2D1D" w:rsidRDefault="008669AD" w:rsidP="00684103">
            <w:pPr>
              <w:pStyle w:val="TAC"/>
              <w:rPr>
                <w:rFonts w:eastAsia="MS Mincho"/>
                <w:lang w:val="sv-FI" w:eastAsia="ja-JP"/>
              </w:rPr>
            </w:pPr>
            <w:r w:rsidRPr="006E2D1D">
              <w:rPr>
                <w:rFonts w:eastAsia="MS Mincho"/>
                <w:lang w:val="sv-FI" w:eastAsia="ja-JP"/>
              </w:rPr>
              <w:t>DC_41C_n257D</w:t>
            </w:r>
          </w:p>
          <w:p w14:paraId="1D7A4F3E" w14:textId="77777777" w:rsidR="008669AD" w:rsidRPr="006E2D1D" w:rsidRDefault="008669AD" w:rsidP="00684103">
            <w:pPr>
              <w:pStyle w:val="TAC"/>
              <w:rPr>
                <w:lang w:val="sv-FI" w:eastAsia="fi-FI"/>
              </w:rPr>
            </w:pPr>
            <w:r w:rsidRPr="006E2D1D">
              <w:rPr>
                <w:rFonts w:eastAsia="MS Mincho"/>
                <w:lang w:val="sv-FI" w:eastAsia="ja-JP"/>
              </w:rPr>
              <w:t>DC_41C_n257E</w:t>
            </w:r>
          </w:p>
          <w:p w14:paraId="783EB4AB" w14:textId="77777777" w:rsidR="008669AD" w:rsidRPr="006E2D1D" w:rsidRDefault="008669AD" w:rsidP="00684103">
            <w:pPr>
              <w:pStyle w:val="TAC"/>
              <w:rPr>
                <w:rFonts w:eastAsia="MS Mincho"/>
                <w:lang w:val="sv-FI" w:eastAsia="ja-JP"/>
              </w:rPr>
            </w:pPr>
            <w:r w:rsidRPr="006E2D1D">
              <w:rPr>
                <w:lang w:val="sv-FI" w:eastAsia="fi-FI"/>
              </w:rPr>
              <w:t>DC_41C_n257F</w:t>
            </w:r>
          </w:p>
          <w:p w14:paraId="18A5F856" w14:textId="77777777" w:rsidR="008669AD" w:rsidRPr="006E2D1D" w:rsidRDefault="008669AD" w:rsidP="00684103">
            <w:pPr>
              <w:pStyle w:val="TAC"/>
              <w:rPr>
                <w:lang w:val="sv-FI" w:eastAsia="fi-FI"/>
              </w:rPr>
            </w:pPr>
            <w:r w:rsidRPr="006E2D1D">
              <w:rPr>
                <w:lang w:val="sv-FI" w:eastAsia="fi-FI"/>
              </w:rPr>
              <w:t>DC_41C_n257G</w:t>
            </w:r>
          </w:p>
          <w:p w14:paraId="3234CA98" w14:textId="77777777" w:rsidR="008669AD" w:rsidRPr="006E2D1D" w:rsidRDefault="008669AD" w:rsidP="00684103">
            <w:pPr>
              <w:pStyle w:val="TAC"/>
              <w:rPr>
                <w:lang w:val="sv-FI" w:eastAsia="fi-FI"/>
              </w:rPr>
            </w:pPr>
            <w:r w:rsidRPr="006E2D1D">
              <w:rPr>
                <w:lang w:val="sv-FI" w:eastAsia="fi-FI"/>
              </w:rPr>
              <w:t>DC_41C_n257H</w:t>
            </w:r>
          </w:p>
          <w:p w14:paraId="2E4CEA68" w14:textId="77777777" w:rsidR="008669AD" w:rsidRPr="006E2D1D" w:rsidRDefault="008669AD" w:rsidP="00684103">
            <w:pPr>
              <w:pStyle w:val="TAC"/>
              <w:rPr>
                <w:lang w:val="sv-FI" w:eastAsia="fi-FI"/>
              </w:rPr>
            </w:pPr>
            <w:r w:rsidRPr="006E2D1D">
              <w:rPr>
                <w:lang w:val="sv-FI" w:eastAsia="fi-FI"/>
              </w:rPr>
              <w:t>DC_41C_n257I</w:t>
            </w:r>
          </w:p>
          <w:p w14:paraId="57C972AB" w14:textId="77777777" w:rsidR="008669AD" w:rsidRPr="006E2D1D" w:rsidRDefault="008669AD" w:rsidP="00684103">
            <w:pPr>
              <w:pStyle w:val="TAC"/>
              <w:rPr>
                <w:lang w:val="sv-FI" w:eastAsia="fi-FI"/>
              </w:rPr>
            </w:pPr>
            <w:r w:rsidRPr="006E2D1D">
              <w:rPr>
                <w:lang w:val="sv-FI" w:eastAsia="fi-FI"/>
              </w:rPr>
              <w:t>DC_41C_n257J</w:t>
            </w:r>
          </w:p>
          <w:p w14:paraId="6640F09F" w14:textId="77777777" w:rsidR="008669AD" w:rsidRPr="006E2D1D" w:rsidRDefault="008669AD" w:rsidP="00684103">
            <w:pPr>
              <w:pStyle w:val="TAC"/>
              <w:rPr>
                <w:lang w:val="sv-FI" w:eastAsia="fi-FI"/>
              </w:rPr>
            </w:pPr>
            <w:r w:rsidRPr="006E2D1D">
              <w:rPr>
                <w:lang w:val="sv-FI" w:eastAsia="fi-FI"/>
              </w:rPr>
              <w:t>DC_41C_n257K</w:t>
            </w:r>
          </w:p>
          <w:p w14:paraId="645BF02E" w14:textId="77777777" w:rsidR="008669AD" w:rsidRPr="006E2D1D" w:rsidRDefault="008669AD" w:rsidP="00684103">
            <w:pPr>
              <w:pStyle w:val="TAC"/>
              <w:rPr>
                <w:lang w:val="sv-FI" w:eastAsia="fi-FI"/>
              </w:rPr>
            </w:pPr>
            <w:r w:rsidRPr="006E2D1D">
              <w:rPr>
                <w:lang w:val="sv-FI" w:eastAsia="fi-FI"/>
              </w:rPr>
              <w:t>DC_41C_n257L</w:t>
            </w:r>
          </w:p>
          <w:p w14:paraId="361A0E8C" w14:textId="77777777" w:rsidR="008669AD" w:rsidRPr="00EF5447" w:rsidRDefault="008669AD" w:rsidP="00684103">
            <w:pPr>
              <w:pStyle w:val="TAC"/>
            </w:pPr>
            <w:r w:rsidRPr="00EF5447">
              <w:t>DC_41C_n257M</w:t>
            </w:r>
          </w:p>
        </w:tc>
        <w:tc>
          <w:tcPr>
            <w:tcW w:w="2846" w:type="dxa"/>
          </w:tcPr>
          <w:p w14:paraId="20ACD1AD" w14:textId="77777777" w:rsidR="008669AD" w:rsidRPr="00EF5447" w:rsidRDefault="008669AD" w:rsidP="00684103">
            <w:pPr>
              <w:pStyle w:val="TAC"/>
            </w:pPr>
            <w:r w:rsidRPr="00EF5447">
              <w:rPr>
                <w:lang w:eastAsia="fi-FI"/>
              </w:rPr>
              <w:t>DC_41A_n257A</w:t>
            </w:r>
          </w:p>
          <w:p w14:paraId="20F491E5" w14:textId="77777777" w:rsidR="008669AD" w:rsidRPr="00EF5447" w:rsidRDefault="008669AD" w:rsidP="00684103">
            <w:pPr>
              <w:pStyle w:val="TAC"/>
              <w:rPr>
                <w:lang w:eastAsia="fi-FI"/>
              </w:rPr>
            </w:pPr>
            <w:r w:rsidRPr="00EF5447">
              <w:rPr>
                <w:lang w:eastAsia="fi-FI"/>
              </w:rPr>
              <w:t>DC_41A_n257D</w:t>
            </w:r>
          </w:p>
          <w:p w14:paraId="618DD2EF" w14:textId="77777777" w:rsidR="008669AD" w:rsidRPr="00EF5447" w:rsidRDefault="008669AD" w:rsidP="00684103">
            <w:pPr>
              <w:pStyle w:val="TAC"/>
              <w:rPr>
                <w:lang w:eastAsia="fi-FI"/>
              </w:rPr>
            </w:pPr>
            <w:r w:rsidRPr="00EF5447">
              <w:rPr>
                <w:lang w:eastAsia="fi-FI"/>
              </w:rPr>
              <w:t>DC_41A_n257G</w:t>
            </w:r>
          </w:p>
          <w:p w14:paraId="18E20560" w14:textId="77777777" w:rsidR="008669AD" w:rsidRPr="00EF5447" w:rsidRDefault="008669AD" w:rsidP="00684103">
            <w:pPr>
              <w:pStyle w:val="TAC"/>
              <w:rPr>
                <w:lang w:eastAsia="fi-FI"/>
              </w:rPr>
            </w:pPr>
            <w:r w:rsidRPr="00EF5447">
              <w:rPr>
                <w:lang w:eastAsia="fi-FI"/>
              </w:rPr>
              <w:t>DC_41A_n257H</w:t>
            </w:r>
          </w:p>
          <w:p w14:paraId="31F4F297" w14:textId="77777777" w:rsidR="008669AD" w:rsidRPr="00EF5447" w:rsidRDefault="008669AD" w:rsidP="00684103">
            <w:pPr>
              <w:pStyle w:val="TAC"/>
              <w:rPr>
                <w:lang w:eastAsia="fi-FI"/>
              </w:rPr>
            </w:pPr>
            <w:r w:rsidRPr="00EF5447">
              <w:rPr>
                <w:lang w:eastAsia="fi-FI"/>
              </w:rPr>
              <w:t>DC_41A_n257I</w:t>
            </w:r>
          </w:p>
          <w:p w14:paraId="1D0B65F9" w14:textId="77777777" w:rsidR="008669AD" w:rsidRPr="00EF5447" w:rsidRDefault="008669AD" w:rsidP="00684103">
            <w:pPr>
              <w:pStyle w:val="TAC"/>
              <w:rPr>
                <w:noProof/>
                <w:lang w:eastAsia="zh-TW"/>
              </w:rPr>
            </w:pPr>
            <w:r w:rsidRPr="00EF5447">
              <w:rPr>
                <w:noProof/>
                <w:lang w:eastAsia="zh-CN"/>
              </w:rPr>
              <w:t>DC_41C_n257A</w:t>
            </w:r>
          </w:p>
          <w:p w14:paraId="5953B023" w14:textId="77777777" w:rsidR="008669AD" w:rsidRPr="006E2D1D" w:rsidRDefault="008669AD" w:rsidP="00684103">
            <w:pPr>
              <w:pStyle w:val="TAC"/>
              <w:rPr>
                <w:lang w:val="sv-FI" w:eastAsia="fi-FI"/>
              </w:rPr>
            </w:pPr>
            <w:r w:rsidRPr="006E2D1D">
              <w:rPr>
                <w:lang w:val="sv-FI" w:eastAsia="fi-FI"/>
              </w:rPr>
              <w:t>DC_41C_n257D</w:t>
            </w:r>
          </w:p>
          <w:p w14:paraId="7A990EC5" w14:textId="77777777" w:rsidR="008669AD" w:rsidRPr="006E2D1D" w:rsidRDefault="008669AD" w:rsidP="00684103">
            <w:pPr>
              <w:pStyle w:val="TAC"/>
              <w:rPr>
                <w:lang w:val="sv-FI" w:eastAsia="fi-FI"/>
              </w:rPr>
            </w:pPr>
            <w:r w:rsidRPr="006E2D1D">
              <w:rPr>
                <w:lang w:val="sv-FI" w:eastAsia="fi-FI"/>
              </w:rPr>
              <w:t>DC_41C_n257G</w:t>
            </w:r>
          </w:p>
          <w:p w14:paraId="5CD89686" w14:textId="77777777" w:rsidR="008669AD" w:rsidRPr="006E2D1D" w:rsidRDefault="008669AD" w:rsidP="00684103">
            <w:pPr>
              <w:pStyle w:val="TAC"/>
              <w:rPr>
                <w:lang w:val="sv-FI" w:eastAsia="fi-FI"/>
              </w:rPr>
            </w:pPr>
            <w:r w:rsidRPr="006E2D1D">
              <w:rPr>
                <w:lang w:val="sv-FI" w:eastAsia="fi-FI"/>
              </w:rPr>
              <w:t>DC_41C_n257H</w:t>
            </w:r>
          </w:p>
          <w:p w14:paraId="7C136F5D" w14:textId="77777777" w:rsidR="008669AD" w:rsidRPr="00EF5447" w:rsidRDefault="008669AD" w:rsidP="00684103">
            <w:pPr>
              <w:pStyle w:val="TAC"/>
              <w:rPr>
                <w:lang w:eastAsia="fi-FI"/>
              </w:rPr>
            </w:pPr>
            <w:r w:rsidRPr="00EF5447">
              <w:rPr>
                <w:lang w:eastAsia="fi-FI"/>
              </w:rPr>
              <w:t>DC_41C_n257I</w:t>
            </w:r>
          </w:p>
        </w:tc>
      </w:tr>
      <w:tr w:rsidR="008669AD" w:rsidRPr="00EF5447" w14:paraId="214FA15A" w14:textId="77777777" w:rsidTr="00684103">
        <w:trPr>
          <w:trHeight w:val="187"/>
          <w:jc w:val="center"/>
        </w:trPr>
        <w:tc>
          <w:tcPr>
            <w:tcW w:w="2972" w:type="dxa"/>
            <w:shd w:val="clear" w:color="auto" w:fill="auto"/>
          </w:tcPr>
          <w:p w14:paraId="06E1AA26" w14:textId="77777777" w:rsidR="008669AD" w:rsidRPr="00EF5447" w:rsidRDefault="008669AD" w:rsidP="00684103">
            <w:pPr>
              <w:pStyle w:val="TAC"/>
              <w:rPr>
                <w:lang w:eastAsia="zh-TW"/>
              </w:rPr>
            </w:pPr>
            <w:r w:rsidRPr="00EF5447">
              <w:rPr>
                <w:lang w:eastAsia="fi-FI"/>
              </w:rPr>
              <w:lastRenderedPageBreak/>
              <w:t>DC_41A_n258A</w:t>
            </w:r>
          </w:p>
          <w:p w14:paraId="1A4929E8" w14:textId="77777777" w:rsidR="008669AD" w:rsidRPr="00EF5447" w:rsidRDefault="008669AD" w:rsidP="00684103">
            <w:pPr>
              <w:pStyle w:val="TAC"/>
              <w:rPr>
                <w:lang w:eastAsia="fi-FI"/>
              </w:rPr>
            </w:pPr>
            <w:r w:rsidRPr="00EF5447">
              <w:rPr>
                <w:lang w:eastAsia="fi-FI"/>
              </w:rPr>
              <w:t>DC_41A_n258B</w:t>
            </w:r>
          </w:p>
          <w:p w14:paraId="03D9624E" w14:textId="77777777" w:rsidR="008669AD" w:rsidRPr="00EF5447" w:rsidRDefault="008669AD" w:rsidP="00684103">
            <w:pPr>
              <w:pStyle w:val="TAC"/>
              <w:rPr>
                <w:lang w:eastAsia="fi-FI"/>
              </w:rPr>
            </w:pPr>
            <w:r w:rsidRPr="00EF5447">
              <w:rPr>
                <w:lang w:eastAsia="fi-FI"/>
              </w:rPr>
              <w:t>DC_41A_n258C</w:t>
            </w:r>
          </w:p>
          <w:p w14:paraId="459D0694" w14:textId="77777777" w:rsidR="008669AD" w:rsidRPr="00EF5447" w:rsidRDefault="008669AD" w:rsidP="00684103">
            <w:pPr>
              <w:pStyle w:val="TAC"/>
              <w:rPr>
                <w:lang w:eastAsia="fi-FI"/>
              </w:rPr>
            </w:pPr>
            <w:r w:rsidRPr="00EF5447">
              <w:rPr>
                <w:lang w:eastAsia="fi-FI"/>
              </w:rPr>
              <w:t>DC_41A_n258D</w:t>
            </w:r>
          </w:p>
          <w:p w14:paraId="3412371B" w14:textId="77777777" w:rsidR="008669AD" w:rsidRPr="00EF5447" w:rsidRDefault="008669AD" w:rsidP="00684103">
            <w:pPr>
              <w:pStyle w:val="TAC"/>
              <w:rPr>
                <w:lang w:eastAsia="fi-FI"/>
              </w:rPr>
            </w:pPr>
            <w:r w:rsidRPr="00EF5447">
              <w:rPr>
                <w:lang w:eastAsia="fi-FI"/>
              </w:rPr>
              <w:t>DC_41A_n258E</w:t>
            </w:r>
          </w:p>
          <w:p w14:paraId="39D8CA65" w14:textId="77777777" w:rsidR="008669AD" w:rsidRPr="00EF5447" w:rsidRDefault="008669AD" w:rsidP="00684103">
            <w:pPr>
              <w:pStyle w:val="TAC"/>
              <w:rPr>
                <w:lang w:eastAsia="fi-FI"/>
              </w:rPr>
            </w:pPr>
            <w:r w:rsidRPr="00EF5447">
              <w:rPr>
                <w:lang w:eastAsia="fi-FI"/>
              </w:rPr>
              <w:t>DC_41A_n258F</w:t>
            </w:r>
          </w:p>
          <w:p w14:paraId="4CD95863" w14:textId="77777777" w:rsidR="008669AD" w:rsidRPr="00EF5447" w:rsidRDefault="008669AD" w:rsidP="00684103">
            <w:pPr>
              <w:pStyle w:val="TAC"/>
              <w:rPr>
                <w:lang w:eastAsia="fi-FI"/>
              </w:rPr>
            </w:pPr>
            <w:r w:rsidRPr="00EF5447">
              <w:rPr>
                <w:lang w:eastAsia="fi-FI"/>
              </w:rPr>
              <w:t>DC_41A_n258G</w:t>
            </w:r>
          </w:p>
          <w:p w14:paraId="4920A3AF" w14:textId="77777777" w:rsidR="008669AD" w:rsidRPr="00EF5447" w:rsidRDefault="008669AD" w:rsidP="00684103">
            <w:pPr>
              <w:pStyle w:val="TAC"/>
              <w:rPr>
                <w:lang w:eastAsia="fi-FI"/>
              </w:rPr>
            </w:pPr>
            <w:r w:rsidRPr="00EF5447">
              <w:rPr>
                <w:lang w:eastAsia="fi-FI"/>
              </w:rPr>
              <w:t>DC_41A_n258H</w:t>
            </w:r>
          </w:p>
          <w:p w14:paraId="043442A0" w14:textId="77777777" w:rsidR="008669AD" w:rsidRPr="00EF5447" w:rsidRDefault="008669AD" w:rsidP="00684103">
            <w:pPr>
              <w:pStyle w:val="TAC"/>
              <w:rPr>
                <w:lang w:eastAsia="fi-FI"/>
              </w:rPr>
            </w:pPr>
            <w:r w:rsidRPr="00EF5447">
              <w:rPr>
                <w:lang w:eastAsia="fi-FI"/>
              </w:rPr>
              <w:t>DC_41A_n258I</w:t>
            </w:r>
          </w:p>
          <w:p w14:paraId="63ECA3A1" w14:textId="77777777" w:rsidR="008669AD" w:rsidRPr="00EF5447" w:rsidRDefault="008669AD" w:rsidP="00684103">
            <w:pPr>
              <w:pStyle w:val="TAC"/>
              <w:rPr>
                <w:lang w:eastAsia="fi-FI"/>
              </w:rPr>
            </w:pPr>
            <w:r w:rsidRPr="00EF5447">
              <w:rPr>
                <w:lang w:eastAsia="fi-FI"/>
              </w:rPr>
              <w:t>DC_41A_n258J</w:t>
            </w:r>
          </w:p>
          <w:p w14:paraId="084E377A" w14:textId="77777777" w:rsidR="008669AD" w:rsidRPr="00EF5447" w:rsidRDefault="008669AD" w:rsidP="00684103">
            <w:pPr>
              <w:pStyle w:val="TAC"/>
              <w:rPr>
                <w:lang w:eastAsia="fi-FI"/>
              </w:rPr>
            </w:pPr>
            <w:r w:rsidRPr="00EF5447">
              <w:rPr>
                <w:lang w:eastAsia="fi-FI"/>
              </w:rPr>
              <w:t>DC_41A_n258K</w:t>
            </w:r>
          </w:p>
          <w:p w14:paraId="3BB2EA95" w14:textId="77777777" w:rsidR="008669AD" w:rsidRPr="00EF5447" w:rsidRDefault="008669AD" w:rsidP="00684103">
            <w:pPr>
              <w:pStyle w:val="TAC"/>
              <w:rPr>
                <w:lang w:eastAsia="fi-FI"/>
              </w:rPr>
            </w:pPr>
            <w:r w:rsidRPr="00EF5447">
              <w:rPr>
                <w:lang w:eastAsia="fi-FI"/>
              </w:rPr>
              <w:t>DC_41A_n258L</w:t>
            </w:r>
          </w:p>
          <w:p w14:paraId="59DE36DC" w14:textId="77777777" w:rsidR="008669AD" w:rsidRPr="00EF5447" w:rsidRDefault="008669AD" w:rsidP="00684103">
            <w:pPr>
              <w:pStyle w:val="TAC"/>
              <w:rPr>
                <w:lang w:eastAsia="fi-FI"/>
              </w:rPr>
            </w:pPr>
            <w:r w:rsidRPr="00EF5447">
              <w:rPr>
                <w:lang w:eastAsia="fi-FI"/>
              </w:rPr>
              <w:t>DC_41A_n258M</w:t>
            </w:r>
          </w:p>
        </w:tc>
        <w:tc>
          <w:tcPr>
            <w:tcW w:w="2846" w:type="dxa"/>
          </w:tcPr>
          <w:p w14:paraId="3CEB82DE" w14:textId="77777777" w:rsidR="008669AD" w:rsidRPr="00EF5447" w:rsidRDefault="008669AD" w:rsidP="00684103">
            <w:pPr>
              <w:pStyle w:val="TAC"/>
              <w:rPr>
                <w:lang w:eastAsia="zh-TW"/>
              </w:rPr>
            </w:pPr>
            <w:r w:rsidRPr="00EF5447">
              <w:rPr>
                <w:lang w:eastAsia="fi-FI"/>
              </w:rPr>
              <w:t>DC_41A_n258A</w:t>
            </w:r>
          </w:p>
          <w:p w14:paraId="32085C89" w14:textId="77777777" w:rsidR="008669AD" w:rsidRPr="00EF5447" w:rsidRDefault="008669AD" w:rsidP="00684103">
            <w:pPr>
              <w:pStyle w:val="TAC"/>
              <w:rPr>
                <w:lang w:eastAsia="fi-FI"/>
              </w:rPr>
            </w:pPr>
            <w:r w:rsidRPr="00EF5447">
              <w:rPr>
                <w:lang w:eastAsia="fi-FI"/>
              </w:rPr>
              <w:t>DC_41A_n258B</w:t>
            </w:r>
          </w:p>
          <w:p w14:paraId="05D2BE1A" w14:textId="77777777" w:rsidR="008669AD" w:rsidRPr="00EF5447" w:rsidRDefault="008669AD" w:rsidP="00684103">
            <w:pPr>
              <w:pStyle w:val="TAC"/>
              <w:rPr>
                <w:lang w:eastAsia="fi-FI"/>
              </w:rPr>
            </w:pPr>
            <w:r w:rsidRPr="00EF5447">
              <w:rPr>
                <w:lang w:eastAsia="fi-FI"/>
              </w:rPr>
              <w:t>DC_41A_n258C</w:t>
            </w:r>
          </w:p>
          <w:p w14:paraId="00D3A61E" w14:textId="77777777" w:rsidR="008669AD" w:rsidRPr="00EF5447" w:rsidRDefault="008669AD" w:rsidP="00684103">
            <w:pPr>
              <w:pStyle w:val="TAC"/>
              <w:rPr>
                <w:lang w:eastAsia="fi-FI"/>
              </w:rPr>
            </w:pPr>
            <w:r w:rsidRPr="00EF5447">
              <w:rPr>
                <w:lang w:eastAsia="fi-FI"/>
              </w:rPr>
              <w:t>DC_41A_n258D</w:t>
            </w:r>
          </w:p>
          <w:p w14:paraId="529888FD" w14:textId="77777777" w:rsidR="008669AD" w:rsidRPr="00EF5447" w:rsidRDefault="008669AD" w:rsidP="00684103">
            <w:pPr>
              <w:pStyle w:val="TAC"/>
              <w:rPr>
                <w:lang w:eastAsia="fi-FI"/>
              </w:rPr>
            </w:pPr>
            <w:r w:rsidRPr="00EF5447">
              <w:rPr>
                <w:lang w:eastAsia="fi-FI"/>
              </w:rPr>
              <w:t>DC_41A_n258E</w:t>
            </w:r>
          </w:p>
          <w:p w14:paraId="40CC45AD" w14:textId="77777777" w:rsidR="008669AD" w:rsidRPr="00EF5447" w:rsidRDefault="008669AD" w:rsidP="00684103">
            <w:pPr>
              <w:pStyle w:val="TAC"/>
              <w:rPr>
                <w:lang w:eastAsia="fi-FI"/>
              </w:rPr>
            </w:pPr>
            <w:r w:rsidRPr="00EF5447">
              <w:rPr>
                <w:lang w:eastAsia="fi-FI"/>
              </w:rPr>
              <w:t>DC_41A_n258F</w:t>
            </w:r>
          </w:p>
          <w:p w14:paraId="7799D523" w14:textId="77777777" w:rsidR="008669AD" w:rsidRPr="00EF5447" w:rsidRDefault="008669AD" w:rsidP="00684103">
            <w:pPr>
              <w:pStyle w:val="TAC"/>
              <w:rPr>
                <w:lang w:eastAsia="fi-FI"/>
              </w:rPr>
            </w:pPr>
            <w:r w:rsidRPr="00EF5447">
              <w:rPr>
                <w:lang w:eastAsia="fi-FI"/>
              </w:rPr>
              <w:t>DC_41A_n258G</w:t>
            </w:r>
          </w:p>
          <w:p w14:paraId="63929101" w14:textId="77777777" w:rsidR="008669AD" w:rsidRPr="00EF5447" w:rsidRDefault="008669AD" w:rsidP="00684103">
            <w:pPr>
              <w:pStyle w:val="TAC"/>
              <w:rPr>
                <w:lang w:eastAsia="fi-FI"/>
              </w:rPr>
            </w:pPr>
            <w:r w:rsidRPr="00EF5447">
              <w:rPr>
                <w:lang w:eastAsia="fi-FI"/>
              </w:rPr>
              <w:t>DC_41A_n258H</w:t>
            </w:r>
          </w:p>
          <w:p w14:paraId="08D1C5C8" w14:textId="77777777" w:rsidR="008669AD" w:rsidRPr="00EF5447" w:rsidRDefault="008669AD" w:rsidP="00684103">
            <w:pPr>
              <w:pStyle w:val="TAC"/>
              <w:rPr>
                <w:lang w:eastAsia="fi-FI"/>
              </w:rPr>
            </w:pPr>
            <w:r w:rsidRPr="00EF5447">
              <w:rPr>
                <w:lang w:eastAsia="fi-FI"/>
              </w:rPr>
              <w:t>DC_41A_n258I</w:t>
            </w:r>
          </w:p>
          <w:p w14:paraId="729D4B24" w14:textId="77777777" w:rsidR="008669AD" w:rsidRPr="00EF5447" w:rsidRDefault="008669AD" w:rsidP="00684103">
            <w:pPr>
              <w:pStyle w:val="TAC"/>
              <w:rPr>
                <w:lang w:eastAsia="fi-FI"/>
              </w:rPr>
            </w:pPr>
            <w:r w:rsidRPr="00EF5447">
              <w:rPr>
                <w:lang w:eastAsia="fi-FI"/>
              </w:rPr>
              <w:t>DC_41A_n258J</w:t>
            </w:r>
          </w:p>
          <w:p w14:paraId="17589AD8" w14:textId="77777777" w:rsidR="008669AD" w:rsidRPr="00EF5447" w:rsidRDefault="008669AD" w:rsidP="00684103">
            <w:pPr>
              <w:pStyle w:val="TAC"/>
              <w:rPr>
                <w:lang w:eastAsia="fi-FI"/>
              </w:rPr>
            </w:pPr>
            <w:r w:rsidRPr="00EF5447">
              <w:rPr>
                <w:lang w:eastAsia="fi-FI"/>
              </w:rPr>
              <w:t>DC_41A_n258K</w:t>
            </w:r>
          </w:p>
          <w:p w14:paraId="3D390033" w14:textId="77777777" w:rsidR="008669AD" w:rsidRPr="00EF5447" w:rsidRDefault="008669AD" w:rsidP="00684103">
            <w:pPr>
              <w:pStyle w:val="TAC"/>
              <w:rPr>
                <w:lang w:eastAsia="fi-FI"/>
              </w:rPr>
            </w:pPr>
            <w:r w:rsidRPr="00EF5447">
              <w:rPr>
                <w:lang w:eastAsia="fi-FI"/>
              </w:rPr>
              <w:t>DC_41A_n258L</w:t>
            </w:r>
          </w:p>
          <w:p w14:paraId="4EC9730D" w14:textId="77777777" w:rsidR="008669AD" w:rsidRPr="00EF5447" w:rsidRDefault="008669AD" w:rsidP="00684103">
            <w:pPr>
              <w:pStyle w:val="TAC"/>
              <w:rPr>
                <w:lang w:eastAsia="fi-FI"/>
              </w:rPr>
            </w:pPr>
            <w:r w:rsidRPr="00EF5447">
              <w:rPr>
                <w:lang w:eastAsia="fi-FI"/>
              </w:rPr>
              <w:t>DC_41A_n258M</w:t>
            </w:r>
          </w:p>
        </w:tc>
      </w:tr>
      <w:tr w:rsidR="008669AD" w:rsidRPr="00EF5447" w14:paraId="3BF5043A" w14:textId="77777777" w:rsidTr="00684103">
        <w:trPr>
          <w:trHeight w:val="187"/>
          <w:jc w:val="center"/>
        </w:trPr>
        <w:tc>
          <w:tcPr>
            <w:tcW w:w="2972" w:type="dxa"/>
            <w:shd w:val="clear" w:color="auto" w:fill="auto"/>
          </w:tcPr>
          <w:p w14:paraId="06EDB531" w14:textId="77777777" w:rsidR="008669AD" w:rsidRPr="00EF5447" w:rsidRDefault="008669AD" w:rsidP="00684103">
            <w:pPr>
              <w:pStyle w:val="TAC"/>
              <w:rPr>
                <w:lang w:eastAsia="fi-FI"/>
              </w:rPr>
            </w:pPr>
            <w:r w:rsidRPr="00EF5447">
              <w:rPr>
                <w:lang w:eastAsia="fi-FI"/>
              </w:rPr>
              <w:t>DC_42A_n257A</w:t>
            </w:r>
          </w:p>
          <w:p w14:paraId="684CD4D1" w14:textId="77777777" w:rsidR="008669AD" w:rsidRPr="00EF5447" w:rsidRDefault="008669AD" w:rsidP="00684103">
            <w:pPr>
              <w:pStyle w:val="TAC"/>
              <w:rPr>
                <w:lang w:eastAsia="fi-FI"/>
              </w:rPr>
            </w:pPr>
            <w:r w:rsidRPr="00EF5447">
              <w:rPr>
                <w:lang w:eastAsia="fi-FI"/>
              </w:rPr>
              <w:t>DC_42A_n257D</w:t>
            </w:r>
          </w:p>
          <w:p w14:paraId="668D42B8" w14:textId="77777777" w:rsidR="008669AD" w:rsidRPr="00EF5447" w:rsidRDefault="008669AD" w:rsidP="00684103">
            <w:pPr>
              <w:pStyle w:val="TAC"/>
              <w:rPr>
                <w:lang w:eastAsia="fi-FI"/>
              </w:rPr>
            </w:pPr>
            <w:r w:rsidRPr="00EF5447">
              <w:rPr>
                <w:lang w:eastAsia="fi-FI"/>
              </w:rPr>
              <w:t>DC_42A_n257E</w:t>
            </w:r>
          </w:p>
          <w:p w14:paraId="54458328" w14:textId="77777777" w:rsidR="008669AD" w:rsidRPr="00EF5447" w:rsidRDefault="008669AD" w:rsidP="00684103">
            <w:pPr>
              <w:pStyle w:val="TAC"/>
              <w:rPr>
                <w:lang w:eastAsia="fi-FI"/>
              </w:rPr>
            </w:pPr>
            <w:r w:rsidRPr="00EF5447">
              <w:rPr>
                <w:lang w:eastAsia="fi-FI"/>
              </w:rPr>
              <w:t>DC_42A_n257F</w:t>
            </w:r>
          </w:p>
          <w:p w14:paraId="09C5681B" w14:textId="77777777" w:rsidR="008669AD" w:rsidRPr="00EF5447" w:rsidRDefault="008669AD" w:rsidP="00684103">
            <w:pPr>
              <w:pStyle w:val="TAC"/>
              <w:rPr>
                <w:lang w:eastAsia="ja-JP"/>
              </w:rPr>
            </w:pPr>
            <w:r w:rsidRPr="00EF5447">
              <w:rPr>
                <w:lang w:eastAsia="ja-JP"/>
              </w:rPr>
              <w:t>DC_42A_n257G</w:t>
            </w:r>
          </w:p>
          <w:p w14:paraId="75378DBA" w14:textId="77777777" w:rsidR="008669AD" w:rsidRPr="00EF5447" w:rsidRDefault="008669AD" w:rsidP="00684103">
            <w:pPr>
              <w:pStyle w:val="TAC"/>
              <w:rPr>
                <w:lang w:eastAsia="ja-JP"/>
              </w:rPr>
            </w:pPr>
            <w:r w:rsidRPr="00EF5447">
              <w:rPr>
                <w:lang w:eastAsia="ja-JP"/>
              </w:rPr>
              <w:t>DC_42A_n257H</w:t>
            </w:r>
          </w:p>
          <w:p w14:paraId="6F450211" w14:textId="77777777" w:rsidR="008669AD" w:rsidRPr="00EF5447" w:rsidRDefault="008669AD" w:rsidP="00684103">
            <w:pPr>
              <w:pStyle w:val="TAC"/>
              <w:rPr>
                <w:lang w:eastAsia="ja-JP"/>
              </w:rPr>
            </w:pPr>
            <w:r w:rsidRPr="00EF5447">
              <w:rPr>
                <w:lang w:eastAsia="ja-JP"/>
              </w:rPr>
              <w:t>DC_42A_n257I</w:t>
            </w:r>
          </w:p>
          <w:p w14:paraId="456D3CCA" w14:textId="77777777" w:rsidR="008669AD" w:rsidRPr="00EF5447" w:rsidRDefault="008669AD" w:rsidP="00684103">
            <w:pPr>
              <w:pStyle w:val="TAC"/>
              <w:rPr>
                <w:lang w:eastAsia="ja-JP"/>
              </w:rPr>
            </w:pPr>
            <w:r w:rsidRPr="00EF5447">
              <w:rPr>
                <w:lang w:eastAsia="ja-JP"/>
              </w:rPr>
              <w:t>DC_42A_n257J</w:t>
            </w:r>
          </w:p>
          <w:p w14:paraId="0AC1D98B" w14:textId="77777777" w:rsidR="008669AD" w:rsidRPr="00EF5447" w:rsidRDefault="008669AD" w:rsidP="00684103">
            <w:pPr>
              <w:pStyle w:val="TAC"/>
              <w:rPr>
                <w:lang w:eastAsia="ja-JP"/>
              </w:rPr>
            </w:pPr>
            <w:r w:rsidRPr="00EF5447">
              <w:rPr>
                <w:lang w:eastAsia="ja-JP"/>
              </w:rPr>
              <w:t>DC_42A_n257K</w:t>
            </w:r>
          </w:p>
          <w:p w14:paraId="49C359E6" w14:textId="77777777" w:rsidR="008669AD" w:rsidRPr="00EF5447" w:rsidRDefault="008669AD" w:rsidP="00684103">
            <w:pPr>
              <w:pStyle w:val="TAC"/>
              <w:rPr>
                <w:lang w:eastAsia="ja-JP"/>
              </w:rPr>
            </w:pPr>
            <w:r w:rsidRPr="00EF5447">
              <w:rPr>
                <w:lang w:eastAsia="ja-JP"/>
              </w:rPr>
              <w:t>DC_42A_n257L</w:t>
            </w:r>
          </w:p>
          <w:p w14:paraId="665CB36E" w14:textId="77777777" w:rsidR="008669AD" w:rsidRPr="00EF5447" w:rsidRDefault="008669AD" w:rsidP="00684103">
            <w:pPr>
              <w:pStyle w:val="TAC"/>
              <w:rPr>
                <w:lang w:eastAsia="fi-FI"/>
              </w:rPr>
            </w:pPr>
            <w:r w:rsidRPr="00EF5447">
              <w:rPr>
                <w:lang w:eastAsia="ja-JP"/>
              </w:rPr>
              <w:t>DC_42A_n257M</w:t>
            </w:r>
          </w:p>
          <w:p w14:paraId="0D5C6BDD" w14:textId="77777777" w:rsidR="008669AD" w:rsidRPr="00EF5447" w:rsidRDefault="008669AD" w:rsidP="00684103">
            <w:pPr>
              <w:pStyle w:val="TAC"/>
              <w:rPr>
                <w:rFonts w:eastAsia="MS Mincho"/>
                <w:lang w:eastAsia="ja-JP"/>
              </w:rPr>
            </w:pPr>
            <w:r w:rsidRPr="00EF5447">
              <w:rPr>
                <w:rFonts w:eastAsia="MS Mincho"/>
                <w:lang w:eastAsia="ja-JP"/>
              </w:rPr>
              <w:t>DC_42C_n257A</w:t>
            </w:r>
          </w:p>
          <w:p w14:paraId="2DA2BC27" w14:textId="77777777" w:rsidR="008669AD" w:rsidRPr="006E2D1D" w:rsidRDefault="008669AD" w:rsidP="00684103">
            <w:pPr>
              <w:pStyle w:val="TAC"/>
              <w:rPr>
                <w:lang w:val="sv-FI" w:eastAsia="fi-FI"/>
              </w:rPr>
            </w:pPr>
            <w:r w:rsidRPr="006E2D1D">
              <w:rPr>
                <w:lang w:val="sv-FI" w:eastAsia="fi-FI"/>
              </w:rPr>
              <w:t>DC_42C_n257D</w:t>
            </w:r>
          </w:p>
          <w:p w14:paraId="5718E6DA" w14:textId="77777777" w:rsidR="008669AD" w:rsidRPr="006E2D1D" w:rsidRDefault="008669AD" w:rsidP="00684103">
            <w:pPr>
              <w:pStyle w:val="TAC"/>
              <w:rPr>
                <w:lang w:val="sv-FI" w:eastAsia="fi-FI"/>
              </w:rPr>
            </w:pPr>
            <w:r w:rsidRPr="006E2D1D">
              <w:rPr>
                <w:lang w:val="sv-FI" w:eastAsia="fi-FI"/>
              </w:rPr>
              <w:t>DC_42C_n257E</w:t>
            </w:r>
          </w:p>
          <w:p w14:paraId="715D2C5B" w14:textId="77777777" w:rsidR="008669AD" w:rsidRPr="006E2D1D" w:rsidRDefault="008669AD" w:rsidP="00684103">
            <w:pPr>
              <w:pStyle w:val="TAC"/>
              <w:rPr>
                <w:lang w:val="sv-FI" w:eastAsia="fi-FI"/>
              </w:rPr>
            </w:pPr>
            <w:r w:rsidRPr="006E2D1D">
              <w:rPr>
                <w:lang w:val="sv-FI" w:eastAsia="fi-FI"/>
              </w:rPr>
              <w:t>DC_42C_n257F</w:t>
            </w:r>
          </w:p>
          <w:p w14:paraId="1E7BA63B" w14:textId="77777777" w:rsidR="008669AD" w:rsidRPr="006E2D1D" w:rsidRDefault="008669AD" w:rsidP="00684103">
            <w:pPr>
              <w:pStyle w:val="TAC"/>
              <w:rPr>
                <w:lang w:val="sv-FI" w:eastAsia="ja-JP"/>
              </w:rPr>
            </w:pPr>
            <w:r w:rsidRPr="006E2D1D">
              <w:rPr>
                <w:lang w:val="sv-FI" w:eastAsia="ja-JP"/>
              </w:rPr>
              <w:t>DC_42C_n257G</w:t>
            </w:r>
          </w:p>
          <w:p w14:paraId="08A4F2FD" w14:textId="77777777" w:rsidR="008669AD" w:rsidRPr="006E2D1D" w:rsidRDefault="008669AD" w:rsidP="00684103">
            <w:pPr>
              <w:pStyle w:val="TAC"/>
              <w:rPr>
                <w:lang w:val="sv-FI" w:eastAsia="ja-JP"/>
              </w:rPr>
            </w:pPr>
            <w:r w:rsidRPr="006E2D1D">
              <w:rPr>
                <w:lang w:val="sv-FI" w:eastAsia="ja-JP"/>
              </w:rPr>
              <w:t>DC_42C_n257H</w:t>
            </w:r>
          </w:p>
          <w:p w14:paraId="3B0A8750" w14:textId="77777777" w:rsidR="008669AD" w:rsidRPr="006E2D1D" w:rsidRDefault="008669AD" w:rsidP="00684103">
            <w:pPr>
              <w:pStyle w:val="TAC"/>
              <w:rPr>
                <w:lang w:val="sv-FI" w:eastAsia="ja-JP"/>
              </w:rPr>
            </w:pPr>
            <w:r w:rsidRPr="006E2D1D">
              <w:rPr>
                <w:lang w:val="sv-FI" w:eastAsia="ja-JP"/>
              </w:rPr>
              <w:t>DC_42C_n257I</w:t>
            </w:r>
          </w:p>
          <w:p w14:paraId="1DF5D2C5" w14:textId="77777777" w:rsidR="008669AD" w:rsidRPr="006E2D1D" w:rsidRDefault="008669AD" w:rsidP="00684103">
            <w:pPr>
              <w:pStyle w:val="TAC"/>
              <w:rPr>
                <w:lang w:val="sv-FI" w:eastAsia="ja-JP"/>
              </w:rPr>
            </w:pPr>
            <w:r w:rsidRPr="006E2D1D">
              <w:rPr>
                <w:lang w:val="sv-FI" w:eastAsia="ja-JP"/>
              </w:rPr>
              <w:t>DC_42C_n257J</w:t>
            </w:r>
          </w:p>
          <w:p w14:paraId="7AA386B6" w14:textId="77777777" w:rsidR="008669AD" w:rsidRPr="006E2D1D" w:rsidRDefault="008669AD" w:rsidP="00684103">
            <w:pPr>
              <w:pStyle w:val="TAC"/>
              <w:rPr>
                <w:lang w:val="sv-FI" w:eastAsia="ja-JP"/>
              </w:rPr>
            </w:pPr>
            <w:r w:rsidRPr="006E2D1D">
              <w:rPr>
                <w:lang w:val="sv-FI" w:eastAsia="ja-JP"/>
              </w:rPr>
              <w:t>DC_42C_n257K</w:t>
            </w:r>
          </w:p>
          <w:p w14:paraId="6E73E854" w14:textId="77777777" w:rsidR="008669AD" w:rsidRPr="006E2D1D" w:rsidRDefault="008669AD" w:rsidP="00684103">
            <w:pPr>
              <w:pStyle w:val="TAC"/>
              <w:rPr>
                <w:lang w:val="sv-FI" w:eastAsia="ja-JP"/>
              </w:rPr>
            </w:pPr>
            <w:r w:rsidRPr="006E2D1D">
              <w:rPr>
                <w:lang w:val="sv-FI" w:eastAsia="ja-JP"/>
              </w:rPr>
              <w:t>DC_42C_n257L</w:t>
            </w:r>
          </w:p>
          <w:p w14:paraId="6FA4D43A" w14:textId="77777777" w:rsidR="008669AD" w:rsidRPr="00EF5447" w:rsidRDefault="008669AD" w:rsidP="00684103">
            <w:pPr>
              <w:pStyle w:val="TAC"/>
              <w:rPr>
                <w:lang w:eastAsia="ja-JP"/>
              </w:rPr>
            </w:pPr>
            <w:r w:rsidRPr="00EF5447">
              <w:rPr>
                <w:lang w:eastAsia="ja-JP"/>
              </w:rPr>
              <w:t>DC_42C_n257M</w:t>
            </w:r>
          </w:p>
          <w:p w14:paraId="216E9CB3" w14:textId="77777777" w:rsidR="008669AD" w:rsidRPr="00EF5447" w:rsidRDefault="008669AD" w:rsidP="00684103">
            <w:pPr>
              <w:pStyle w:val="TAC"/>
              <w:rPr>
                <w:noProof/>
                <w:lang w:eastAsia="zh-CN"/>
              </w:rPr>
            </w:pPr>
            <w:r w:rsidRPr="00EF5447">
              <w:rPr>
                <w:noProof/>
                <w:lang w:eastAsia="zh-CN"/>
              </w:rPr>
              <w:t>DC_42D_n257A</w:t>
            </w:r>
          </w:p>
          <w:p w14:paraId="2B7E3A99" w14:textId="77777777" w:rsidR="008669AD" w:rsidRPr="00EF5447" w:rsidRDefault="008669AD" w:rsidP="00684103">
            <w:pPr>
              <w:pStyle w:val="TAC"/>
              <w:rPr>
                <w:lang w:eastAsia="fi-FI"/>
              </w:rPr>
            </w:pPr>
            <w:r w:rsidRPr="00EF5447">
              <w:rPr>
                <w:lang w:eastAsia="fi-FI"/>
              </w:rPr>
              <w:t>DC_42D_n257D</w:t>
            </w:r>
          </w:p>
          <w:p w14:paraId="249AC292" w14:textId="77777777" w:rsidR="008669AD" w:rsidRPr="006E2D1D" w:rsidRDefault="008669AD" w:rsidP="00684103">
            <w:pPr>
              <w:pStyle w:val="TAC"/>
              <w:rPr>
                <w:lang w:val="sv-FI" w:eastAsia="fi-FI"/>
              </w:rPr>
            </w:pPr>
            <w:r w:rsidRPr="006E2D1D">
              <w:rPr>
                <w:lang w:val="sv-FI" w:eastAsia="fi-FI"/>
              </w:rPr>
              <w:t>DC_42D_n257E</w:t>
            </w:r>
          </w:p>
          <w:p w14:paraId="60271D59" w14:textId="77777777" w:rsidR="008669AD" w:rsidRPr="006E2D1D" w:rsidRDefault="008669AD" w:rsidP="00684103">
            <w:pPr>
              <w:pStyle w:val="TAC"/>
              <w:rPr>
                <w:lang w:val="sv-FI" w:eastAsia="fi-FI"/>
              </w:rPr>
            </w:pPr>
            <w:r w:rsidRPr="006E2D1D">
              <w:rPr>
                <w:lang w:val="sv-FI" w:eastAsia="fi-FI"/>
              </w:rPr>
              <w:t>DC_42D_n257F</w:t>
            </w:r>
          </w:p>
          <w:p w14:paraId="579DD604" w14:textId="77777777" w:rsidR="008669AD" w:rsidRPr="006E2D1D" w:rsidRDefault="008669AD" w:rsidP="00684103">
            <w:pPr>
              <w:pStyle w:val="TAC"/>
              <w:rPr>
                <w:lang w:val="sv-FI" w:eastAsia="ja-JP"/>
              </w:rPr>
            </w:pPr>
            <w:r w:rsidRPr="006E2D1D">
              <w:rPr>
                <w:lang w:val="sv-FI" w:eastAsia="ja-JP"/>
              </w:rPr>
              <w:t>DC_42D_n257G</w:t>
            </w:r>
          </w:p>
          <w:p w14:paraId="5D284CDD" w14:textId="77777777" w:rsidR="008669AD" w:rsidRPr="006E2D1D" w:rsidRDefault="008669AD" w:rsidP="00684103">
            <w:pPr>
              <w:pStyle w:val="TAC"/>
              <w:rPr>
                <w:lang w:val="sv-FI" w:eastAsia="ja-JP"/>
              </w:rPr>
            </w:pPr>
            <w:r w:rsidRPr="006E2D1D">
              <w:rPr>
                <w:lang w:val="sv-FI" w:eastAsia="ja-JP"/>
              </w:rPr>
              <w:t>DC_42D_n257H</w:t>
            </w:r>
          </w:p>
          <w:p w14:paraId="6E19AC53" w14:textId="77777777" w:rsidR="008669AD" w:rsidRPr="006E2D1D" w:rsidRDefault="008669AD" w:rsidP="00684103">
            <w:pPr>
              <w:pStyle w:val="TAC"/>
              <w:rPr>
                <w:lang w:val="sv-FI" w:eastAsia="ja-JP"/>
              </w:rPr>
            </w:pPr>
            <w:r w:rsidRPr="006E2D1D">
              <w:rPr>
                <w:lang w:val="sv-FI" w:eastAsia="ja-JP"/>
              </w:rPr>
              <w:t>DC_42D_n257I</w:t>
            </w:r>
          </w:p>
          <w:p w14:paraId="69F4D786" w14:textId="77777777" w:rsidR="008669AD" w:rsidRPr="006E2D1D" w:rsidRDefault="008669AD" w:rsidP="00684103">
            <w:pPr>
              <w:pStyle w:val="TAC"/>
              <w:rPr>
                <w:lang w:val="sv-FI" w:eastAsia="ja-JP"/>
              </w:rPr>
            </w:pPr>
            <w:r w:rsidRPr="006E2D1D">
              <w:rPr>
                <w:lang w:val="sv-FI" w:eastAsia="ja-JP"/>
              </w:rPr>
              <w:t>DC_42D_n257J</w:t>
            </w:r>
          </w:p>
          <w:p w14:paraId="70FD14C1" w14:textId="77777777" w:rsidR="008669AD" w:rsidRPr="006E2D1D" w:rsidRDefault="008669AD" w:rsidP="00684103">
            <w:pPr>
              <w:pStyle w:val="TAC"/>
              <w:rPr>
                <w:lang w:val="sv-FI" w:eastAsia="ja-JP"/>
              </w:rPr>
            </w:pPr>
            <w:r w:rsidRPr="006E2D1D">
              <w:rPr>
                <w:lang w:val="sv-FI" w:eastAsia="ja-JP"/>
              </w:rPr>
              <w:t>DC_42D_n257K</w:t>
            </w:r>
          </w:p>
          <w:p w14:paraId="38123197" w14:textId="77777777" w:rsidR="008669AD" w:rsidRPr="006E2D1D" w:rsidRDefault="008669AD" w:rsidP="00684103">
            <w:pPr>
              <w:pStyle w:val="TAC"/>
              <w:rPr>
                <w:lang w:val="sv-FI" w:eastAsia="ja-JP"/>
              </w:rPr>
            </w:pPr>
            <w:r w:rsidRPr="006E2D1D">
              <w:rPr>
                <w:lang w:val="sv-FI" w:eastAsia="ja-JP"/>
              </w:rPr>
              <w:t>DC_42D_n257L</w:t>
            </w:r>
          </w:p>
          <w:p w14:paraId="2D0542E7" w14:textId="77777777" w:rsidR="008669AD" w:rsidRPr="00EF5447" w:rsidRDefault="008669AD" w:rsidP="00684103">
            <w:pPr>
              <w:pStyle w:val="TAC"/>
              <w:rPr>
                <w:lang w:eastAsia="ja-JP"/>
              </w:rPr>
            </w:pPr>
            <w:r w:rsidRPr="00EF5447">
              <w:rPr>
                <w:lang w:eastAsia="ja-JP"/>
              </w:rPr>
              <w:t>DC_42D_n257M</w:t>
            </w:r>
          </w:p>
          <w:p w14:paraId="3DE4519D" w14:textId="77777777" w:rsidR="008669AD" w:rsidRPr="00EF5447" w:rsidRDefault="008669AD" w:rsidP="00684103">
            <w:pPr>
              <w:pStyle w:val="TAC"/>
              <w:rPr>
                <w:lang w:eastAsia="fi-FI"/>
              </w:rPr>
            </w:pPr>
            <w:r w:rsidRPr="00EF5447">
              <w:rPr>
                <w:lang w:eastAsia="fi-FI"/>
              </w:rPr>
              <w:t>DC_42E_n257A</w:t>
            </w:r>
          </w:p>
          <w:p w14:paraId="7B1BC8A0" w14:textId="77777777" w:rsidR="008669AD" w:rsidRPr="00EF5447" w:rsidRDefault="008669AD" w:rsidP="00684103">
            <w:pPr>
              <w:pStyle w:val="TAC"/>
              <w:rPr>
                <w:lang w:eastAsia="fi-FI"/>
              </w:rPr>
            </w:pPr>
            <w:r w:rsidRPr="00EF5447">
              <w:rPr>
                <w:lang w:eastAsia="fi-FI"/>
              </w:rPr>
              <w:t>DC_42E_n257D</w:t>
            </w:r>
          </w:p>
          <w:p w14:paraId="73ECA519" w14:textId="77777777" w:rsidR="008669AD" w:rsidRPr="00EF5447" w:rsidRDefault="008669AD" w:rsidP="00684103">
            <w:pPr>
              <w:pStyle w:val="TAC"/>
              <w:rPr>
                <w:lang w:eastAsia="fi-FI"/>
              </w:rPr>
            </w:pPr>
            <w:r w:rsidRPr="00EF5447">
              <w:rPr>
                <w:lang w:eastAsia="fi-FI"/>
              </w:rPr>
              <w:t>DC_42E_n257E</w:t>
            </w:r>
          </w:p>
          <w:p w14:paraId="58869D67" w14:textId="77777777" w:rsidR="008669AD" w:rsidRPr="00EF5447" w:rsidRDefault="008669AD" w:rsidP="00684103">
            <w:pPr>
              <w:pStyle w:val="TAC"/>
              <w:rPr>
                <w:lang w:eastAsia="fi-FI"/>
              </w:rPr>
            </w:pPr>
            <w:r w:rsidRPr="00EF5447">
              <w:rPr>
                <w:lang w:eastAsia="fi-FI"/>
              </w:rPr>
              <w:t>DC_42E_n257F</w:t>
            </w:r>
          </w:p>
          <w:p w14:paraId="3F5152DB" w14:textId="77777777" w:rsidR="008669AD" w:rsidRPr="00EF5447" w:rsidRDefault="008669AD" w:rsidP="00684103">
            <w:pPr>
              <w:pStyle w:val="TAC"/>
              <w:rPr>
                <w:lang w:eastAsia="ja-JP"/>
              </w:rPr>
            </w:pPr>
            <w:r w:rsidRPr="00EF5447">
              <w:rPr>
                <w:lang w:eastAsia="ja-JP"/>
              </w:rPr>
              <w:t>DC_42E_n257G</w:t>
            </w:r>
          </w:p>
          <w:p w14:paraId="2DE47E9D" w14:textId="77777777" w:rsidR="008669AD" w:rsidRPr="00EF5447" w:rsidRDefault="008669AD" w:rsidP="00684103">
            <w:pPr>
              <w:pStyle w:val="TAC"/>
              <w:rPr>
                <w:lang w:eastAsia="ja-JP"/>
              </w:rPr>
            </w:pPr>
            <w:r w:rsidRPr="00EF5447">
              <w:rPr>
                <w:lang w:eastAsia="ja-JP"/>
              </w:rPr>
              <w:t>DC_42E_n257H</w:t>
            </w:r>
          </w:p>
          <w:p w14:paraId="31DA2BD2" w14:textId="77777777" w:rsidR="008669AD" w:rsidRPr="006E2D1D" w:rsidRDefault="008669AD" w:rsidP="00684103">
            <w:pPr>
              <w:pStyle w:val="TAC"/>
              <w:rPr>
                <w:lang w:val="sv-FI" w:eastAsia="ja-JP"/>
              </w:rPr>
            </w:pPr>
            <w:r w:rsidRPr="006E2D1D">
              <w:rPr>
                <w:lang w:val="sv-FI" w:eastAsia="ja-JP"/>
              </w:rPr>
              <w:t>DC_42E_n257I</w:t>
            </w:r>
          </w:p>
          <w:p w14:paraId="19CFE884" w14:textId="77777777" w:rsidR="008669AD" w:rsidRPr="006E2D1D" w:rsidRDefault="008669AD" w:rsidP="00684103">
            <w:pPr>
              <w:pStyle w:val="TAC"/>
              <w:rPr>
                <w:lang w:val="sv-FI" w:eastAsia="ja-JP"/>
              </w:rPr>
            </w:pPr>
            <w:r w:rsidRPr="006E2D1D">
              <w:rPr>
                <w:lang w:val="sv-FI" w:eastAsia="ja-JP"/>
              </w:rPr>
              <w:t>DC_42E_n257J</w:t>
            </w:r>
          </w:p>
          <w:p w14:paraId="5817BF88" w14:textId="77777777" w:rsidR="008669AD" w:rsidRPr="006E2D1D" w:rsidRDefault="008669AD" w:rsidP="00684103">
            <w:pPr>
              <w:pStyle w:val="TAC"/>
              <w:rPr>
                <w:lang w:val="sv-FI" w:eastAsia="ja-JP"/>
              </w:rPr>
            </w:pPr>
            <w:r w:rsidRPr="006E2D1D">
              <w:rPr>
                <w:lang w:val="sv-FI" w:eastAsia="ja-JP"/>
              </w:rPr>
              <w:t>DC_42E_n257K</w:t>
            </w:r>
          </w:p>
          <w:p w14:paraId="221BAB5C" w14:textId="77777777" w:rsidR="008669AD" w:rsidRPr="00EF5447" w:rsidRDefault="008669AD" w:rsidP="00684103">
            <w:pPr>
              <w:pStyle w:val="TAC"/>
              <w:rPr>
                <w:lang w:eastAsia="ja-JP"/>
              </w:rPr>
            </w:pPr>
            <w:r w:rsidRPr="00EF5447">
              <w:rPr>
                <w:lang w:eastAsia="ja-JP"/>
              </w:rPr>
              <w:t>DC_42E_n257L</w:t>
            </w:r>
          </w:p>
          <w:p w14:paraId="1A89B1EE" w14:textId="77777777" w:rsidR="008669AD" w:rsidRPr="00EF5447" w:rsidRDefault="008669AD" w:rsidP="00684103">
            <w:pPr>
              <w:pStyle w:val="TAC"/>
              <w:rPr>
                <w:lang w:eastAsia="fi-FI"/>
              </w:rPr>
            </w:pPr>
            <w:r w:rsidRPr="00EF5447">
              <w:rPr>
                <w:lang w:eastAsia="ja-JP"/>
              </w:rPr>
              <w:t>DC_42E_n257M</w:t>
            </w:r>
          </w:p>
        </w:tc>
        <w:tc>
          <w:tcPr>
            <w:tcW w:w="2846" w:type="dxa"/>
          </w:tcPr>
          <w:p w14:paraId="2F7BB235" w14:textId="77777777" w:rsidR="008669AD" w:rsidRPr="00EF5447" w:rsidRDefault="008669AD" w:rsidP="00684103">
            <w:pPr>
              <w:pStyle w:val="TAC"/>
              <w:rPr>
                <w:lang w:eastAsia="fi-FI"/>
              </w:rPr>
            </w:pPr>
            <w:r w:rsidRPr="00EF5447">
              <w:rPr>
                <w:lang w:eastAsia="fi-FI"/>
              </w:rPr>
              <w:t>DC_42A_n257A</w:t>
            </w:r>
          </w:p>
          <w:p w14:paraId="37705E51" w14:textId="77777777" w:rsidR="008669AD" w:rsidRPr="00EF5447" w:rsidRDefault="008669AD" w:rsidP="00684103">
            <w:pPr>
              <w:pStyle w:val="TAC"/>
              <w:rPr>
                <w:lang w:eastAsia="fi-FI"/>
              </w:rPr>
            </w:pPr>
            <w:r w:rsidRPr="00EF5447">
              <w:rPr>
                <w:lang w:eastAsia="fi-FI"/>
              </w:rPr>
              <w:t>DC_42A_n257D</w:t>
            </w:r>
          </w:p>
          <w:p w14:paraId="6CDF12B4" w14:textId="77777777" w:rsidR="008669AD" w:rsidRPr="00EF5447" w:rsidRDefault="008669AD" w:rsidP="00684103">
            <w:pPr>
              <w:pStyle w:val="TAC"/>
              <w:rPr>
                <w:lang w:eastAsia="fi-FI"/>
              </w:rPr>
            </w:pPr>
            <w:r w:rsidRPr="00EF5447">
              <w:rPr>
                <w:lang w:eastAsia="fi-FI"/>
              </w:rPr>
              <w:t>DC_42A_n257E</w:t>
            </w:r>
          </w:p>
          <w:p w14:paraId="44DD75F5" w14:textId="77777777" w:rsidR="008669AD" w:rsidRPr="00EF5447" w:rsidRDefault="008669AD" w:rsidP="00684103">
            <w:pPr>
              <w:pStyle w:val="TAC"/>
              <w:rPr>
                <w:lang w:eastAsia="fi-FI"/>
              </w:rPr>
            </w:pPr>
            <w:r w:rsidRPr="00EF5447">
              <w:rPr>
                <w:lang w:eastAsia="fi-FI"/>
              </w:rPr>
              <w:t>DC_42A_n257F</w:t>
            </w:r>
          </w:p>
          <w:p w14:paraId="7F030780" w14:textId="77777777" w:rsidR="008669AD" w:rsidRPr="00EF5447" w:rsidRDefault="008669AD" w:rsidP="00684103">
            <w:pPr>
              <w:pStyle w:val="TAC"/>
              <w:rPr>
                <w:lang w:eastAsia="ja-JP"/>
              </w:rPr>
            </w:pPr>
            <w:r w:rsidRPr="00EF5447">
              <w:rPr>
                <w:lang w:eastAsia="ja-JP"/>
              </w:rPr>
              <w:t>DC_42A_n257G</w:t>
            </w:r>
          </w:p>
          <w:p w14:paraId="3243AEFD" w14:textId="77777777" w:rsidR="008669AD" w:rsidRPr="00EF5447" w:rsidRDefault="008669AD" w:rsidP="00684103">
            <w:pPr>
              <w:pStyle w:val="TAC"/>
              <w:rPr>
                <w:lang w:eastAsia="ja-JP"/>
              </w:rPr>
            </w:pPr>
            <w:r w:rsidRPr="00EF5447">
              <w:rPr>
                <w:lang w:eastAsia="ja-JP"/>
              </w:rPr>
              <w:t>DC_42A_n257H</w:t>
            </w:r>
          </w:p>
          <w:p w14:paraId="699CF28E" w14:textId="77777777" w:rsidR="008669AD" w:rsidRPr="00EF5447" w:rsidRDefault="008669AD" w:rsidP="00684103">
            <w:pPr>
              <w:pStyle w:val="TAC"/>
              <w:rPr>
                <w:lang w:eastAsia="ja-JP"/>
              </w:rPr>
            </w:pPr>
            <w:r w:rsidRPr="00EF5447">
              <w:rPr>
                <w:lang w:eastAsia="ja-JP"/>
              </w:rPr>
              <w:t>DC_42A_n257I</w:t>
            </w:r>
          </w:p>
          <w:p w14:paraId="451218D6" w14:textId="77777777" w:rsidR="008669AD" w:rsidRPr="00EF5447" w:rsidRDefault="008669AD" w:rsidP="00684103">
            <w:pPr>
              <w:pStyle w:val="TAC"/>
              <w:rPr>
                <w:lang w:eastAsia="ja-JP"/>
              </w:rPr>
            </w:pPr>
            <w:r w:rsidRPr="00EF5447">
              <w:rPr>
                <w:lang w:eastAsia="ja-JP"/>
              </w:rPr>
              <w:t>DC_42A_n257J</w:t>
            </w:r>
          </w:p>
          <w:p w14:paraId="624FAF1E" w14:textId="77777777" w:rsidR="008669AD" w:rsidRPr="00EF5447" w:rsidRDefault="008669AD" w:rsidP="00684103">
            <w:pPr>
              <w:pStyle w:val="TAC"/>
              <w:rPr>
                <w:lang w:eastAsia="ja-JP"/>
              </w:rPr>
            </w:pPr>
            <w:r w:rsidRPr="00EF5447">
              <w:rPr>
                <w:lang w:eastAsia="ja-JP"/>
              </w:rPr>
              <w:t>DC_42A_n257K</w:t>
            </w:r>
          </w:p>
          <w:p w14:paraId="25FE08E3" w14:textId="77777777" w:rsidR="008669AD" w:rsidRPr="00EF5447" w:rsidRDefault="008669AD" w:rsidP="00684103">
            <w:pPr>
              <w:pStyle w:val="TAC"/>
              <w:rPr>
                <w:lang w:eastAsia="ja-JP"/>
              </w:rPr>
            </w:pPr>
            <w:r w:rsidRPr="00EF5447">
              <w:rPr>
                <w:lang w:eastAsia="ja-JP"/>
              </w:rPr>
              <w:t>DC_42A_n257L</w:t>
            </w:r>
          </w:p>
          <w:p w14:paraId="1DA7B107" w14:textId="77777777" w:rsidR="008669AD" w:rsidRPr="00EF5447" w:rsidRDefault="008669AD" w:rsidP="00684103">
            <w:pPr>
              <w:pStyle w:val="TAC"/>
              <w:rPr>
                <w:lang w:eastAsia="ja-JP"/>
              </w:rPr>
            </w:pPr>
            <w:r w:rsidRPr="00EF5447">
              <w:rPr>
                <w:lang w:eastAsia="ja-JP"/>
              </w:rPr>
              <w:t>DC_42A_n257M</w:t>
            </w:r>
          </w:p>
          <w:p w14:paraId="453F14BD" w14:textId="77777777" w:rsidR="008669AD" w:rsidRPr="00EF5447" w:rsidRDefault="008669AD" w:rsidP="00684103">
            <w:pPr>
              <w:pStyle w:val="TAC"/>
              <w:rPr>
                <w:lang w:eastAsia="fi-FI"/>
              </w:rPr>
            </w:pPr>
            <w:r w:rsidRPr="00EF5447">
              <w:rPr>
                <w:lang w:eastAsia="fi-FI"/>
              </w:rPr>
              <w:t>DC_42C_n257A</w:t>
            </w:r>
          </w:p>
          <w:p w14:paraId="200B5D2C" w14:textId="77777777" w:rsidR="008669AD" w:rsidRPr="00EF5447" w:rsidRDefault="008669AD" w:rsidP="00684103">
            <w:pPr>
              <w:pStyle w:val="TAC"/>
              <w:rPr>
                <w:lang w:eastAsia="fi-FI"/>
              </w:rPr>
            </w:pPr>
            <w:r w:rsidRPr="00EF5447">
              <w:rPr>
                <w:lang w:eastAsia="fi-FI"/>
              </w:rPr>
              <w:t>DC_42C_n257D</w:t>
            </w:r>
          </w:p>
          <w:p w14:paraId="6F021189" w14:textId="77777777" w:rsidR="008669AD" w:rsidRPr="00EF5447" w:rsidRDefault="008669AD" w:rsidP="00684103">
            <w:pPr>
              <w:pStyle w:val="TAC"/>
              <w:rPr>
                <w:lang w:eastAsia="fi-FI"/>
              </w:rPr>
            </w:pPr>
            <w:r w:rsidRPr="00EF5447">
              <w:rPr>
                <w:lang w:eastAsia="fi-FI"/>
              </w:rPr>
              <w:t>DC_42C_n257E</w:t>
            </w:r>
          </w:p>
          <w:p w14:paraId="3D67A995" w14:textId="77777777" w:rsidR="008669AD" w:rsidRPr="00EF5447" w:rsidRDefault="008669AD" w:rsidP="00684103">
            <w:pPr>
              <w:pStyle w:val="TAC"/>
              <w:rPr>
                <w:lang w:eastAsia="fi-FI"/>
              </w:rPr>
            </w:pPr>
            <w:r w:rsidRPr="00EF5447">
              <w:rPr>
                <w:lang w:eastAsia="fi-FI"/>
              </w:rPr>
              <w:t>DC_42C_n257F</w:t>
            </w:r>
          </w:p>
          <w:p w14:paraId="4CE199DC" w14:textId="77777777" w:rsidR="008669AD" w:rsidRPr="00EF5447" w:rsidRDefault="008669AD" w:rsidP="00684103">
            <w:pPr>
              <w:pStyle w:val="TAC"/>
              <w:rPr>
                <w:lang w:eastAsia="fi-FI"/>
              </w:rPr>
            </w:pPr>
            <w:r w:rsidRPr="00EF5447">
              <w:rPr>
                <w:lang w:eastAsia="fi-FI"/>
              </w:rPr>
              <w:t>DC_42D_n257A</w:t>
            </w:r>
          </w:p>
          <w:p w14:paraId="05D879DF" w14:textId="77777777" w:rsidR="008669AD" w:rsidRPr="00EF5447" w:rsidRDefault="008669AD" w:rsidP="00684103">
            <w:pPr>
              <w:pStyle w:val="TAC"/>
              <w:rPr>
                <w:lang w:eastAsia="fi-FI"/>
              </w:rPr>
            </w:pPr>
            <w:r w:rsidRPr="00EF5447">
              <w:rPr>
                <w:lang w:eastAsia="fi-FI"/>
              </w:rPr>
              <w:t>DC_42D_n257D</w:t>
            </w:r>
          </w:p>
          <w:p w14:paraId="5CC81788" w14:textId="77777777" w:rsidR="008669AD" w:rsidRPr="00EF5447" w:rsidRDefault="008669AD" w:rsidP="00684103">
            <w:pPr>
              <w:pStyle w:val="TAC"/>
              <w:rPr>
                <w:lang w:eastAsia="fi-FI"/>
              </w:rPr>
            </w:pPr>
            <w:r w:rsidRPr="00EF5447">
              <w:rPr>
                <w:lang w:eastAsia="fi-FI"/>
              </w:rPr>
              <w:t>DC_42D_n257E</w:t>
            </w:r>
          </w:p>
          <w:p w14:paraId="033BAD1A" w14:textId="77777777" w:rsidR="008669AD" w:rsidRPr="00EF5447" w:rsidRDefault="008669AD" w:rsidP="00684103">
            <w:pPr>
              <w:pStyle w:val="TAC"/>
              <w:rPr>
                <w:lang w:eastAsia="fi-FI"/>
              </w:rPr>
            </w:pPr>
            <w:r w:rsidRPr="00EF5447">
              <w:rPr>
                <w:lang w:eastAsia="fi-FI"/>
              </w:rPr>
              <w:t>DC_42D_n257F</w:t>
            </w:r>
          </w:p>
          <w:p w14:paraId="236C791E" w14:textId="77777777" w:rsidR="008669AD" w:rsidRPr="00EF5447" w:rsidRDefault="008669AD" w:rsidP="00684103">
            <w:pPr>
              <w:pStyle w:val="TAC"/>
              <w:rPr>
                <w:lang w:eastAsia="fi-FI"/>
              </w:rPr>
            </w:pPr>
            <w:r w:rsidRPr="00EF5447">
              <w:rPr>
                <w:lang w:eastAsia="fi-FI"/>
              </w:rPr>
              <w:t>DC_42E_n257A</w:t>
            </w:r>
          </w:p>
          <w:p w14:paraId="136F2FFF" w14:textId="77777777" w:rsidR="008669AD" w:rsidRPr="00EF5447" w:rsidRDefault="008669AD" w:rsidP="00684103">
            <w:pPr>
              <w:pStyle w:val="TAC"/>
              <w:rPr>
                <w:lang w:eastAsia="fi-FI"/>
              </w:rPr>
            </w:pPr>
            <w:r w:rsidRPr="00EF5447">
              <w:rPr>
                <w:lang w:eastAsia="fi-FI"/>
              </w:rPr>
              <w:t>DC_42E_n257D</w:t>
            </w:r>
          </w:p>
          <w:p w14:paraId="2B9107AE" w14:textId="77777777" w:rsidR="008669AD" w:rsidRPr="00EF5447" w:rsidRDefault="008669AD" w:rsidP="00684103">
            <w:pPr>
              <w:pStyle w:val="TAC"/>
              <w:rPr>
                <w:lang w:eastAsia="fi-FI"/>
              </w:rPr>
            </w:pPr>
            <w:r w:rsidRPr="00EF5447">
              <w:rPr>
                <w:lang w:eastAsia="fi-FI"/>
              </w:rPr>
              <w:t>DC_42E_n257E</w:t>
            </w:r>
          </w:p>
          <w:p w14:paraId="75E060F8" w14:textId="77777777" w:rsidR="008669AD" w:rsidRPr="00EF5447" w:rsidRDefault="008669AD" w:rsidP="00684103">
            <w:pPr>
              <w:pStyle w:val="TAC"/>
              <w:rPr>
                <w:lang w:eastAsia="fi-FI"/>
              </w:rPr>
            </w:pPr>
            <w:r w:rsidRPr="00EF5447">
              <w:rPr>
                <w:lang w:eastAsia="fi-FI"/>
              </w:rPr>
              <w:t>DC_42E_n257F</w:t>
            </w:r>
          </w:p>
        </w:tc>
      </w:tr>
      <w:tr w:rsidR="008669AD" w:rsidRPr="00EF5447" w14:paraId="4354D0AE" w14:textId="77777777" w:rsidTr="00684103">
        <w:trPr>
          <w:trHeight w:val="187"/>
          <w:jc w:val="center"/>
        </w:trPr>
        <w:tc>
          <w:tcPr>
            <w:tcW w:w="2972" w:type="dxa"/>
            <w:shd w:val="clear" w:color="auto" w:fill="auto"/>
          </w:tcPr>
          <w:p w14:paraId="41B001E8" w14:textId="77777777" w:rsidR="008669AD" w:rsidRPr="00EF5447" w:rsidRDefault="008669AD" w:rsidP="00684103">
            <w:pPr>
              <w:pStyle w:val="TAC"/>
              <w:rPr>
                <w:rFonts w:cs="Arial"/>
                <w:szCs w:val="18"/>
                <w:lang w:eastAsia="ja-JP"/>
              </w:rPr>
            </w:pPr>
            <w:r w:rsidRPr="00EF5447">
              <w:rPr>
                <w:rFonts w:cs="Arial"/>
                <w:szCs w:val="18"/>
                <w:lang w:eastAsia="ja-JP"/>
              </w:rPr>
              <w:t>DC_48A_n257A</w:t>
            </w:r>
          </w:p>
          <w:p w14:paraId="1845FD25" w14:textId="77777777" w:rsidR="008669AD" w:rsidRPr="00EF5447" w:rsidRDefault="008669AD" w:rsidP="00684103">
            <w:pPr>
              <w:pStyle w:val="TAC"/>
              <w:rPr>
                <w:lang w:eastAsia="fi-FI"/>
              </w:rPr>
            </w:pPr>
            <w:r w:rsidRPr="00EF5447">
              <w:rPr>
                <w:noProof/>
                <w:lang w:eastAsia="zh-CN"/>
              </w:rPr>
              <w:t>DC_48C_n257A</w:t>
            </w:r>
          </w:p>
        </w:tc>
        <w:tc>
          <w:tcPr>
            <w:tcW w:w="2846" w:type="dxa"/>
          </w:tcPr>
          <w:p w14:paraId="500D4271" w14:textId="77777777" w:rsidR="008669AD" w:rsidRPr="00EF5447" w:rsidRDefault="008669AD" w:rsidP="00684103">
            <w:pPr>
              <w:pStyle w:val="TAC"/>
              <w:rPr>
                <w:rFonts w:cs="Arial"/>
                <w:szCs w:val="18"/>
                <w:lang w:eastAsia="ja-JP"/>
              </w:rPr>
            </w:pPr>
            <w:r w:rsidRPr="00EF5447">
              <w:rPr>
                <w:rFonts w:cs="Arial"/>
                <w:szCs w:val="18"/>
                <w:lang w:eastAsia="ja-JP"/>
              </w:rPr>
              <w:t>DC_48A_n257A</w:t>
            </w:r>
          </w:p>
          <w:p w14:paraId="27BAC643" w14:textId="77777777" w:rsidR="008669AD" w:rsidRPr="00EF5447" w:rsidRDefault="008669AD" w:rsidP="00684103">
            <w:pPr>
              <w:pStyle w:val="TAC"/>
              <w:rPr>
                <w:lang w:eastAsia="fi-FI"/>
              </w:rPr>
            </w:pPr>
            <w:r w:rsidRPr="00EF5447">
              <w:rPr>
                <w:noProof/>
                <w:lang w:eastAsia="zh-CN"/>
              </w:rPr>
              <w:t>DC_48C_n257A</w:t>
            </w:r>
          </w:p>
        </w:tc>
      </w:tr>
      <w:tr w:rsidR="008669AD" w:rsidRPr="00EF5447" w14:paraId="0CFD0272" w14:textId="77777777" w:rsidTr="00684103">
        <w:trPr>
          <w:trHeight w:val="187"/>
          <w:jc w:val="center"/>
        </w:trPr>
        <w:tc>
          <w:tcPr>
            <w:tcW w:w="2972" w:type="dxa"/>
            <w:shd w:val="clear" w:color="auto" w:fill="auto"/>
          </w:tcPr>
          <w:p w14:paraId="27D682F9" w14:textId="77777777" w:rsidR="008669AD" w:rsidRPr="00EF5447" w:rsidRDefault="008669AD" w:rsidP="00684103">
            <w:pPr>
              <w:pStyle w:val="TAC"/>
              <w:rPr>
                <w:lang w:eastAsia="fi-FI"/>
              </w:rPr>
            </w:pPr>
            <w:r w:rsidRPr="00EF5447">
              <w:rPr>
                <w:noProof/>
                <w:lang w:eastAsia="zh-CN"/>
              </w:rPr>
              <w:t>DC_48A-48A_n257A</w:t>
            </w:r>
          </w:p>
        </w:tc>
        <w:tc>
          <w:tcPr>
            <w:tcW w:w="2846" w:type="dxa"/>
          </w:tcPr>
          <w:p w14:paraId="6B6B432D" w14:textId="77777777" w:rsidR="008669AD" w:rsidRPr="00EF5447" w:rsidRDefault="008669AD" w:rsidP="00684103">
            <w:pPr>
              <w:pStyle w:val="TAC"/>
              <w:rPr>
                <w:lang w:eastAsia="fi-FI"/>
              </w:rPr>
            </w:pPr>
            <w:r w:rsidRPr="00EF5447">
              <w:rPr>
                <w:noProof/>
                <w:lang w:eastAsia="zh-CN"/>
              </w:rPr>
              <w:t>DC_48A_n257A</w:t>
            </w:r>
          </w:p>
        </w:tc>
      </w:tr>
      <w:tr w:rsidR="008669AD" w:rsidRPr="00EF5447" w14:paraId="0A38F683" w14:textId="77777777" w:rsidTr="00684103">
        <w:trPr>
          <w:trHeight w:val="187"/>
          <w:jc w:val="center"/>
        </w:trPr>
        <w:tc>
          <w:tcPr>
            <w:tcW w:w="2972" w:type="dxa"/>
            <w:shd w:val="clear" w:color="auto" w:fill="auto"/>
          </w:tcPr>
          <w:p w14:paraId="615394DF" w14:textId="77777777" w:rsidR="008669AD" w:rsidRPr="00EF5447" w:rsidRDefault="008669AD" w:rsidP="00684103">
            <w:pPr>
              <w:pStyle w:val="TAC"/>
              <w:rPr>
                <w:rFonts w:cs="Arial"/>
                <w:szCs w:val="18"/>
                <w:lang w:eastAsia="zh-TW"/>
              </w:rPr>
            </w:pPr>
            <w:r w:rsidRPr="00EF5447">
              <w:rPr>
                <w:rFonts w:cs="Arial"/>
                <w:szCs w:val="18"/>
                <w:lang w:eastAsia="ja-JP"/>
              </w:rPr>
              <w:lastRenderedPageBreak/>
              <w:t>DC_48A_n260A</w:t>
            </w:r>
          </w:p>
          <w:p w14:paraId="5E831776" w14:textId="77777777" w:rsidR="008669AD" w:rsidRPr="00EF5447" w:rsidRDefault="008669AD" w:rsidP="00684103">
            <w:pPr>
              <w:pStyle w:val="TAC"/>
              <w:rPr>
                <w:noProof/>
                <w:lang w:eastAsia="zh-CN"/>
              </w:rPr>
            </w:pPr>
            <w:r w:rsidRPr="00EF5447">
              <w:rPr>
                <w:rFonts w:eastAsia="Times New Roman" w:cs="Arial"/>
                <w:color w:val="000000"/>
                <w:szCs w:val="18"/>
              </w:rPr>
              <w:t>DC_48A_n260G</w:t>
            </w:r>
          </w:p>
          <w:p w14:paraId="6627EBA6" w14:textId="77777777" w:rsidR="008669AD" w:rsidRPr="00EF5447" w:rsidRDefault="008669AD" w:rsidP="00684103">
            <w:pPr>
              <w:pStyle w:val="TAC"/>
              <w:rPr>
                <w:noProof/>
                <w:lang w:eastAsia="zh-CN"/>
              </w:rPr>
            </w:pPr>
            <w:r w:rsidRPr="00EF5447">
              <w:rPr>
                <w:rFonts w:eastAsia="Times New Roman" w:cs="Arial"/>
                <w:color w:val="000000"/>
                <w:szCs w:val="18"/>
              </w:rPr>
              <w:t>DC_48A_n260H</w:t>
            </w:r>
          </w:p>
          <w:p w14:paraId="24881AB8" w14:textId="77777777" w:rsidR="008669AD" w:rsidRPr="00EF5447" w:rsidRDefault="008669AD" w:rsidP="00684103">
            <w:pPr>
              <w:pStyle w:val="TAC"/>
              <w:rPr>
                <w:noProof/>
                <w:lang w:eastAsia="zh-CN"/>
              </w:rPr>
            </w:pPr>
            <w:r w:rsidRPr="00EF5447">
              <w:rPr>
                <w:rFonts w:eastAsia="Times New Roman" w:cs="Arial"/>
                <w:color w:val="000000"/>
                <w:szCs w:val="18"/>
              </w:rPr>
              <w:t>DC_48A_n260I</w:t>
            </w:r>
          </w:p>
          <w:p w14:paraId="1475CF66" w14:textId="77777777" w:rsidR="008669AD" w:rsidRPr="00EF5447" w:rsidRDefault="008669AD" w:rsidP="00684103">
            <w:pPr>
              <w:pStyle w:val="TAC"/>
              <w:rPr>
                <w:noProof/>
                <w:lang w:eastAsia="zh-CN"/>
              </w:rPr>
            </w:pPr>
            <w:r w:rsidRPr="00EF5447">
              <w:rPr>
                <w:rFonts w:eastAsia="Times New Roman" w:cs="Arial"/>
                <w:color w:val="000000"/>
                <w:szCs w:val="18"/>
              </w:rPr>
              <w:t>DC_48A_n260J</w:t>
            </w:r>
          </w:p>
          <w:p w14:paraId="06A24BA2" w14:textId="77777777" w:rsidR="008669AD" w:rsidRPr="00EF5447" w:rsidRDefault="008669AD" w:rsidP="00684103">
            <w:pPr>
              <w:pStyle w:val="TAC"/>
              <w:rPr>
                <w:noProof/>
                <w:lang w:eastAsia="zh-CN"/>
              </w:rPr>
            </w:pPr>
            <w:r w:rsidRPr="00EF5447">
              <w:rPr>
                <w:rFonts w:eastAsia="Times New Roman" w:cs="Arial"/>
                <w:color w:val="000000"/>
                <w:szCs w:val="18"/>
              </w:rPr>
              <w:t>DC_48A_n260K</w:t>
            </w:r>
          </w:p>
          <w:p w14:paraId="1B3C3595" w14:textId="77777777" w:rsidR="008669AD" w:rsidRPr="00EF5447" w:rsidRDefault="008669AD" w:rsidP="00684103">
            <w:pPr>
              <w:pStyle w:val="TAC"/>
              <w:rPr>
                <w:rFonts w:cs="Arial"/>
                <w:szCs w:val="18"/>
                <w:lang w:eastAsia="ja-JP"/>
              </w:rPr>
            </w:pPr>
            <w:r w:rsidRPr="00EF5447">
              <w:rPr>
                <w:rFonts w:eastAsia="Times New Roman" w:cs="Arial"/>
                <w:color w:val="000000"/>
                <w:szCs w:val="18"/>
              </w:rPr>
              <w:t>DC_48A_n260L</w:t>
            </w:r>
          </w:p>
          <w:p w14:paraId="6FE063A7" w14:textId="77777777" w:rsidR="008669AD" w:rsidRPr="00EF5447" w:rsidRDefault="008669AD" w:rsidP="00684103">
            <w:pPr>
              <w:pStyle w:val="TAC"/>
              <w:rPr>
                <w:noProof/>
                <w:lang w:eastAsia="zh-TW"/>
              </w:rPr>
            </w:pPr>
            <w:r w:rsidRPr="00EF5447">
              <w:rPr>
                <w:rFonts w:eastAsia="Times New Roman" w:cs="Arial"/>
                <w:color w:val="000000"/>
                <w:szCs w:val="18"/>
              </w:rPr>
              <w:t>DC_48A_n260M</w:t>
            </w:r>
          </w:p>
          <w:p w14:paraId="0E5BE54C" w14:textId="77777777" w:rsidR="008669AD" w:rsidRPr="00EF5447" w:rsidRDefault="008669AD" w:rsidP="00684103">
            <w:pPr>
              <w:pStyle w:val="TAC"/>
              <w:rPr>
                <w:noProof/>
                <w:lang w:eastAsia="zh-CN"/>
              </w:rPr>
            </w:pPr>
            <w:r w:rsidRPr="00EF5447">
              <w:rPr>
                <w:noProof/>
                <w:lang w:eastAsia="zh-CN"/>
              </w:rPr>
              <w:t>DC_48C_n260A</w:t>
            </w:r>
          </w:p>
          <w:p w14:paraId="7678502D" w14:textId="77777777" w:rsidR="008669AD" w:rsidRPr="00EF5447" w:rsidRDefault="008669AD" w:rsidP="00684103">
            <w:pPr>
              <w:pStyle w:val="TAC"/>
              <w:rPr>
                <w:rFonts w:cs="Arial"/>
                <w:szCs w:val="18"/>
                <w:lang w:eastAsia="ja-JP"/>
              </w:rPr>
            </w:pPr>
            <w:r w:rsidRPr="00EF5447">
              <w:rPr>
                <w:rFonts w:cs="Arial"/>
                <w:szCs w:val="18"/>
                <w:lang w:eastAsia="ja-JP"/>
              </w:rPr>
              <w:t>DC_48D_n260A</w:t>
            </w:r>
          </w:p>
          <w:p w14:paraId="00A8B7B3" w14:textId="77777777" w:rsidR="008669AD" w:rsidRPr="00EF5447" w:rsidRDefault="008669AD" w:rsidP="00684103">
            <w:pPr>
              <w:pStyle w:val="TAC"/>
              <w:rPr>
                <w:rFonts w:cs="Arial"/>
                <w:szCs w:val="18"/>
                <w:lang w:eastAsia="ja-JP"/>
              </w:rPr>
            </w:pPr>
            <w:r w:rsidRPr="00EF5447">
              <w:rPr>
                <w:rFonts w:cs="Arial"/>
                <w:szCs w:val="18"/>
                <w:lang w:eastAsia="ja-JP"/>
              </w:rPr>
              <w:t>DC_48A_n260(2A)</w:t>
            </w:r>
          </w:p>
          <w:p w14:paraId="639C107D" w14:textId="77777777" w:rsidR="008669AD" w:rsidRPr="00EF5447" w:rsidRDefault="008669AD" w:rsidP="00684103">
            <w:pPr>
              <w:pStyle w:val="TAC"/>
              <w:rPr>
                <w:rFonts w:cs="Arial"/>
                <w:szCs w:val="18"/>
                <w:lang w:eastAsia="ja-JP"/>
              </w:rPr>
            </w:pPr>
            <w:r w:rsidRPr="00EF5447">
              <w:rPr>
                <w:rFonts w:cs="Arial"/>
                <w:szCs w:val="18"/>
                <w:lang w:eastAsia="ja-JP"/>
              </w:rPr>
              <w:t>DC_48C_n260(2A)</w:t>
            </w:r>
          </w:p>
          <w:p w14:paraId="753169AB" w14:textId="77777777" w:rsidR="008669AD" w:rsidRPr="00EF5447" w:rsidRDefault="008669AD" w:rsidP="00684103">
            <w:pPr>
              <w:pStyle w:val="TAC"/>
              <w:rPr>
                <w:rFonts w:cs="Arial"/>
                <w:szCs w:val="18"/>
                <w:lang w:eastAsia="ja-JP"/>
              </w:rPr>
            </w:pPr>
            <w:r w:rsidRPr="00EF5447">
              <w:rPr>
                <w:rFonts w:cs="Arial"/>
                <w:szCs w:val="18"/>
                <w:lang w:eastAsia="ja-JP"/>
              </w:rPr>
              <w:t>DC_48D_n260(2A)</w:t>
            </w:r>
          </w:p>
          <w:p w14:paraId="03AFBDC2" w14:textId="77777777" w:rsidR="008669AD" w:rsidRPr="00EF5447" w:rsidRDefault="008669AD" w:rsidP="00684103">
            <w:pPr>
              <w:pStyle w:val="TAC"/>
              <w:rPr>
                <w:rFonts w:cs="Arial"/>
                <w:szCs w:val="18"/>
                <w:lang w:eastAsia="ja-JP"/>
              </w:rPr>
            </w:pPr>
            <w:r w:rsidRPr="00EF5447">
              <w:rPr>
                <w:rFonts w:cs="Arial"/>
                <w:szCs w:val="18"/>
                <w:lang w:eastAsia="ja-JP"/>
              </w:rPr>
              <w:t>DC_48A_n260(3A)</w:t>
            </w:r>
          </w:p>
          <w:p w14:paraId="080F800A" w14:textId="77777777" w:rsidR="008669AD" w:rsidRPr="00EF5447" w:rsidRDefault="008669AD" w:rsidP="00684103">
            <w:pPr>
              <w:pStyle w:val="TAC"/>
              <w:rPr>
                <w:rFonts w:cs="Arial"/>
                <w:szCs w:val="18"/>
                <w:lang w:eastAsia="ja-JP"/>
              </w:rPr>
            </w:pPr>
            <w:r w:rsidRPr="00EF5447">
              <w:rPr>
                <w:rFonts w:cs="Arial"/>
                <w:szCs w:val="18"/>
                <w:lang w:eastAsia="ja-JP"/>
              </w:rPr>
              <w:t>DC_48C_n260(3A)</w:t>
            </w:r>
          </w:p>
          <w:p w14:paraId="55AFBAD3" w14:textId="77777777" w:rsidR="008669AD" w:rsidRPr="00EF5447" w:rsidRDefault="008669AD" w:rsidP="00684103">
            <w:pPr>
              <w:pStyle w:val="TAC"/>
              <w:rPr>
                <w:rFonts w:cs="Arial"/>
                <w:szCs w:val="18"/>
                <w:lang w:eastAsia="ja-JP"/>
              </w:rPr>
            </w:pPr>
            <w:r w:rsidRPr="00EF5447">
              <w:rPr>
                <w:rFonts w:cs="Arial"/>
                <w:szCs w:val="18"/>
                <w:lang w:eastAsia="ja-JP"/>
              </w:rPr>
              <w:t>DC_48D_n260(3A)</w:t>
            </w:r>
          </w:p>
          <w:p w14:paraId="519F1D86" w14:textId="77777777" w:rsidR="008669AD" w:rsidRPr="00EF5447" w:rsidRDefault="008669AD" w:rsidP="00684103">
            <w:pPr>
              <w:pStyle w:val="TAC"/>
              <w:rPr>
                <w:rFonts w:cs="Arial"/>
                <w:szCs w:val="18"/>
                <w:lang w:eastAsia="ja-JP"/>
              </w:rPr>
            </w:pPr>
            <w:r w:rsidRPr="00EF5447">
              <w:rPr>
                <w:rFonts w:cs="Arial"/>
                <w:szCs w:val="18"/>
                <w:lang w:eastAsia="ja-JP"/>
              </w:rPr>
              <w:t>DC_48A_n260(4A)</w:t>
            </w:r>
          </w:p>
          <w:p w14:paraId="603C7498" w14:textId="77777777" w:rsidR="008669AD" w:rsidRPr="00EF5447" w:rsidRDefault="008669AD" w:rsidP="00684103">
            <w:pPr>
              <w:pStyle w:val="TAC"/>
              <w:rPr>
                <w:rFonts w:cs="Arial"/>
                <w:szCs w:val="18"/>
                <w:lang w:eastAsia="ja-JP"/>
              </w:rPr>
            </w:pPr>
            <w:r w:rsidRPr="00EF5447">
              <w:rPr>
                <w:rFonts w:cs="Arial"/>
                <w:szCs w:val="18"/>
                <w:lang w:eastAsia="ja-JP"/>
              </w:rPr>
              <w:t>DC_48C_n260(4A)</w:t>
            </w:r>
          </w:p>
          <w:p w14:paraId="0A51E009" w14:textId="77777777" w:rsidR="008669AD" w:rsidRPr="00EF5447" w:rsidRDefault="008669AD" w:rsidP="00684103">
            <w:pPr>
              <w:pStyle w:val="TAC"/>
              <w:rPr>
                <w:lang w:eastAsia="fi-FI"/>
              </w:rPr>
            </w:pPr>
            <w:r w:rsidRPr="00EF5447">
              <w:rPr>
                <w:rFonts w:cs="Arial"/>
                <w:szCs w:val="18"/>
                <w:lang w:eastAsia="ja-JP"/>
              </w:rPr>
              <w:t>DC_48D_n260(4A)</w:t>
            </w:r>
          </w:p>
        </w:tc>
        <w:tc>
          <w:tcPr>
            <w:tcW w:w="2846" w:type="dxa"/>
          </w:tcPr>
          <w:p w14:paraId="020C7391" w14:textId="77777777" w:rsidR="008669AD" w:rsidRPr="00EF5447" w:rsidRDefault="008669AD" w:rsidP="00684103">
            <w:pPr>
              <w:pStyle w:val="TAC"/>
              <w:rPr>
                <w:lang w:eastAsia="zh-TW"/>
              </w:rPr>
            </w:pPr>
            <w:r w:rsidRPr="00EF5447">
              <w:rPr>
                <w:lang w:eastAsia="ja-JP"/>
              </w:rPr>
              <w:t>DC_48A_n260A</w:t>
            </w:r>
          </w:p>
          <w:p w14:paraId="32BA414B" w14:textId="77777777" w:rsidR="008669AD" w:rsidRPr="00EF5447" w:rsidRDefault="008669AD" w:rsidP="00684103">
            <w:pPr>
              <w:pStyle w:val="TAC"/>
              <w:rPr>
                <w:noProof/>
                <w:lang w:eastAsia="zh-CN"/>
              </w:rPr>
            </w:pPr>
            <w:r w:rsidRPr="00EF5447">
              <w:rPr>
                <w:noProof/>
                <w:lang w:eastAsia="zh-CN"/>
              </w:rPr>
              <w:t>DC_48A_n260G</w:t>
            </w:r>
          </w:p>
          <w:p w14:paraId="2E6795E5" w14:textId="77777777" w:rsidR="008669AD" w:rsidRPr="00EF5447" w:rsidRDefault="008669AD" w:rsidP="00684103">
            <w:pPr>
              <w:pStyle w:val="TAC"/>
              <w:rPr>
                <w:noProof/>
                <w:lang w:eastAsia="zh-CN"/>
              </w:rPr>
            </w:pPr>
            <w:r w:rsidRPr="00EF5447">
              <w:rPr>
                <w:noProof/>
                <w:lang w:eastAsia="zh-CN"/>
              </w:rPr>
              <w:t>DC_48A_n260H</w:t>
            </w:r>
          </w:p>
          <w:p w14:paraId="56EE2CC9" w14:textId="77777777" w:rsidR="008669AD" w:rsidRPr="00EF5447" w:rsidRDefault="008669AD" w:rsidP="00684103">
            <w:pPr>
              <w:pStyle w:val="TAC"/>
              <w:rPr>
                <w:lang w:eastAsia="fi-FI"/>
              </w:rPr>
            </w:pPr>
            <w:r w:rsidRPr="00EF5447">
              <w:rPr>
                <w:noProof/>
                <w:lang w:eastAsia="zh-CN"/>
              </w:rPr>
              <w:t>DC_48A_n260IDC_48C_n260A</w:t>
            </w:r>
          </w:p>
        </w:tc>
      </w:tr>
      <w:tr w:rsidR="008669AD" w:rsidRPr="00EF5447" w14:paraId="7278C85B" w14:textId="77777777" w:rsidTr="00684103">
        <w:trPr>
          <w:trHeight w:val="187"/>
          <w:jc w:val="center"/>
        </w:trPr>
        <w:tc>
          <w:tcPr>
            <w:tcW w:w="2972" w:type="dxa"/>
            <w:shd w:val="clear" w:color="auto" w:fill="auto"/>
          </w:tcPr>
          <w:p w14:paraId="4655AAC0" w14:textId="77777777" w:rsidR="008669AD" w:rsidRPr="00EF5447" w:rsidRDefault="008669AD" w:rsidP="00684103">
            <w:pPr>
              <w:pStyle w:val="TAC"/>
              <w:rPr>
                <w:lang w:eastAsia="fi-FI"/>
              </w:rPr>
            </w:pPr>
            <w:r w:rsidRPr="00EF5447">
              <w:rPr>
                <w:noProof/>
                <w:lang w:eastAsia="zh-CN"/>
              </w:rPr>
              <w:t>DC_48A-48A_n260A</w:t>
            </w:r>
          </w:p>
        </w:tc>
        <w:tc>
          <w:tcPr>
            <w:tcW w:w="2846" w:type="dxa"/>
          </w:tcPr>
          <w:p w14:paraId="5F845334" w14:textId="77777777" w:rsidR="008669AD" w:rsidRPr="00EF5447" w:rsidRDefault="008669AD" w:rsidP="00684103">
            <w:pPr>
              <w:pStyle w:val="TAC"/>
              <w:rPr>
                <w:lang w:eastAsia="fi-FI"/>
              </w:rPr>
            </w:pPr>
            <w:r w:rsidRPr="00EF5447">
              <w:rPr>
                <w:noProof/>
                <w:lang w:eastAsia="zh-CN"/>
              </w:rPr>
              <w:t>DC_48A_n260A</w:t>
            </w:r>
          </w:p>
        </w:tc>
      </w:tr>
      <w:tr w:rsidR="008669AD" w:rsidRPr="00EF5447" w14:paraId="18847A05" w14:textId="77777777" w:rsidTr="00684103">
        <w:trPr>
          <w:trHeight w:val="187"/>
          <w:jc w:val="center"/>
        </w:trPr>
        <w:tc>
          <w:tcPr>
            <w:tcW w:w="2972" w:type="dxa"/>
            <w:shd w:val="clear" w:color="auto" w:fill="auto"/>
          </w:tcPr>
          <w:p w14:paraId="1EAB3C6D" w14:textId="77777777" w:rsidR="008669AD" w:rsidRPr="00EF5447" w:rsidRDefault="008669AD" w:rsidP="00684103">
            <w:pPr>
              <w:pStyle w:val="TAC"/>
              <w:rPr>
                <w:noProof/>
                <w:lang w:eastAsia="zh-TW"/>
              </w:rPr>
            </w:pPr>
            <w:r w:rsidRPr="00EF5447">
              <w:rPr>
                <w:noProof/>
                <w:lang w:eastAsia="zh-CN"/>
              </w:rPr>
              <w:t>DC_48A_n261A</w:t>
            </w:r>
          </w:p>
          <w:p w14:paraId="2A39F4B2" w14:textId="77777777" w:rsidR="008669AD" w:rsidRPr="00EF5447" w:rsidRDefault="008669AD" w:rsidP="00684103">
            <w:pPr>
              <w:pStyle w:val="TAC"/>
              <w:rPr>
                <w:noProof/>
                <w:lang w:eastAsia="zh-CN"/>
              </w:rPr>
            </w:pPr>
            <w:r w:rsidRPr="00EF5447">
              <w:rPr>
                <w:rFonts w:eastAsia="Times New Roman" w:cs="Arial"/>
                <w:color w:val="000000"/>
                <w:szCs w:val="18"/>
              </w:rPr>
              <w:t>DC_48A_n261G</w:t>
            </w:r>
          </w:p>
          <w:p w14:paraId="0C6D1501" w14:textId="77777777" w:rsidR="008669AD" w:rsidRPr="00EF5447" w:rsidRDefault="008669AD" w:rsidP="00684103">
            <w:pPr>
              <w:pStyle w:val="TAC"/>
              <w:rPr>
                <w:noProof/>
                <w:lang w:eastAsia="zh-CN"/>
              </w:rPr>
            </w:pPr>
            <w:r w:rsidRPr="00EF5447">
              <w:rPr>
                <w:rFonts w:eastAsia="Times New Roman" w:cs="Arial"/>
                <w:color w:val="000000"/>
                <w:szCs w:val="18"/>
              </w:rPr>
              <w:t>DC_48A_n261H</w:t>
            </w:r>
          </w:p>
          <w:p w14:paraId="4FCB6DA7" w14:textId="77777777" w:rsidR="008669AD" w:rsidRPr="00EF5447" w:rsidRDefault="008669AD" w:rsidP="00684103">
            <w:pPr>
              <w:pStyle w:val="TAC"/>
              <w:rPr>
                <w:noProof/>
                <w:lang w:eastAsia="zh-CN"/>
              </w:rPr>
            </w:pPr>
            <w:r w:rsidRPr="00EF5447">
              <w:rPr>
                <w:rFonts w:eastAsia="Times New Roman" w:cs="Arial"/>
                <w:color w:val="000000"/>
                <w:szCs w:val="18"/>
              </w:rPr>
              <w:t>DC_48A_n261I</w:t>
            </w:r>
          </w:p>
          <w:p w14:paraId="4A3A728A" w14:textId="77777777" w:rsidR="008669AD" w:rsidRPr="00EF5447" w:rsidRDefault="008669AD" w:rsidP="00684103">
            <w:pPr>
              <w:pStyle w:val="TAC"/>
              <w:rPr>
                <w:noProof/>
                <w:lang w:eastAsia="zh-CN"/>
              </w:rPr>
            </w:pPr>
            <w:r w:rsidRPr="00EF5447">
              <w:rPr>
                <w:rFonts w:eastAsia="Times New Roman" w:cs="Arial"/>
                <w:color w:val="000000"/>
                <w:szCs w:val="18"/>
              </w:rPr>
              <w:t>DC_48A_n261J</w:t>
            </w:r>
          </w:p>
          <w:p w14:paraId="3F48EDED" w14:textId="77777777" w:rsidR="008669AD" w:rsidRPr="00EF5447" w:rsidRDefault="008669AD" w:rsidP="00684103">
            <w:pPr>
              <w:pStyle w:val="TAC"/>
              <w:rPr>
                <w:noProof/>
                <w:lang w:eastAsia="zh-CN"/>
              </w:rPr>
            </w:pPr>
            <w:r w:rsidRPr="00EF5447">
              <w:rPr>
                <w:rFonts w:eastAsia="Times New Roman" w:cs="Arial"/>
                <w:color w:val="000000"/>
                <w:szCs w:val="18"/>
              </w:rPr>
              <w:t>DC_48A_n261K</w:t>
            </w:r>
          </w:p>
          <w:p w14:paraId="6BDC761C" w14:textId="77777777" w:rsidR="008669AD" w:rsidRPr="00EF5447" w:rsidRDefault="008669AD" w:rsidP="00684103">
            <w:pPr>
              <w:pStyle w:val="TAC"/>
              <w:rPr>
                <w:noProof/>
                <w:lang w:eastAsia="zh-CN"/>
              </w:rPr>
            </w:pPr>
            <w:r w:rsidRPr="00EF5447">
              <w:rPr>
                <w:rFonts w:eastAsia="Times New Roman" w:cs="Arial"/>
                <w:color w:val="000000"/>
                <w:szCs w:val="18"/>
              </w:rPr>
              <w:t>DC_48A_n261L</w:t>
            </w:r>
          </w:p>
          <w:p w14:paraId="03AC0849" w14:textId="77777777" w:rsidR="008669AD" w:rsidRPr="00EF5447" w:rsidRDefault="008669AD" w:rsidP="00684103">
            <w:pPr>
              <w:pStyle w:val="TAC"/>
              <w:rPr>
                <w:noProof/>
                <w:lang w:eastAsia="zh-TW"/>
              </w:rPr>
            </w:pPr>
            <w:r w:rsidRPr="00EF5447">
              <w:rPr>
                <w:rFonts w:eastAsia="Times New Roman" w:cs="Arial"/>
                <w:color w:val="000000"/>
                <w:szCs w:val="18"/>
              </w:rPr>
              <w:t>DC_48A_n261M</w:t>
            </w:r>
          </w:p>
          <w:p w14:paraId="79C69296" w14:textId="77777777" w:rsidR="008669AD" w:rsidRPr="00EF5447" w:rsidRDefault="008669AD" w:rsidP="00684103">
            <w:pPr>
              <w:pStyle w:val="TAC"/>
              <w:rPr>
                <w:noProof/>
                <w:lang w:eastAsia="zh-TW"/>
              </w:rPr>
            </w:pPr>
            <w:r w:rsidRPr="00EF5447">
              <w:rPr>
                <w:noProof/>
                <w:lang w:eastAsia="zh-CN"/>
              </w:rPr>
              <w:t>DC_48D_n261A</w:t>
            </w:r>
          </w:p>
          <w:p w14:paraId="51F27BED" w14:textId="77777777" w:rsidR="008669AD" w:rsidRPr="00EF5447" w:rsidRDefault="008669AD" w:rsidP="00684103">
            <w:pPr>
              <w:pStyle w:val="TAC"/>
              <w:rPr>
                <w:noProof/>
                <w:lang w:eastAsia="zh-TW"/>
              </w:rPr>
            </w:pPr>
            <w:r w:rsidRPr="00EF5447">
              <w:rPr>
                <w:noProof/>
                <w:lang w:eastAsia="zh-TW"/>
              </w:rPr>
              <w:t>DC_48A_n261(A-G)</w:t>
            </w:r>
          </w:p>
          <w:p w14:paraId="5E89219E" w14:textId="77777777" w:rsidR="008669AD" w:rsidRPr="00EF5447" w:rsidRDefault="008669AD" w:rsidP="00684103">
            <w:pPr>
              <w:pStyle w:val="TAC"/>
              <w:rPr>
                <w:noProof/>
                <w:lang w:eastAsia="zh-TW"/>
              </w:rPr>
            </w:pPr>
            <w:r w:rsidRPr="00EF5447">
              <w:rPr>
                <w:noProof/>
                <w:lang w:eastAsia="zh-TW"/>
              </w:rPr>
              <w:t>DC_48A_n261(A-G-H)</w:t>
            </w:r>
          </w:p>
          <w:p w14:paraId="4DDB812A" w14:textId="77777777" w:rsidR="008669AD" w:rsidRPr="00EF5447" w:rsidRDefault="008669AD" w:rsidP="00684103">
            <w:pPr>
              <w:pStyle w:val="TAC"/>
              <w:rPr>
                <w:noProof/>
                <w:lang w:eastAsia="zh-TW"/>
              </w:rPr>
            </w:pPr>
            <w:r w:rsidRPr="00EF5447">
              <w:rPr>
                <w:noProof/>
                <w:lang w:eastAsia="zh-TW"/>
              </w:rPr>
              <w:t>DC_48A_n261(A-G-I)</w:t>
            </w:r>
          </w:p>
          <w:p w14:paraId="78F70F22" w14:textId="77777777" w:rsidR="008669AD" w:rsidRPr="00EF5447" w:rsidRDefault="008669AD" w:rsidP="00684103">
            <w:pPr>
              <w:pStyle w:val="TAC"/>
              <w:rPr>
                <w:noProof/>
                <w:lang w:eastAsia="zh-TW"/>
              </w:rPr>
            </w:pPr>
            <w:r w:rsidRPr="00EF5447">
              <w:rPr>
                <w:noProof/>
                <w:lang w:eastAsia="zh-TW"/>
              </w:rPr>
              <w:t>DC_48A_n261(A-H)</w:t>
            </w:r>
          </w:p>
          <w:p w14:paraId="390C7440" w14:textId="77777777" w:rsidR="008669AD" w:rsidRPr="00EF5447" w:rsidRDefault="008669AD" w:rsidP="00684103">
            <w:pPr>
              <w:pStyle w:val="TAC"/>
              <w:rPr>
                <w:noProof/>
                <w:lang w:eastAsia="zh-TW"/>
              </w:rPr>
            </w:pPr>
            <w:r w:rsidRPr="00EF5447">
              <w:rPr>
                <w:noProof/>
                <w:lang w:eastAsia="zh-TW"/>
              </w:rPr>
              <w:t>DC_48A_n261(A-I)</w:t>
            </w:r>
          </w:p>
          <w:p w14:paraId="2DD4A07B" w14:textId="77777777" w:rsidR="008669AD" w:rsidRPr="00EF5447" w:rsidRDefault="008669AD" w:rsidP="00684103">
            <w:pPr>
              <w:pStyle w:val="TAC"/>
              <w:rPr>
                <w:noProof/>
                <w:lang w:eastAsia="zh-TW"/>
              </w:rPr>
            </w:pPr>
            <w:r w:rsidRPr="00EF5447">
              <w:rPr>
                <w:noProof/>
                <w:lang w:eastAsia="zh-TW"/>
              </w:rPr>
              <w:t>DC_48A_n261(A-J)</w:t>
            </w:r>
          </w:p>
          <w:p w14:paraId="511D515E" w14:textId="77777777" w:rsidR="008669AD" w:rsidRPr="00EF5447" w:rsidRDefault="008669AD" w:rsidP="00684103">
            <w:pPr>
              <w:pStyle w:val="TAC"/>
              <w:rPr>
                <w:noProof/>
                <w:lang w:eastAsia="zh-TW"/>
              </w:rPr>
            </w:pPr>
            <w:r w:rsidRPr="00EF5447">
              <w:rPr>
                <w:noProof/>
                <w:lang w:eastAsia="zh-TW"/>
              </w:rPr>
              <w:t>DC_48A_n261(A-K)</w:t>
            </w:r>
          </w:p>
          <w:p w14:paraId="6CC77650" w14:textId="77777777" w:rsidR="008669AD" w:rsidRPr="00EF5447" w:rsidRDefault="008669AD" w:rsidP="00684103">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3B12BBDF" w14:textId="77777777" w:rsidR="008669AD" w:rsidRPr="00EF5447" w:rsidRDefault="008669AD" w:rsidP="00684103">
            <w:pPr>
              <w:pStyle w:val="TAC"/>
              <w:rPr>
                <w:noProof/>
                <w:lang w:eastAsia="zh-TW"/>
              </w:rPr>
            </w:pPr>
            <w:r w:rsidRPr="00EF5447">
              <w:rPr>
                <w:noProof/>
                <w:lang w:eastAsia="zh-TW"/>
              </w:rPr>
              <w:t>DC_48A_n261(G-H)</w:t>
            </w:r>
          </w:p>
          <w:p w14:paraId="58BE2790" w14:textId="77777777" w:rsidR="008669AD" w:rsidRPr="00EF5447" w:rsidRDefault="008669AD" w:rsidP="00684103">
            <w:pPr>
              <w:pStyle w:val="TAC"/>
              <w:rPr>
                <w:noProof/>
                <w:lang w:eastAsia="zh-TW"/>
              </w:rPr>
            </w:pPr>
            <w:r w:rsidRPr="00EF5447">
              <w:rPr>
                <w:noProof/>
                <w:lang w:eastAsia="zh-TW"/>
              </w:rPr>
              <w:t>DC_48A_n261(G-I)</w:t>
            </w:r>
          </w:p>
          <w:p w14:paraId="12009914" w14:textId="77777777" w:rsidR="008669AD" w:rsidRPr="00EF5447" w:rsidRDefault="008669AD" w:rsidP="00684103">
            <w:pPr>
              <w:pStyle w:val="TAC"/>
              <w:rPr>
                <w:noProof/>
                <w:lang w:eastAsia="zh-TW"/>
              </w:rPr>
            </w:pPr>
            <w:r w:rsidRPr="00EF5447">
              <w:rPr>
                <w:noProof/>
                <w:lang w:eastAsia="zh-TW"/>
              </w:rPr>
              <w:t>DC_48A_n261(G-J)</w:t>
            </w:r>
          </w:p>
          <w:p w14:paraId="3BFD5EF8" w14:textId="77777777" w:rsidR="008669AD" w:rsidRPr="00EF5447" w:rsidRDefault="008669AD" w:rsidP="00684103">
            <w:pPr>
              <w:pStyle w:val="TAC"/>
              <w:rPr>
                <w:noProof/>
                <w:lang w:eastAsia="zh-TW"/>
              </w:rPr>
            </w:pPr>
            <w:r w:rsidRPr="00EF5447">
              <w:rPr>
                <w:noProof/>
                <w:lang w:eastAsia="zh-TW"/>
              </w:rPr>
              <w:t>DC_48A_n261(H-I)</w:t>
            </w:r>
          </w:p>
          <w:p w14:paraId="02312D9C" w14:textId="77777777" w:rsidR="008669AD" w:rsidRPr="00EF5447" w:rsidRDefault="008669AD" w:rsidP="00684103">
            <w:pPr>
              <w:pStyle w:val="TAC"/>
              <w:rPr>
                <w:noProof/>
                <w:lang w:eastAsia="zh-CN"/>
              </w:rPr>
            </w:pPr>
            <w:r w:rsidRPr="00EF5447">
              <w:rPr>
                <w:noProof/>
                <w:lang w:eastAsia="zh-CN"/>
              </w:rPr>
              <w:t>DC_48A_n261(2A)</w:t>
            </w:r>
          </w:p>
          <w:p w14:paraId="33AF6129" w14:textId="77777777" w:rsidR="008669AD" w:rsidRPr="00EF5447" w:rsidRDefault="008669AD" w:rsidP="00684103">
            <w:pPr>
              <w:pStyle w:val="TAC"/>
              <w:rPr>
                <w:noProof/>
                <w:lang w:eastAsia="zh-CN"/>
              </w:rPr>
            </w:pPr>
            <w:r w:rsidRPr="00EF5447">
              <w:rPr>
                <w:noProof/>
                <w:lang w:eastAsia="zh-CN"/>
              </w:rPr>
              <w:t>DC_48C_n261(2A)</w:t>
            </w:r>
          </w:p>
          <w:p w14:paraId="6A2F312B" w14:textId="77777777" w:rsidR="008669AD" w:rsidRPr="00EF5447" w:rsidRDefault="008669AD" w:rsidP="00684103">
            <w:pPr>
              <w:pStyle w:val="TAC"/>
              <w:rPr>
                <w:noProof/>
                <w:lang w:eastAsia="zh-TW"/>
              </w:rPr>
            </w:pPr>
            <w:r w:rsidRPr="00EF5447">
              <w:rPr>
                <w:noProof/>
                <w:lang w:eastAsia="zh-CN"/>
              </w:rPr>
              <w:t>DC_48D_n261(2A)</w:t>
            </w:r>
          </w:p>
          <w:p w14:paraId="2F7E3635" w14:textId="77777777" w:rsidR="008669AD" w:rsidRPr="00EF5447" w:rsidRDefault="008669AD" w:rsidP="00684103">
            <w:pPr>
              <w:pStyle w:val="TAC"/>
              <w:rPr>
                <w:noProof/>
                <w:lang w:eastAsia="zh-TW"/>
              </w:rPr>
            </w:pPr>
            <w:r w:rsidRPr="00EF5447">
              <w:rPr>
                <w:noProof/>
                <w:lang w:eastAsia="zh-TW"/>
              </w:rPr>
              <w:t>DC_48A_n261(3A)</w:t>
            </w:r>
          </w:p>
          <w:p w14:paraId="17F26533" w14:textId="77777777" w:rsidR="008669AD" w:rsidRPr="00EF5447" w:rsidRDefault="008669AD" w:rsidP="00684103">
            <w:pPr>
              <w:pStyle w:val="TAC"/>
              <w:rPr>
                <w:noProof/>
                <w:lang w:eastAsia="zh-TW"/>
              </w:rPr>
            </w:pPr>
            <w:r w:rsidRPr="00EF5447">
              <w:rPr>
                <w:noProof/>
                <w:lang w:eastAsia="zh-TW"/>
              </w:rPr>
              <w:t>DC_48A_n261(2A-G)</w:t>
            </w:r>
          </w:p>
          <w:p w14:paraId="4921161E" w14:textId="77777777" w:rsidR="008669AD" w:rsidRPr="00EF5447" w:rsidRDefault="008669AD" w:rsidP="00684103">
            <w:pPr>
              <w:pStyle w:val="TAC"/>
              <w:rPr>
                <w:noProof/>
                <w:lang w:eastAsia="zh-TW"/>
              </w:rPr>
            </w:pPr>
            <w:r w:rsidRPr="00EF5447">
              <w:rPr>
                <w:noProof/>
                <w:lang w:eastAsia="zh-TW"/>
              </w:rPr>
              <w:t>DC_48A_n261(2A-H)</w:t>
            </w:r>
          </w:p>
          <w:p w14:paraId="155A4668" w14:textId="77777777" w:rsidR="008669AD" w:rsidRPr="00EF5447" w:rsidRDefault="008669AD" w:rsidP="00684103">
            <w:pPr>
              <w:pStyle w:val="TAC"/>
              <w:rPr>
                <w:noProof/>
                <w:lang w:eastAsia="zh-TW"/>
              </w:rPr>
            </w:pPr>
            <w:r w:rsidRPr="00EF5447">
              <w:rPr>
                <w:noProof/>
                <w:lang w:eastAsia="zh-TW"/>
              </w:rPr>
              <w:t>DC_48A_n261(2A-I)</w:t>
            </w:r>
          </w:p>
          <w:p w14:paraId="434BBE86" w14:textId="77777777" w:rsidR="008669AD" w:rsidRPr="00EF5447" w:rsidRDefault="008669AD" w:rsidP="00684103">
            <w:pPr>
              <w:pStyle w:val="TAC"/>
              <w:rPr>
                <w:noProof/>
                <w:lang w:eastAsia="zh-TW"/>
              </w:rPr>
            </w:pPr>
            <w:r w:rsidRPr="00EF5447">
              <w:rPr>
                <w:noProof/>
                <w:lang w:eastAsia="zh-TW"/>
              </w:rPr>
              <w:t>DC_48A_n261(2G)</w:t>
            </w:r>
          </w:p>
          <w:p w14:paraId="4BD9041A" w14:textId="77777777" w:rsidR="008669AD" w:rsidRPr="00EF5447" w:rsidRDefault="008669AD" w:rsidP="00684103">
            <w:pPr>
              <w:pStyle w:val="TAC"/>
              <w:rPr>
                <w:noProof/>
                <w:lang w:eastAsia="zh-TW"/>
              </w:rPr>
            </w:pPr>
            <w:r w:rsidRPr="00EF5447">
              <w:rPr>
                <w:noProof/>
                <w:lang w:eastAsia="zh-TW"/>
              </w:rPr>
              <w:t>DC_48A_n261(2H)</w:t>
            </w:r>
          </w:p>
          <w:p w14:paraId="5F7F4916" w14:textId="77777777" w:rsidR="008669AD" w:rsidRPr="00EF5447" w:rsidRDefault="008669AD" w:rsidP="00684103">
            <w:pPr>
              <w:pStyle w:val="TAC"/>
              <w:rPr>
                <w:noProof/>
                <w:lang w:eastAsia="zh-TW"/>
              </w:rPr>
            </w:pPr>
            <w:r w:rsidRPr="00EF5447">
              <w:rPr>
                <w:noProof/>
                <w:lang w:eastAsia="zh-TW"/>
              </w:rPr>
              <w:t>DC_48A_n261(4A)</w:t>
            </w:r>
          </w:p>
          <w:p w14:paraId="3123C38F" w14:textId="77777777" w:rsidR="008669AD" w:rsidRPr="00EF5447" w:rsidRDefault="008669AD" w:rsidP="00684103">
            <w:pPr>
              <w:pStyle w:val="TAC"/>
              <w:rPr>
                <w:noProof/>
                <w:lang w:eastAsia="zh-CN"/>
              </w:rPr>
            </w:pPr>
            <w:r w:rsidRPr="00EF5447">
              <w:rPr>
                <w:noProof/>
                <w:lang w:eastAsia="zh-TW"/>
              </w:rPr>
              <w:t>DC_48A_n261(3A-G)</w:t>
            </w:r>
          </w:p>
        </w:tc>
        <w:tc>
          <w:tcPr>
            <w:tcW w:w="2846" w:type="dxa"/>
          </w:tcPr>
          <w:p w14:paraId="44121460" w14:textId="77777777" w:rsidR="008669AD" w:rsidRPr="00EF5447" w:rsidRDefault="008669AD" w:rsidP="00684103">
            <w:pPr>
              <w:pStyle w:val="TAC"/>
              <w:rPr>
                <w:noProof/>
                <w:lang w:eastAsia="zh-TW"/>
              </w:rPr>
            </w:pPr>
            <w:r w:rsidRPr="00EF5447">
              <w:rPr>
                <w:noProof/>
                <w:lang w:eastAsia="zh-CN"/>
              </w:rPr>
              <w:t>DC_48A_n261A</w:t>
            </w:r>
          </w:p>
          <w:p w14:paraId="04A46F09" w14:textId="77777777" w:rsidR="008669AD" w:rsidRPr="00EF5447" w:rsidRDefault="008669AD" w:rsidP="00684103">
            <w:pPr>
              <w:pStyle w:val="TAC"/>
              <w:rPr>
                <w:noProof/>
                <w:lang w:eastAsia="zh-TW"/>
              </w:rPr>
            </w:pPr>
            <w:r w:rsidRPr="00EF5447">
              <w:rPr>
                <w:noProof/>
                <w:lang w:eastAsia="zh-TW"/>
              </w:rPr>
              <w:t>DC_48A_n261G</w:t>
            </w:r>
          </w:p>
          <w:p w14:paraId="33445CAD" w14:textId="77777777" w:rsidR="008669AD" w:rsidRPr="00EF5447" w:rsidRDefault="008669AD" w:rsidP="00684103">
            <w:pPr>
              <w:pStyle w:val="TAC"/>
              <w:rPr>
                <w:noProof/>
                <w:lang w:eastAsia="zh-TW"/>
              </w:rPr>
            </w:pPr>
            <w:r w:rsidRPr="00EF5447">
              <w:rPr>
                <w:noProof/>
                <w:lang w:eastAsia="zh-TW"/>
              </w:rPr>
              <w:t>DC_48A_n261H</w:t>
            </w:r>
          </w:p>
          <w:p w14:paraId="60A4195C" w14:textId="77777777" w:rsidR="008669AD" w:rsidRPr="00EF5447" w:rsidRDefault="008669AD" w:rsidP="00684103">
            <w:pPr>
              <w:pStyle w:val="TAC"/>
              <w:rPr>
                <w:noProof/>
                <w:lang w:eastAsia="zh-TW"/>
              </w:rPr>
            </w:pPr>
            <w:r w:rsidRPr="00EF5447">
              <w:rPr>
                <w:noProof/>
                <w:lang w:eastAsia="zh-TW"/>
              </w:rPr>
              <w:t>DC_48A_n261I</w:t>
            </w:r>
          </w:p>
          <w:p w14:paraId="126DC753" w14:textId="77777777" w:rsidR="008669AD" w:rsidRPr="00EF5447" w:rsidRDefault="008669AD" w:rsidP="00684103">
            <w:pPr>
              <w:pStyle w:val="TAC"/>
              <w:rPr>
                <w:noProof/>
                <w:lang w:eastAsia="zh-CN"/>
              </w:rPr>
            </w:pPr>
            <w:r w:rsidRPr="00EF5447">
              <w:rPr>
                <w:rFonts w:cs="Arial"/>
                <w:color w:val="222222"/>
                <w:szCs w:val="18"/>
                <w:shd w:val="clear" w:color="auto" w:fill="FFFFFF"/>
              </w:rPr>
              <w:t>DC_48C_n261A</w:t>
            </w:r>
          </w:p>
        </w:tc>
      </w:tr>
      <w:tr w:rsidR="008669AD" w:rsidRPr="00EF5447" w14:paraId="487FBC00" w14:textId="77777777" w:rsidTr="00684103">
        <w:trPr>
          <w:trHeight w:val="187"/>
          <w:jc w:val="center"/>
        </w:trPr>
        <w:tc>
          <w:tcPr>
            <w:tcW w:w="2972" w:type="dxa"/>
            <w:shd w:val="clear" w:color="auto" w:fill="auto"/>
          </w:tcPr>
          <w:p w14:paraId="2D49D481" w14:textId="77777777" w:rsidR="008669AD" w:rsidRPr="00EF5447" w:rsidRDefault="008669AD" w:rsidP="00684103">
            <w:pPr>
              <w:pStyle w:val="TAC"/>
              <w:rPr>
                <w:lang w:eastAsia="fi-FI"/>
              </w:rPr>
            </w:pPr>
            <w:r w:rsidRPr="00EF5447">
              <w:rPr>
                <w:lang w:eastAsia="fi-FI"/>
              </w:rPr>
              <w:t>DC_66A_n257A</w:t>
            </w:r>
          </w:p>
          <w:p w14:paraId="046A25AB" w14:textId="77777777" w:rsidR="008669AD" w:rsidRPr="00EF5447" w:rsidRDefault="008669AD" w:rsidP="00684103">
            <w:pPr>
              <w:pStyle w:val="TAC"/>
              <w:rPr>
                <w:lang w:eastAsia="fi-FI"/>
              </w:rPr>
            </w:pPr>
            <w:r w:rsidRPr="00EF5447">
              <w:rPr>
                <w:lang w:eastAsia="fi-FI"/>
              </w:rPr>
              <w:t>DC_66A_n257G</w:t>
            </w:r>
          </w:p>
          <w:p w14:paraId="7733CB90" w14:textId="77777777" w:rsidR="008669AD" w:rsidRPr="00EF5447" w:rsidRDefault="008669AD" w:rsidP="00684103">
            <w:pPr>
              <w:pStyle w:val="TAC"/>
              <w:rPr>
                <w:lang w:eastAsia="fi-FI"/>
              </w:rPr>
            </w:pPr>
            <w:r w:rsidRPr="00EF5447">
              <w:rPr>
                <w:lang w:eastAsia="fi-FI"/>
              </w:rPr>
              <w:t>DC_66A_n257H</w:t>
            </w:r>
          </w:p>
          <w:p w14:paraId="1915473B" w14:textId="77777777" w:rsidR="008669AD" w:rsidRPr="00EF5447" w:rsidRDefault="008669AD" w:rsidP="00684103">
            <w:pPr>
              <w:pStyle w:val="TAC"/>
              <w:rPr>
                <w:lang w:eastAsia="fi-FI"/>
              </w:rPr>
            </w:pPr>
            <w:r w:rsidRPr="00EF5447">
              <w:rPr>
                <w:lang w:eastAsia="fi-FI"/>
              </w:rPr>
              <w:t>DC_66A_n257I</w:t>
            </w:r>
          </w:p>
          <w:p w14:paraId="605A55E8" w14:textId="77777777" w:rsidR="008669AD" w:rsidRPr="00EF5447" w:rsidRDefault="008669AD" w:rsidP="00684103">
            <w:pPr>
              <w:pStyle w:val="TAC"/>
              <w:rPr>
                <w:lang w:eastAsia="fi-FI"/>
              </w:rPr>
            </w:pPr>
            <w:r w:rsidRPr="00EF5447">
              <w:rPr>
                <w:lang w:eastAsia="fi-FI"/>
              </w:rPr>
              <w:t>DC_66A_n257J</w:t>
            </w:r>
          </w:p>
          <w:p w14:paraId="049E9D52" w14:textId="77777777" w:rsidR="008669AD" w:rsidRPr="00EF5447" w:rsidRDefault="008669AD" w:rsidP="00684103">
            <w:pPr>
              <w:pStyle w:val="TAC"/>
              <w:rPr>
                <w:lang w:eastAsia="fi-FI"/>
              </w:rPr>
            </w:pPr>
            <w:r w:rsidRPr="00EF5447">
              <w:rPr>
                <w:lang w:eastAsia="fi-FI"/>
              </w:rPr>
              <w:t>DC_66A_n257K</w:t>
            </w:r>
          </w:p>
          <w:p w14:paraId="540605D0" w14:textId="77777777" w:rsidR="008669AD" w:rsidRPr="00EF5447" w:rsidRDefault="008669AD" w:rsidP="00684103">
            <w:pPr>
              <w:pStyle w:val="TAC"/>
              <w:rPr>
                <w:lang w:eastAsia="fi-FI"/>
              </w:rPr>
            </w:pPr>
            <w:r w:rsidRPr="00EF5447">
              <w:rPr>
                <w:lang w:eastAsia="fi-FI"/>
              </w:rPr>
              <w:t>DC_66A_n257L</w:t>
            </w:r>
          </w:p>
          <w:p w14:paraId="0619F128" w14:textId="77777777" w:rsidR="008669AD" w:rsidRPr="00EF5447" w:rsidRDefault="008669AD" w:rsidP="00684103">
            <w:pPr>
              <w:pStyle w:val="TAC"/>
              <w:rPr>
                <w:lang w:eastAsia="fi-FI"/>
              </w:rPr>
            </w:pPr>
            <w:r w:rsidRPr="00EF5447">
              <w:rPr>
                <w:lang w:eastAsia="fi-FI"/>
              </w:rPr>
              <w:t>DC_66A_n257M</w:t>
            </w:r>
          </w:p>
          <w:p w14:paraId="2C4530EC" w14:textId="77777777" w:rsidR="008669AD" w:rsidRPr="00EF5447" w:rsidRDefault="008669AD" w:rsidP="00684103">
            <w:pPr>
              <w:pStyle w:val="TAC"/>
              <w:rPr>
                <w:lang w:eastAsia="fi-FI"/>
              </w:rPr>
            </w:pPr>
            <w:r w:rsidRPr="00EF5447">
              <w:rPr>
                <w:noProof/>
                <w:lang w:eastAsia="zh-CN"/>
              </w:rPr>
              <w:t>DC_66C_n257A</w:t>
            </w:r>
          </w:p>
        </w:tc>
        <w:tc>
          <w:tcPr>
            <w:tcW w:w="2846" w:type="dxa"/>
          </w:tcPr>
          <w:p w14:paraId="757299B5" w14:textId="77777777" w:rsidR="008669AD" w:rsidRPr="00EF5447" w:rsidRDefault="008669AD" w:rsidP="00684103">
            <w:pPr>
              <w:pStyle w:val="TAC"/>
              <w:rPr>
                <w:lang w:eastAsia="fi-FI"/>
              </w:rPr>
            </w:pPr>
            <w:r w:rsidRPr="00EF5447">
              <w:rPr>
                <w:lang w:eastAsia="fi-FI"/>
              </w:rPr>
              <w:t>DC_66A_n257A</w:t>
            </w:r>
          </w:p>
        </w:tc>
      </w:tr>
      <w:tr w:rsidR="008669AD" w:rsidRPr="00EF5447" w14:paraId="35E1029B" w14:textId="77777777" w:rsidTr="00684103">
        <w:trPr>
          <w:trHeight w:val="187"/>
          <w:jc w:val="center"/>
        </w:trPr>
        <w:tc>
          <w:tcPr>
            <w:tcW w:w="2972" w:type="dxa"/>
            <w:shd w:val="clear" w:color="auto" w:fill="auto"/>
          </w:tcPr>
          <w:p w14:paraId="675C2098" w14:textId="77777777" w:rsidR="008669AD" w:rsidRPr="00EF5447" w:rsidRDefault="008669AD" w:rsidP="00684103">
            <w:pPr>
              <w:pStyle w:val="TAC"/>
              <w:rPr>
                <w:lang w:eastAsia="fi-FI"/>
              </w:rPr>
            </w:pPr>
            <w:r w:rsidRPr="00EF5447">
              <w:rPr>
                <w:lang w:eastAsia="fi-FI"/>
              </w:rPr>
              <w:t>DC_66A_n257(2A)</w:t>
            </w:r>
          </w:p>
          <w:p w14:paraId="545B43D4" w14:textId="77777777" w:rsidR="008669AD" w:rsidRPr="00EF5447" w:rsidRDefault="008669AD" w:rsidP="00684103">
            <w:pPr>
              <w:pStyle w:val="TAC"/>
              <w:rPr>
                <w:lang w:eastAsia="fi-FI"/>
              </w:rPr>
            </w:pPr>
            <w:r w:rsidRPr="00EF5447">
              <w:rPr>
                <w:noProof/>
                <w:lang w:eastAsia="zh-CN"/>
              </w:rPr>
              <w:t>DC_66A-66A_n257A</w:t>
            </w:r>
          </w:p>
        </w:tc>
        <w:tc>
          <w:tcPr>
            <w:tcW w:w="2846" w:type="dxa"/>
          </w:tcPr>
          <w:p w14:paraId="4C460956" w14:textId="77777777" w:rsidR="008669AD" w:rsidRPr="00EF5447" w:rsidRDefault="008669AD" w:rsidP="00684103">
            <w:pPr>
              <w:pStyle w:val="TAC"/>
              <w:rPr>
                <w:lang w:eastAsia="fi-FI"/>
              </w:rPr>
            </w:pPr>
            <w:r w:rsidRPr="00EF5447">
              <w:rPr>
                <w:lang w:eastAsia="fi-FI"/>
              </w:rPr>
              <w:t>DC_66A_n257A</w:t>
            </w:r>
          </w:p>
        </w:tc>
      </w:tr>
      <w:tr w:rsidR="008669AD" w:rsidRPr="00EF5447" w14:paraId="7797DF6D" w14:textId="77777777" w:rsidTr="00684103">
        <w:trPr>
          <w:trHeight w:val="187"/>
          <w:jc w:val="center"/>
        </w:trPr>
        <w:tc>
          <w:tcPr>
            <w:tcW w:w="2972" w:type="dxa"/>
            <w:shd w:val="clear" w:color="auto" w:fill="auto"/>
          </w:tcPr>
          <w:p w14:paraId="142DD066" w14:textId="77777777" w:rsidR="008669AD" w:rsidRPr="00EF5447" w:rsidRDefault="008669AD" w:rsidP="00684103">
            <w:pPr>
              <w:pStyle w:val="TAC"/>
              <w:rPr>
                <w:noProof/>
                <w:lang w:eastAsia="zh-CN"/>
              </w:rPr>
            </w:pPr>
            <w:r w:rsidRPr="00EF5447">
              <w:rPr>
                <w:lang w:eastAsia="fi-FI"/>
              </w:rPr>
              <w:t>DC_</w:t>
            </w:r>
            <w:r w:rsidRPr="00EF5447">
              <w:rPr>
                <w:lang w:eastAsia="zh-CN"/>
              </w:rPr>
              <w:t>66A_n258A</w:t>
            </w:r>
          </w:p>
        </w:tc>
        <w:tc>
          <w:tcPr>
            <w:tcW w:w="2846" w:type="dxa"/>
          </w:tcPr>
          <w:p w14:paraId="3CA09599" w14:textId="77777777" w:rsidR="008669AD" w:rsidRPr="00EF5447" w:rsidRDefault="008669AD" w:rsidP="00684103">
            <w:pPr>
              <w:pStyle w:val="TAC"/>
              <w:rPr>
                <w:noProof/>
                <w:lang w:eastAsia="zh-CN"/>
              </w:rPr>
            </w:pPr>
            <w:r w:rsidRPr="00EF5447">
              <w:rPr>
                <w:lang w:eastAsia="fi-FI"/>
              </w:rPr>
              <w:t>DC_</w:t>
            </w:r>
            <w:r w:rsidRPr="00EF5447">
              <w:rPr>
                <w:lang w:eastAsia="zh-CN"/>
              </w:rPr>
              <w:t>66A_n258A</w:t>
            </w:r>
          </w:p>
        </w:tc>
      </w:tr>
      <w:tr w:rsidR="008669AD" w:rsidRPr="00EF5447" w14:paraId="7226F6DD" w14:textId="77777777" w:rsidTr="00684103">
        <w:trPr>
          <w:trHeight w:val="187"/>
          <w:jc w:val="center"/>
        </w:trPr>
        <w:tc>
          <w:tcPr>
            <w:tcW w:w="2972" w:type="dxa"/>
            <w:shd w:val="clear" w:color="auto" w:fill="auto"/>
          </w:tcPr>
          <w:p w14:paraId="1863586E" w14:textId="77777777" w:rsidR="008669AD" w:rsidRPr="00EF5447" w:rsidRDefault="008669AD" w:rsidP="00684103">
            <w:pPr>
              <w:pStyle w:val="TAC"/>
              <w:rPr>
                <w:lang w:eastAsia="fi-FI"/>
              </w:rPr>
            </w:pPr>
            <w:r w:rsidRPr="00EF5447">
              <w:rPr>
                <w:lang w:eastAsia="fi-FI"/>
              </w:rPr>
              <w:t>DC_66A_n258(2A)</w:t>
            </w:r>
          </w:p>
          <w:p w14:paraId="364422F1" w14:textId="77777777" w:rsidR="008669AD" w:rsidRPr="00EF5447" w:rsidRDefault="008669AD" w:rsidP="00684103">
            <w:pPr>
              <w:pStyle w:val="TAC"/>
              <w:rPr>
                <w:lang w:eastAsia="fi-FI"/>
              </w:rPr>
            </w:pPr>
            <w:r w:rsidRPr="00EF5447">
              <w:rPr>
                <w:lang w:eastAsia="fi-FI"/>
              </w:rPr>
              <w:t>DC_66A_n258(3A)</w:t>
            </w:r>
          </w:p>
          <w:p w14:paraId="6EFD4D1E" w14:textId="77777777" w:rsidR="008669AD" w:rsidRPr="00EF5447" w:rsidRDefault="008669AD" w:rsidP="00684103">
            <w:pPr>
              <w:pStyle w:val="TAC"/>
              <w:rPr>
                <w:lang w:eastAsia="fi-FI"/>
              </w:rPr>
            </w:pPr>
            <w:r w:rsidRPr="00EF5447">
              <w:rPr>
                <w:lang w:eastAsia="fi-FI"/>
              </w:rPr>
              <w:t>DC_66A_n258(4A)</w:t>
            </w:r>
          </w:p>
          <w:p w14:paraId="06846260" w14:textId="77777777" w:rsidR="008669AD" w:rsidRPr="00EF5447" w:rsidRDefault="008669AD" w:rsidP="00684103">
            <w:pPr>
              <w:pStyle w:val="TAC"/>
              <w:rPr>
                <w:lang w:eastAsia="fi-FI"/>
              </w:rPr>
            </w:pPr>
            <w:r w:rsidRPr="00EF5447">
              <w:rPr>
                <w:lang w:eastAsia="fi-FI"/>
              </w:rPr>
              <w:t>DC_66A_n258(5A)</w:t>
            </w:r>
          </w:p>
        </w:tc>
        <w:tc>
          <w:tcPr>
            <w:tcW w:w="2846" w:type="dxa"/>
          </w:tcPr>
          <w:p w14:paraId="1FBEB4B3" w14:textId="77777777" w:rsidR="008669AD" w:rsidRPr="00EF5447" w:rsidRDefault="008669AD" w:rsidP="00684103">
            <w:pPr>
              <w:pStyle w:val="TAC"/>
              <w:rPr>
                <w:lang w:eastAsia="fi-FI"/>
              </w:rPr>
            </w:pPr>
            <w:r w:rsidRPr="00EF5447">
              <w:rPr>
                <w:lang w:eastAsia="fi-FI"/>
              </w:rPr>
              <w:t>DC_</w:t>
            </w:r>
            <w:r w:rsidRPr="00EF5447">
              <w:rPr>
                <w:lang w:eastAsia="zh-CN"/>
              </w:rPr>
              <w:t>66A_n258A</w:t>
            </w:r>
          </w:p>
        </w:tc>
      </w:tr>
      <w:tr w:rsidR="008669AD" w:rsidRPr="00EF5447" w14:paraId="7C879F82" w14:textId="77777777" w:rsidTr="00684103">
        <w:trPr>
          <w:trHeight w:val="187"/>
          <w:jc w:val="center"/>
        </w:trPr>
        <w:tc>
          <w:tcPr>
            <w:tcW w:w="2972" w:type="dxa"/>
            <w:shd w:val="clear" w:color="auto" w:fill="auto"/>
          </w:tcPr>
          <w:p w14:paraId="5BD97332" w14:textId="77777777" w:rsidR="008669AD" w:rsidRPr="00EF5447" w:rsidRDefault="008669AD" w:rsidP="00684103">
            <w:pPr>
              <w:pStyle w:val="TAC"/>
              <w:rPr>
                <w:lang w:eastAsia="fi-FI"/>
              </w:rPr>
            </w:pPr>
            <w:r w:rsidRPr="00EF5447">
              <w:rPr>
                <w:lang w:eastAsia="fi-FI"/>
              </w:rPr>
              <w:lastRenderedPageBreak/>
              <w:t>DC_66A_n260A</w:t>
            </w:r>
          </w:p>
          <w:p w14:paraId="40252932" w14:textId="77777777" w:rsidR="008669AD" w:rsidRPr="00EF5447" w:rsidRDefault="008669AD" w:rsidP="00684103">
            <w:pPr>
              <w:pStyle w:val="TAC"/>
              <w:rPr>
                <w:lang w:eastAsia="fi-FI"/>
              </w:rPr>
            </w:pPr>
            <w:r w:rsidRPr="00EF5447">
              <w:rPr>
                <w:lang w:eastAsia="fi-FI"/>
              </w:rPr>
              <w:t>DC_66A_n260D</w:t>
            </w:r>
          </w:p>
          <w:p w14:paraId="6CAA2972" w14:textId="77777777" w:rsidR="008669AD" w:rsidRPr="00EF5447" w:rsidRDefault="008669AD" w:rsidP="00684103">
            <w:pPr>
              <w:pStyle w:val="TAC"/>
              <w:rPr>
                <w:lang w:eastAsia="fi-FI"/>
              </w:rPr>
            </w:pPr>
            <w:r w:rsidRPr="00EF5447">
              <w:rPr>
                <w:lang w:eastAsia="fi-FI"/>
              </w:rPr>
              <w:t>DC_66A_n260E</w:t>
            </w:r>
          </w:p>
          <w:p w14:paraId="5704E2CA" w14:textId="77777777" w:rsidR="008669AD" w:rsidRPr="00EF5447" w:rsidRDefault="008669AD" w:rsidP="00684103">
            <w:pPr>
              <w:pStyle w:val="TAC"/>
              <w:rPr>
                <w:lang w:eastAsia="fi-FI"/>
              </w:rPr>
            </w:pPr>
            <w:r w:rsidRPr="00EF5447">
              <w:rPr>
                <w:lang w:eastAsia="fi-FI"/>
              </w:rPr>
              <w:t>DC_66A_n260F</w:t>
            </w:r>
          </w:p>
          <w:p w14:paraId="717D3A45" w14:textId="77777777" w:rsidR="008669AD" w:rsidRPr="00EF5447" w:rsidRDefault="008669AD" w:rsidP="00684103">
            <w:pPr>
              <w:pStyle w:val="TAC"/>
              <w:rPr>
                <w:lang w:eastAsia="fi-FI"/>
              </w:rPr>
            </w:pPr>
            <w:r w:rsidRPr="00EF5447">
              <w:rPr>
                <w:lang w:eastAsia="fi-FI"/>
              </w:rPr>
              <w:t>DC_66A_n260G</w:t>
            </w:r>
          </w:p>
          <w:p w14:paraId="6C314F91" w14:textId="77777777" w:rsidR="008669AD" w:rsidRPr="00EF5447" w:rsidRDefault="008669AD" w:rsidP="00684103">
            <w:pPr>
              <w:pStyle w:val="TAC"/>
              <w:rPr>
                <w:lang w:eastAsia="fi-FI"/>
              </w:rPr>
            </w:pPr>
            <w:r w:rsidRPr="00EF5447">
              <w:rPr>
                <w:lang w:eastAsia="fi-FI"/>
              </w:rPr>
              <w:t>DC_66A_n260H</w:t>
            </w:r>
          </w:p>
          <w:p w14:paraId="3AC65A19" w14:textId="77777777" w:rsidR="008669AD" w:rsidRPr="00EF5447" w:rsidRDefault="008669AD" w:rsidP="00684103">
            <w:pPr>
              <w:pStyle w:val="TAC"/>
              <w:rPr>
                <w:lang w:eastAsia="fi-FI"/>
              </w:rPr>
            </w:pPr>
            <w:r w:rsidRPr="00EF5447">
              <w:rPr>
                <w:lang w:eastAsia="fi-FI"/>
              </w:rPr>
              <w:t>DC_66A_n260I</w:t>
            </w:r>
          </w:p>
          <w:p w14:paraId="667B44A0" w14:textId="77777777" w:rsidR="008669AD" w:rsidRPr="00EF5447" w:rsidRDefault="008669AD" w:rsidP="00684103">
            <w:pPr>
              <w:pStyle w:val="TAC"/>
              <w:rPr>
                <w:lang w:eastAsia="fi-FI"/>
              </w:rPr>
            </w:pPr>
            <w:r w:rsidRPr="00EF5447">
              <w:rPr>
                <w:lang w:eastAsia="fi-FI"/>
              </w:rPr>
              <w:t>DC_66A_n260J</w:t>
            </w:r>
          </w:p>
          <w:p w14:paraId="22049C46" w14:textId="77777777" w:rsidR="008669AD" w:rsidRPr="00EF5447" w:rsidRDefault="008669AD" w:rsidP="00684103">
            <w:pPr>
              <w:pStyle w:val="TAC"/>
              <w:rPr>
                <w:lang w:eastAsia="fi-FI"/>
              </w:rPr>
            </w:pPr>
            <w:r w:rsidRPr="00EF5447">
              <w:rPr>
                <w:lang w:eastAsia="fi-FI"/>
              </w:rPr>
              <w:t>DC_66A_n260K</w:t>
            </w:r>
          </w:p>
          <w:p w14:paraId="25EBDD5B" w14:textId="77777777" w:rsidR="008669AD" w:rsidRPr="00EF5447" w:rsidRDefault="008669AD" w:rsidP="00684103">
            <w:pPr>
              <w:pStyle w:val="TAC"/>
              <w:rPr>
                <w:lang w:eastAsia="fi-FI"/>
              </w:rPr>
            </w:pPr>
            <w:r w:rsidRPr="00EF5447">
              <w:rPr>
                <w:lang w:eastAsia="fi-FI"/>
              </w:rPr>
              <w:t>DC_66A_n260L</w:t>
            </w:r>
          </w:p>
          <w:p w14:paraId="6497C12D" w14:textId="77777777" w:rsidR="008669AD" w:rsidRPr="00EF5447" w:rsidRDefault="008669AD" w:rsidP="00684103">
            <w:pPr>
              <w:pStyle w:val="TAC"/>
              <w:rPr>
                <w:lang w:eastAsia="fi-FI"/>
              </w:rPr>
            </w:pPr>
            <w:r w:rsidRPr="00EF5447">
              <w:rPr>
                <w:lang w:eastAsia="fi-FI"/>
              </w:rPr>
              <w:t>DC_66A_n260M</w:t>
            </w:r>
          </w:p>
          <w:p w14:paraId="2CDAC260" w14:textId="77777777" w:rsidR="008669AD" w:rsidRPr="00EF5447" w:rsidRDefault="008669AD" w:rsidP="00684103">
            <w:pPr>
              <w:pStyle w:val="TAC"/>
              <w:rPr>
                <w:lang w:eastAsia="fi-FI"/>
              </w:rPr>
            </w:pPr>
            <w:r w:rsidRPr="00EF5447">
              <w:rPr>
                <w:lang w:eastAsia="fi-FI"/>
              </w:rPr>
              <w:t>DC_66A_n260O</w:t>
            </w:r>
          </w:p>
          <w:p w14:paraId="5F5FAD59" w14:textId="77777777" w:rsidR="008669AD" w:rsidRPr="00EF5447" w:rsidRDefault="008669AD" w:rsidP="00684103">
            <w:pPr>
              <w:pStyle w:val="TAC"/>
              <w:rPr>
                <w:lang w:eastAsia="fi-FI"/>
              </w:rPr>
            </w:pPr>
            <w:r w:rsidRPr="00EF5447">
              <w:rPr>
                <w:lang w:eastAsia="fi-FI"/>
              </w:rPr>
              <w:t>DC_66A_n260P</w:t>
            </w:r>
          </w:p>
          <w:p w14:paraId="748A0C51" w14:textId="77777777" w:rsidR="008669AD" w:rsidRPr="00EF5447" w:rsidRDefault="008669AD" w:rsidP="00684103">
            <w:pPr>
              <w:pStyle w:val="TAC"/>
              <w:rPr>
                <w:lang w:eastAsia="fi-FI"/>
              </w:rPr>
            </w:pPr>
            <w:r w:rsidRPr="00EF5447">
              <w:rPr>
                <w:lang w:eastAsia="fi-FI"/>
              </w:rPr>
              <w:t>DC_66A_n260Q</w:t>
            </w:r>
          </w:p>
        </w:tc>
        <w:tc>
          <w:tcPr>
            <w:tcW w:w="2846" w:type="dxa"/>
          </w:tcPr>
          <w:p w14:paraId="6F076939" w14:textId="77777777" w:rsidR="008669AD" w:rsidRPr="00EF5447" w:rsidRDefault="008669AD" w:rsidP="00684103">
            <w:pPr>
              <w:pStyle w:val="TAC"/>
              <w:rPr>
                <w:lang w:eastAsia="zh-TW"/>
              </w:rPr>
            </w:pPr>
            <w:r w:rsidRPr="00EF5447">
              <w:rPr>
                <w:lang w:eastAsia="fi-FI"/>
              </w:rPr>
              <w:t>DC_66A_n260A</w:t>
            </w:r>
          </w:p>
          <w:p w14:paraId="0A5C9BD5" w14:textId="77777777" w:rsidR="008669AD" w:rsidRPr="00EF5447" w:rsidRDefault="008669AD" w:rsidP="00684103">
            <w:pPr>
              <w:pStyle w:val="TAC"/>
              <w:rPr>
                <w:rFonts w:cs="Arial"/>
                <w:color w:val="000000"/>
                <w:szCs w:val="18"/>
                <w:lang w:eastAsia="zh-TW"/>
              </w:rPr>
            </w:pPr>
            <w:r w:rsidRPr="00EF5447">
              <w:rPr>
                <w:rFonts w:eastAsia="Times New Roman" w:cs="Arial"/>
                <w:color w:val="000000"/>
                <w:szCs w:val="18"/>
              </w:rPr>
              <w:t>DC_66A_n260G</w:t>
            </w:r>
          </w:p>
          <w:p w14:paraId="1DD2F20E" w14:textId="77777777" w:rsidR="008669AD" w:rsidRPr="00EF5447" w:rsidRDefault="008669AD" w:rsidP="00684103">
            <w:pPr>
              <w:pStyle w:val="TAC"/>
              <w:rPr>
                <w:lang w:eastAsia="zh-TW"/>
              </w:rPr>
            </w:pPr>
            <w:r w:rsidRPr="00EF5447">
              <w:rPr>
                <w:lang w:eastAsia="zh-TW"/>
              </w:rPr>
              <w:t>DC_66A_n260H</w:t>
            </w:r>
          </w:p>
          <w:p w14:paraId="409CB4FD" w14:textId="77777777" w:rsidR="008669AD" w:rsidRPr="00EF5447" w:rsidRDefault="008669AD" w:rsidP="00684103">
            <w:pPr>
              <w:pStyle w:val="TAC"/>
              <w:rPr>
                <w:lang w:eastAsia="zh-TW"/>
              </w:rPr>
            </w:pPr>
            <w:r w:rsidRPr="00EF5447">
              <w:rPr>
                <w:lang w:eastAsia="zh-TW"/>
              </w:rPr>
              <w:t>DC_66A_n260I</w:t>
            </w:r>
          </w:p>
          <w:p w14:paraId="56D826B3"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DC_66A_n260O</w:t>
            </w:r>
          </w:p>
          <w:p w14:paraId="3D51843C"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DC_66A_n260P</w:t>
            </w:r>
          </w:p>
          <w:p w14:paraId="7B4AB827" w14:textId="77777777" w:rsidR="008669AD" w:rsidRPr="00EF5447" w:rsidRDefault="008669AD" w:rsidP="00684103">
            <w:pPr>
              <w:pStyle w:val="TAC"/>
              <w:rPr>
                <w:lang w:eastAsia="fi-FI"/>
              </w:rPr>
            </w:pPr>
            <w:r w:rsidRPr="00EF5447">
              <w:rPr>
                <w:rFonts w:eastAsia="Times New Roman" w:cs="Arial"/>
                <w:color w:val="000000"/>
                <w:szCs w:val="18"/>
              </w:rPr>
              <w:t>DC_66A_n260Q</w:t>
            </w:r>
          </w:p>
        </w:tc>
      </w:tr>
      <w:tr w:rsidR="008669AD" w:rsidRPr="00EF5447" w14:paraId="4D2561C7" w14:textId="77777777" w:rsidTr="00684103">
        <w:trPr>
          <w:trHeight w:val="187"/>
          <w:jc w:val="center"/>
        </w:trPr>
        <w:tc>
          <w:tcPr>
            <w:tcW w:w="2972" w:type="dxa"/>
            <w:shd w:val="clear" w:color="auto" w:fill="auto"/>
          </w:tcPr>
          <w:p w14:paraId="79FF3B6E" w14:textId="77777777" w:rsidR="008669AD" w:rsidRPr="00EF5447" w:rsidRDefault="008669AD" w:rsidP="00684103">
            <w:pPr>
              <w:pStyle w:val="TAC"/>
              <w:rPr>
                <w:lang w:eastAsia="fi-FI"/>
              </w:rPr>
            </w:pPr>
            <w:r w:rsidRPr="00EF5447">
              <w:rPr>
                <w:lang w:eastAsia="fi-FI"/>
              </w:rPr>
              <w:lastRenderedPageBreak/>
              <w:t>DC_66A_n260(2A)</w:t>
            </w:r>
          </w:p>
          <w:p w14:paraId="4F97D8E1" w14:textId="77777777" w:rsidR="008669AD" w:rsidRPr="00EF5447" w:rsidRDefault="008669AD" w:rsidP="00684103">
            <w:pPr>
              <w:pStyle w:val="TAC"/>
              <w:rPr>
                <w:lang w:eastAsia="fi-FI"/>
              </w:rPr>
            </w:pPr>
            <w:r w:rsidRPr="00EF5447">
              <w:rPr>
                <w:lang w:eastAsia="fi-FI"/>
              </w:rPr>
              <w:t>DC_66A_n260(3A)</w:t>
            </w:r>
          </w:p>
          <w:p w14:paraId="0F681B90" w14:textId="77777777" w:rsidR="008669AD" w:rsidRPr="00EF5447" w:rsidRDefault="008669AD" w:rsidP="00684103">
            <w:pPr>
              <w:pStyle w:val="TAC"/>
              <w:rPr>
                <w:lang w:eastAsia="fi-FI"/>
              </w:rPr>
            </w:pPr>
            <w:r w:rsidRPr="00EF5447">
              <w:rPr>
                <w:lang w:eastAsia="fi-FI"/>
              </w:rPr>
              <w:t>DC_66A_n260(4A)</w:t>
            </w:r>
          </w:p>
          <w:p w14:paraId="27F62567" w14:textId="77777777" w:rsidR="008669AD" w:rsidRPr="00EF5447" w:rsidRDefault="008669AD" w:rsidP="00684103">
            <w:pPr>
              <w:pStyle w:val="TAC"/>
              <w:rPr>
                <w:lang w:eastAsia="fi-FI"/>
              </w:rPr>
            </w:pPr>
            <w:r w:rsidRPr="00EF5447">
              <w:rPr>
                <w:lang w:eastAsia="fi-FI"/>
              </w:rPr>
              <w:t>DC_66A_n260(5A)</w:t>
            </w:r>
          </w:p>
          <w:p w14:paraId="29059BD6" w14:textId="77777777" w:rsidR="008669AD" w:rsidRPr="00EF5447" w:rsidRDefault="008669AD" w:rsidP="00684103">
            <w:pPr>
              <w:pStyle w:val="TAC"/>
              <w:rPr>
                <w:lang w:eastAsia="fi-FI"/>
              </w:rPr>
            </w:pPr>
            <w:r w:rsidRPr="00EF5447">
              <w:rPr>
                <w:lang w:eastAsia="fi-FI"/>
              </w:rPr>
              <w:t>DC_66A_n260(6A)</w:t>
            </w:r>
          </w:p>
          <w:p w14:paraId="57383C27" w14:textId="77777777" w:rsidR="008669AD" w:rsidRPr="00EF5447" w:rsidRDefault="008669AD" w:rsidP="00684103">
            <w:pPr>
              <w:pStyle w:val="TAC"/>
              <w:rPr>
                <w:lang w:eastAsia="fi-FI"/>
              </w:rPr>
            </w:pPr>
            <w:r w:rsidRPr="00EF5447">
              <w:rPr>
                <w:lang w:eastAsia="fi-FI"/>
              </w:rPr>
              <w:t>DC_66A_n260(7A)</w:t>
            </w:r>
          </w:p>
          <w:p w14:paraId="23689516" w14:textId="77777777" w:rsidR="008669AD" w:rsidRPr="00EF5447" w:rsidRDefault="008669AD" w:rsidP="00684103">
            <w:pPr>
              <w:pStyle w:val="TAC"/>
              <w:rPr>
                <w:lang w:eastAsia="fi-FI"/>
              </w:rPr>
            </w:pPr>
            <w:r w:rsidRPr="00EF5447">
              <w:rPr>
                <w:lang w:eastAsia="fi-FI"/>
              </w:rPr>
              <w:t>DC_66A_n260(8A)</w:t>
            </w:r>
          </w:p>
          <w:p w14:paraId="7E2C3C90" w14:textId="77777777" w:rsidR="008669AD" w:rsidRPr="00EF5447" w:rsidRDefault="008669AD" w:rsidP="00684103">
            <w:pPr>
              <w:pStyle w:val="TAC"/>
              <w:rPr>
                <w:lang w:eastAsia="fi-FI"/>
              </w:rPr>
            </w:pPr>
            <w:r w:rsidRPr="00EF5447">
              <w:rPr>
                <w:lang w:eastAsia="fi-FI"/>
              </w:rPr>
              <w:t>DC_66A_n260(9A)</w:t>
            </w:r>
          </w:p>
          <w:p w14:paraId="021C5CC6" w14:textId="77777777" w:rsidR="008669AD" w:rsidRPr="00EF5447" w:rsidRDefault="008669AD" w:rsidP="00684103">
            <w:pPr>
              <w:pStyle w:val="TAC"/>
              <w:rPr>
                <w:lang w:eastAsia="fi-FI"/>
              </w:rPr>
            </w:pPr>
            <w:r w:rsidRPr="00EF5447">
              <w:rPr>
                <w:lang w:eastAsia="fi-FI"/>
              </w:rPr>
              <w:t>DC_66A_n260(10A)</w:t>
            </w:r>
          </w:p>
          <w:p w14:paraId="151FC02B" w14:textId="77777777" w:rsidR="008669AD" w:rsidRPr="00EF5447" w:rsidRDefault="008669AD" w:rsidP="00684103">
            <w:pPr>
              <w:pStyle w:val="TAC"/>
              <w:rPr>
                <w:lang w:eastAsia="fi-FI"/>
              </w:rPr>
            </w:pPr>
            <w:r w:rsidRPr="00EF5447">
              <w:rPr>
                <w:lang w:eastAsia="fi-FI"/>
              </w:rPr>
              <w:t>DC_66A_n260(A-I)</w:t>
            </w:r>
          </w:p>
          <w:p w14:paraId="7E1BF9DA" w14:textId="77777777" w:rsidR="008669AD" w:rsidRPr="00EF5447" w:rsidRDefault="008669AD" w:rsidP="00684103">
            <w:pPr>
              <w:pStyle w:val="TAC"/>
              <w:rPr>
                <w:lang w:eastAsia="fi-FI"/>
              </w:rPr>
            </w:pPr>
            <w:r w:rsidRPr="00EF5447">
              <w:rPr>
                <w:lang w:eastAsia="fi-FI"/>
              </w:rPr>
              <w:t>DC_66A_n260(D-G)</w:t>
            </w:r>
          </w:p>
          <w:p w14:paraId="124D14F0" w14:textId="77777777" w:rsidR="008669AD" w:rsidRPr="00EF5447" w:rsidRDefault="008669AD" w:rsidP="00684103">
            <w:pPr>
              <w:pStyle w:val="TAC"/>
              <w:rPr>
                <w:lang w:eastAsia="fi-FI"/>
              </w:rPr>
            </w:pPr>
            <w:r w:rsidRPr="00EF5447">
              <w:rPr>
                <w:lang w:eastAsia="fi-FI"/>
              </w:rPr>
              <w:t>DC_66A_n260(D-H)</w:t>
            </w:r>
          </w:p>
          <w:p w14:paraId="3228EEAA" w14:textId="77777777" w:rsidR="008669AD" w:rsidRPr="00EF5447" w:rsidRDefault="008669AD" w:rsidP="00684103">
            <w:pPr>
              <w:pStyle w:val="TAC"/>
              <w:rPr>
                <w:lang w:eastAsia="fi-FI"/>
              </w:rPr>
            </w:pPr>
            <w:r w:rsidRPr="00EF5447">
              <w:rPr>
                <w:lang w:eastAsia="fi-FI"/>
              </w:rPr>
              <w:t>DC_66A_n260(D-I)</w:t>
            </w:r>
          </w:p>
          <w:p w14:paraId="6758C16D" w14:textId="77777777" w:rsidR="008669AD" w:rsidRPr="00EF5447" w:rsidRDefault="008669AD" w:rsidP="00684103">
            <w:pPr>
              <w:pStyle w:val="TAC"/>
              <w:rPr>
                <w:lang w:eastAsia="fi-FI"/>
              </w:rPr>
            </w:pPr>
            <w:r w:rsidRPr="00EF5447">
              <w:rPr>
                <w:lang w:eastAsia="fi-FI"/>
              </w:rPr>
              <w:t>DC_66A_n260(D-O)</w:t>
            </w:r>
          </w:p>
          <w:p w14:paraId="53017259" w14:textId="77777777" w:rsidR="008669AD" w:rsidRPr="00EF5447" w:rsidRDefault="008669AD" w:rsidP="00684103">
            <w:pPr>
              <w:pStyle w:val="TAC"/>
              <w:rPr>
                <w:lang w:eastAsia="fi-FI"/>
              </w:rPr>
            </w:pPr>
            <w:r w:rsidRPr="00EF5447">
              <w:rPr>
                <w:lang w:eastAsia="fi-FI"/>
              </w:rPr>
              <w:t>DC_66A_n260(D-P)</w:t>
            </w:r>
          </w:p>
          <w:p w14:paraId="798CB4EB" w14:textId="77777777" w:rsidR="008669AD" w:rsidRPr="00EF5447" w:rsidRDefault="008669AD" w:rsidP="00684103">
            <w:pPr>
              <w:pStyle w:val="TAC"/>
              <w:rPr>
                <w:lang w:eastAsia="fi-FI"/>
              </w:rPr>
            </w:pPr>
            <w:r w:rsidRPr="00EF5447">
              <w:rPr>
                <w:lang w:eastAsia="fi-FI"/>
              </w:rPr>
              <w:t>DC_66A_n260(D-Q)</w:t>
            </w:r>
          </w:p>
          <w:p w14:paraId="26058D7D" w14:textId="77777777" w:rsidR="008669AD" w:rsidRPr="00EF5447" w:rsidRDefault="008669AD" w:rsidP="00684103">
            <w:pPr>
              <w:pStyle w:val="TAC"/>
              <w:rPr>
                <w:lang w:eastAsia="fi-FI"/>
              </w:rPr>
            </w:pPr>
            <w:r w:rsidRPr="00EF5447">
              <w:rPr>
                <w:lang w:eastAsia="fi-FI"/>
              </w:rPr>
              <w:t>DC_66A_n260(E-O)</w:t>
            </w:r>
          </w:p>
          <w:p w14:paraId="3E11C076" w14:textId="77777777" w:rsidR="008669AD" w:rsidRPr="00EF5447" w:rsidRDefault="008669AD" w:rsidP="00684103">
            <w:pPr>
              <w:pStyle w:val="TAC"/>
              <w:rPr>
                <w:lang w:eastAsia="fi-FI"/>
              </w:rPr>
            </w:pPr>
            <w:r w:rsidRPr="00EF5447">
              <w:rPr>
                <w:lang w:eastAsia="fi-FI"/>
              </w:rPr>
              <w:t>DC_66A_n260(E-P)</w:t>
            </w:r>
          </w:p>
          <w:p w14:paraId="4A1156B8" w14:textId="77777777" w:rsidR="008669AD" w:rsidRPr="00EF5447" w:rsidRDefault="008669AD" w:rsidP="00684103">
            <w:pPr>
              <w:pStyle w:val="TAC"/>
              <w:rPr>
                <w:lang w:eastAsia="fi-FI"/>
              </w:rPr>
            </w:pPr>
            <w:r w:rsidRPr="00EF5447">
              <w:rPr>
                <w:lang w:eastAsia="fi-FI"/>
              </w:rPr>
              <w:t>DC_66A_n260(E-Q)</w:t>
            </w:r>
          </w:p>
          <w:p w14:paraId="1638A13F" w14:textId="77777777" w:rsidR="008669AD" w:rsidRPr="00EF5447" w:rsidRDefault="008669AD" w:rsidP="00684103">
            <w:pPr>
              <w:pStyle w:val="TAC"/>
              <w:rPr>
                <w:lang w:eastAsia="fi-FI"/>
              </w:rPr>
            </w:pPr>
            <w:r w:rsidRPr="00EF5447">
              <w:rPr>
                <w:lang w:eastAsia="fi-FI"/>
              </w:rPr>
              <w:t>DC_66A_n260(G-I)</w:t>
            </w:r>
          </w:p>
          <w:p w14:paraId="158E9D8B" w14:textId="77777777" w:rsidR="008669AD" w:rsidRPr="00EF5447" w:rsidRDefault="008669AD" w:rsidP="00684103">
            <w:pPr>
              <w:pStyle w:val="TAC"/>
              <w:rPr>
                <w:lang w:eastAsia="fi-FI"/>
              </w:rPr>
            </w:pPr>
            <w:r w:rsidRPr="00EF5447">
              <w:rPr>
                <w:lang w:eastAsia="fi-FI"/>
              </w:rPr>
              <w:t>DC_66A_n260(2G)</w:t>
            </w:r>
          </w:p>
          <w:p w14:paraId="1B3EA50E" w14:textId="77777777" w:rsidR="008669AD" w:rsidRPr="00EF5447" w:rsidRDefault="008669AD" w:rsidP="00684103">
            <w:pPr>
              <w:pStyle w:val="TAC"/>
              <w:rPr>
                <w:lang w:eastAsia="fi-FI"/>
              </w:rPr>
            </w:pPr>
            <w:r w:rsidRPr="00EF5447">
              <w:rPr>
                <w:lang w:eastAsia="fi-FI"/>
              </w:rPr>
              <w:t>DC_66A_n260(2H)</w:t>
            </w:r>
          </w:p>
          <w:p w14:paraId="4D4ECF78" w14:textId="77777777" w:rsidR="008669AD" w:rsidRPr="00EF5447" w:rsidRDefault="008669AD" w:rsidP="00684103">
            <w:pPr>
              <w:pStyle w:val="TAC"/>
              <w:rPr>
                <w:lang w:eastAsia="fi-FI"/>
              </w:rPr>
            </w:pPr>
            <w:r w:rsidRPr="00EF5447">
              <w:rPr>
                <w:lang w:eastAsia="fi-FI"/>
              </w:rPr>
              <w:t>DC_66A_n260(2O)</w:t>
            </w:r>
          </w:p>
          <w:p w14:paraId="637A1013" w14:textId="77777777" w:rsidR="008669AD" w:rsidRPr="00EF5447" w:rsidRDefault="008669AD" w:rsidP="00684103">
            <w:pPr>
              <w:pStyle w:val="TAC"/>
              <w:rPr>
                <w:lang w:eastAsia="fi-FI"/>
              </w:rPr>
            </w:pPr>
            <w:r w:rsidRPr="00EF5447">
              <w:rPr>
                <w:lang w:eastAsia="fi-FI"/>
              </w:rPr>
              <w:t>DC_66A_n260(3O)</w:t>
            </w:r>
          </w:p>
          <w:p w14:paraId="5CC78ECE" w14:textId="77777777" w:rsidR="008669AD" w:rsidRPr="00EF5447" w:rsidRDefault="008669AD" w:rsidP="00684103">
            <w:pPr>
              <w:pStyle w:val="TAC"/>
              <w:rPr>
                <w:lang w:eastAsia="fi-FI"/>
              </w:rPr>
            </w:pPr>
            <w:r w:rsidRPr="00EF5447">
              <w:rPr>
                <w:lang w:eastAsia="fi-FI"/>
              </w:rPr>
              <w:t>DC_66A_n260(4O)</w:t>
            </w:r>
          </w:p>
          <w:p w14:paraId="6EBE4FDF" w14:textId="77777777" w:rsidR="008669AD" w:rsidRPr="00EF5447" w:rsidRDefault="008669AD" w:rsidP="00684103">
            <w:pPr>
              <w:pStyle w:val="TAC"/>
              <w:rPr>
                <w:lang w:eastAsia="fi-FI"/>
              </w:rPr>
            </w:pPr>
            <w:r w:rsidRPr="00EF5447">
              <w:rPr>
                <w:lang w:eastAsia="fi-FI"/>
              </w:rPr>
              <w:t>DC_66A_n260(2P)</w:t>
            </w:r>
          </w:p>
          <w:p w14:paraId="160B1274" w14:textId="77777777" w:rsidR="008669AD" w:rsidRPr="00EF5447" w:rsidRDefault="008669AD" w:rsidP="00684103">
            <w:pPr>
              <w:pStyle w:val="TAC"/>
              <w:rPr>
                <w:lang w:eastAsia="fi-FI"/>
              </w:rPr>
            </w:pPr>
            <w:r w:rsidRPr="00EF5447">
              <w:rPr>
                <w:lang w:eastAsia="fi-FI"/>
              </w:rPr>
              <w:t>DC_66A_n260(3P)</w:t>
            </w:r>
          </w:p>
          <w:p w14:paraId="41CFAA1B" w14:textId="77777777" w:rsidR="008669AD" w:rsidRPr="00EF5447" w:rsidRDefault="008669AD" w:rsidP="00684103">
            <w:pPr>
              <w:pStyle w:val="TAC"/>
              <w:rPr>
                <w:lang w:eastAsia="fi-FI"/>
              </w:rPr>
            </w:pPr>
            <w:r w:rsidRPr="00EF5447">
              <w:rPr>
                <w:lang w:eastAsia="fi-FI"/>
              </w:rPr>
              <w:t>DC_66A_n260(4P)</w:t>
            </w:r>
          </w:p>
          <w:p w14:paraId="56BDAFF7" w14:textId="77777777" w:rsidR="008669AD" w:rsidRPr="00EF5447" w:rsidRDefault="008669AD" w:rsidP="00684103">
            <w:pPr>
              <w:pStyle w:val="TAC"/>
              <w:rPr>
                <w:lang w:eastAsia="fi-FI"/>
              </w:rPr>
            </w:pPr>
            <w:r w:rsidRPr="00EF5447">
              <w:rPr>
                <w:lang w:eastAsia="fi-FI"/>
              </w:rPr>
              <w:t>DC_66A_n260(2A-O)</w:t>
            </w:r>
          </w:p>
          <w:p w14:paraId="46146E9F" w14:textId="77777777" w:rsidR="008669AD" w:rsidRPr="00EF5447" w:rsidRDefault="008669AD" w:rsidP="00684103">
            <w:pPr>
              <w:pStyle w:val="TAC"/>
              <w:rPr>
                <w:lang w:eastAsia="fi-FI"/>
              </w:rPr>
            </w:pPr>
            <w:r w:rsidRPr="00EF5447">
              <w:rPr>
                <w:lang w:eastAsia="fi-FI"/>
              </w:rPr>
              <w:t>DC_66A_n260(A-2O)</w:t>
            </w:r>
          </w:p>
          <w:p w14:paraId="18E4A613" w14:textId="77777777" w:rsidR="008669AD" w:rsidRPr="00EF5447" w:rsidRDefault="008669AD" w:rsidP="00684103">
            <w:pPr>
              <w:pStyle w:val="TAC"/>
              <w:rPr>
                <w:lang w:eastAsia="fi-FI"/>
              </w:rPr>
            </w:pPr>
            <w:r w:rsidRPr="00EF5447">
              <w:rPr>
                <w:lang w:eastAsia="fi-FI"/>
              </w:rPr>
              <w:t>DC_66A_n260(2A-G)</w:t>
            </w:r>
          </w:p>
          <w:p w14:paraId="16C3F85A" w14:textId="77777777" w:rsidR="008669AD" w:rsidRPr="00EF5447" w:rsidRDefault="008669AD" w:rsidP="00684103">
            <w:pPr>
              <w:pStyle w:val="TAC"/>
              <w:rPr>
                <w:lang w:eastAsia="fi-FI"/>
              </w:rPr>
            </w:pPr>
            <w:r w:rsidRPr="00EF5447">
              <w:rPr>
                <w:lang w:eastAsia="fi-FI"/>
              </w:rPr>
              <w:t>DC_66A_n260(A-2G)</w:t>
            </w:r>
          </w:p>
          <w:p w14:paraId="771B592D" w14:textId="77777777" w:rsidR="008669AD" w:rsidRPr="00EF5447" w:rsidRDefault="008669AD" w:rsidP="00684103">
            <w:pPr>
              <w:pStyle w:val="TAC"/>
              <w:rPr>
                <w:lang w:eastAsia="fi-FI"/>
              </w:rPr>
            </w:pPr>
            <w:r w:rsidRPr="00EF5447">
              <w:rPr>
                <w:lang w:eastAsia="fi-FI"/>
              </w:rPr>
              <w:t>DC_66A_n260(2A-2G)</w:t>
            </w:r>
          </w:p>
          <w:p w14:paraId="6F39144C" w14:textId="77777777" w:rsidR="008669AD" w:rsidRPr="00EF5447" w:rsidRDefault="008669AD" w:rsidP="00684103">
            <w:pPr>
              <w:pStyle w:val="TAC"/>
              <w:rPr>
                <w:lang w:eastAsia="fi-FI"/>
              </w:rPr>
            </w:pPr>
            <w:r w:rsidRPr="00EF5447">
              <w:rPr>
                <w:lang w:eastAsia="fi-FI"/>
              </w:rPr>
              <w:t>DC_66A_n260(2G-O)</w:t>
            </w:r>
          </w:p>
          <w:p w14:paraId="7BCC98AC" w14:textId="77777777" w:rsidR="008669AD" w:rsidRPr="00EF5447" w:rsidRDefault="008669AD" w:rsidP="00684103">
            <w:pPr>
              <w:pStyle w:val="TAC"/>
              <w:rPr>
                <w:lang w:eastAsia="fi-FI"/>
              </w:rPr>
            </w:pPr>
            <w:r w:rsidRPr="00EF5447">
              <w:rPr>
                <w:lang w:eastAsia="fi-FI"/>
              </w:rPr>
              <w:t>DC_66A_n260(2A-2G-O)</w:t>
            </w:r>
          </w:p>
          <w:p w14:paraId="730A026E" w14:textId="77777777" w:rsidR="008669AD" w:rsidRPr="00EF5447" w:rsidRDefault="008669AD" w:rsidP="00684103">
            <w:pPr>
              <w:pStyle w:val="TAC"/>
              <w:rPr>
                <w:lang w:eastAsia="fi-FI"/>
              </w:rPr>
            </w:pPr>
            <w:r w:rsidRPr="00EF5447">
              <w:rPr>
                <w:lang w:eastAsia="fi-FI"/>
              </w:rPr>
              <w:t>DC_66A_n260(A-2H)</w:t>
            </w:r>
          </w:p>
          <w:p w14:paraId="620C3137" w14:textId="77777777" w:rsidR="008669AD" w:rsidRPr="00EF5447" w:rsidRDefault="008669AD" w:rsidP="00684103">
            <w:pPr>
              <w:pStyle w:val="TAC"/>
              <w:rPr>
                <w:lang w:eastAsia="fi-FI"/>
              </w:rPr>
            </w:pPr>
            <w:r w:rsidRPr="00EF5447">
              <w:rPr>
                <w:lang w:eastAsia="fi-FI"/>
              </w:rPr>
              <w:t>DC_66A_n260(2A-H)</w:t>
            </w:r>
          </w:p>
          <w:p w14:paraId="08C9038B" w14:textId="77777777" w:rsidR="008669AD" w:rsidRPr="00EF5447" w:rsidRDefault="008669AD" w:rsidP="00684103">
            <w:pPr>
              <w:pStyle w:val="TAC"/>
              <w:rPr>
                <w:lang w:eastAsia="fi-FI"/>
              </w:rPr>
            </w:pPr>
            <w:r w:rsidRPr="00EF5447">
              <w:rPr>
                <w:lang w:eastAsia="fi-FI"/>
              </w:rPr>
              <w:t>DC_66A_n260(2A-2H)</w:t>
            </w:r>
          </w:p>
          <w:p w14:paraId="2299A8F0" w14:textId="77777777" w:rsidR="008669AD" w:rsidRPr="00EF5447" w:rsidRDefault="008669AD" w:rsidP="00684103">
            <w:pPr>
              <w:pStyle w:val="TAC"/>
              <w:rPr>
                <w:lang w:eastAsia="fi-FI"/>
              </w:rPr>
            </w:pPr>
            <w:r w:rsidRPr="00EF5447">
              <w:rPr>
                <w:lang w:eastAsia="fi-FI"/>
              </w:rPr>
              <w:t>DC_66A_n260(2A-2O)</w:t>
            </w:r>
          </w:p>
          <w:p w14:paraId="7BF2D6ED" w14:textId="77777777" w:rsidR="008669AD" w:rsidRPr="00EF5447" w:rsidRDefault="008669AD" w:rsidP="00684103">
            <w:pPr>
              <w:pStyle w:val="TAC"/>
              <w:rPr>
                <w:lang w:eastAsia="fi-FI"/>
              </w:rPr>
            </w:pPr>
            <w:r w:rsidRPr="00EF5447">
              <w:rPr>
                <w:lang w:eastAsia="fi-FI"/>
              </w:rPr>
              <w:t>DC_66A_n260(2A-3O)</w:t>
            </w:r>
          </w:p>
          <w:p w14:paraId="2E2C36D6" w14:textId="77777777" w:rsidR="008669AD" w:rsidRPr="00EF5447" w:rsidRDefault="008669AD" w:rsidP="00684103">
            <w:pPr>
              <w:pStyle w:val="TAC"/>
              <w:rPr>
                <w:lang w:eastAsia="fi-FI"/>
              </w:rPr>
            </w:pPr>
            <w:r w:rsidRPr="00EF5447">
              <w:rPr>
                <w:lang w:eastAsia="fi-FI"/>
              </w:rPr>
              <w:t>DC_66A_n260(A-4O)</w:t>
            </w:r>
          </w:p>
          <w:p w14:paraId="71408994" w14:textId="77777777" w:rsidR="008669AD" w:rsidRPr="00EF5447" w:rsidRDefault="008669AD" w:rsidP="00684103">
            <w:pPr>
              <w:pStyle w:val="TAC"/>
              <w:rPr>
                <w:lang w:eastAsia="fi-FI"/>
              </w:rPr>
            </w:pPr>
            <w:r w:rsidRPr="00EF5447">
              <w:rPr>
                <w:lang w:eastAsia="fi-FI"/>
              </w:rPr>
              <w:t>DC_66A_n260(2A-4O)</w:t>
            </w:r>
          </w:p>
          <w:p w14:paraId="53EAEACD" w14:textId="77777777" w:rsidR="008669AD" w:rsidRPr="00EF5447" w:rsidRDefault="008669AD" w:rsidP="00684103">
            <w:pPr>
              <w:pStyle w:val="TAC"/>
              <w:rPr>
                <w:lang w:eastAsia="fi-FI"/>
              </w:rPr>
            </w:pPr>
            <w:r w:rsidRPr="00EF5447">
              <w:rPr>
                <w:lang w:eastAsia="fi-FI"/>
              </w:rPr>
              <w:t>DC_66A_n260(3A-2O)</w:t>
            </w:r>
          </w:p>
          <w:p w14:paraId="763E9402" w14:textId="77777777" w:rsidR="008669AD" w:rsidRPr="00EF5447" w:rsidRDefault="008669AD" w:rsidP="00684103">
            <w:pPr>
              <w:pStyle w:val="TAC"/>
              <w:rPr>
                <w:lang w:eastAsia="fi-FI"/>
              </w:rPr>
            </w:pPr>
            <w:r w:rsidRPr="00EF5447">
              <w:rPr>
                <w:lang w:eastAsia="fi-FI"/>
              </w:rPr>
              <w:t>DC_66A_n260(3A-2G)</w:t>
            </w:r>
          </w:p>
          <w:p w14:paraId="59C11340" w14:textId="77777777" w:rsidR="008669AD" w:rsidRPr="00EF5447" w:rsidRDefault="008669AD" w:rsidP="00684103">
            <w:pPr>
              <w:pStyle w:val="TAC"/>
              <w:rPr>
                <w:lang w:eastAsia="fi-FI"/>
              </w:rPr>
            </w:pPr>
            <w:r w:rsidRPr="00EF5447">
              <w:rPr>
                <w:lang w:eastAsia="fi-FI"/>
              </w:rPr>
              <w:t>DC_66A_n260(4A-G)</w:t>
            </w:r>
          </w:p>
          <w:p w14:paraId="5F0C6846" w14:textId="77777777" w:rsidR="008669AD" w:rsidRPr="00EF5447" w:rsidRDefault="008669AD" w:rsidP="00684103">
            <w:pPr>
              <w:pStyle w:val="TAC"/>
              <w:rPr>
                <w:lang w:eastAsia="fi-FI"/>
              </w:rPr>
            </w:pPr>
            <w:r w:rsidRPr="00EF5447">
              <w:rPr>
                <w:lang w:eastAsia="fi-FI"/>
              </w:rPr>
              <w:t>DC_66A_n260(4A-2G)</w:t>
            </w:r>
          </w:p>
          <w:p w14:paraId="7A092017" w14:textId="77777777" w:rsidR="008669AD" w:rsidRPr="00EF5447" w:rsidRDefault="008669AD" w:rsidP="00684103">
            <w:pPr>
              <w:pStyle w:val="TAC"/>
              <w:rPr>
                <w:lang w:eastAsia="fi-FI"/>
              </w:rPr>
            </w:pPr>
            <w:r w:rsidRPr="00EF5447">
              <w:rPr>
                <w:lang w:eastAsia="fi-FI"/>
              </w:rPr>
              <w:t>DC_66A_n260(4A-O)</w:t>
            </w:r>
          </w:p>
          <w:p w14:paraId="4B210A51" w14:textId="77777777" w:rsidR="008669AD" w:rsidRPr="00EF5447" w:rsidRDefault="008669AD" w:rsidP="00684103">
            <w:pPr>
              <w:pStyle w:val="TAC"/>
              <w:rPr>
                <w:lang w:eastAsia="fi-FI"/>
              </w:rPr>
            </w:pPr>
            <w:r w:rsidRPr="00EF5447">
              <w:rPr>
                <w:lang w:eastAsia="fi-FI"/>
              </w:rPr>
              <w:t>DC_66A_n260(4A-2O)</w:t>
            </w:r>
          </w:p>
          <w:p w14:paraId="4D9597EC" w14:textId="77777777" w:rsidR="008669AD" w:rsidRPr="00EF5447" w:rsidRDefault="008669AD" w:rsidP="00684103">
            <w:pPr>
              <w:pStyle w:val="TAC"/>
              <w:rPr>
                <w:lang w:eastAsia="fi-FI"/>
              </w:rPr>
            </w:pPr>
            <w:r w:rsidRPr="00EF5447">
              <w:rPr>
                <w:lang w:eastAsia="fi-FI"/>
              </w:rPr>
              <w:t>DC_66A_n260(A-O)</w:t>
            </w:r>
          </w:p>
          <w:p w14:paraId="7EF2120C" w14:textId="77777777" w:rsidR="008669AD" w:rsidRPr="00EF5447" w:rsidRDefault="008669AD" w:rsidP="00684103">
            <w:pPr>
              <w:pStyle w:val="TAC"/>
              <w:rPr>
                <w:lang w:eastAsia="fi-FI"/>
              </w:rPr>
            </w:pPr>
            <w:r w:rsidRPr="00EF5447">
              <w:rPr>
                <w:lang w:eastAsia="fi-FI"/>
              </w:rPr>
              <w:t>DC_66A_n260(A-G)</w:t>
            </w:r>
          </w:p>
          <w:p w14:paraId="27AB43FB" w14:textId="77777777" w:rsidR="008669AD" w:rsidRPr="00EF5447" w:rsidRDefault="008669AD" w:rsidP="00684103">
            <w:pPr>
              <w:pStyle w:val="TAC"/>
              <w:rPr>
                <w:lang w:eastAsia="fi-FI"/>
              </w:rPr>
            </w:pPr>
            <w:r w:rsidRPr="00EF5447">
              <w:rPr>
                <w:lang w:eastAsia="fi-FI"/>
              </w:rPr>
              <w:t>DC_66A_n260(G-O)</w:t>
            </w:r>
          </w:p>
          <w:p w14:paraId="705BC421" w14:textId="77777777" w:rsidR="008669AD" w:rsidRPr="00EF5447" w:rsidRDefault="008669AD" w:rsidP="00684103">
            <w:pPr>
              <w:pStyle w:val="TAC"/>
              <w:rPr>
                <w:lang w:eastAsia="fi-FI"/>
              </w:rPr>
            </w:pPr>
            <w:r w:rsidRPr="00EF5447">
              <w:rPr>
                <w:lang w:eastAsia="fi-FI"/>
              </w:rPr>
              <w:t>DC_66A_n260(A-G-O)</w:t>
            </w:r>
          </w:p>
          <w:p w14:paraId="0B801EED" w14:textId="77777777" w:rsidR="008669AD" w:rsidRPr="00EF5447" w:rsidRDefault="008669AD" w:rsidP="00684103">
            <w:pPr>
              <w:pStyle w:val="TAC"/>
              <w:rPr>
                <w:lang w:eastAsia="fi-FI"/>
              </w:rPr>
            </w:pPr>
            <w:r w:rsidRPr="00EF5447">
              <w:rPr>
                <w:lang w:eastAsia="fi-FI"/>
              </w:rPr>
              <w:t>DC_66A_n260(2A-G-O)</w:t>
            </w:r>
          </w:p>
          <w:p w14:paraId="4D2F242B" w14:textId="77777777" w:rsidR="008669AD" w:rsidRPr="00EF5447" w:rsidRDefault="008669AD" w:rsidP="00684103">
            <w:pPr>
              <w:pStyle w:val="TAC"/>
              <w:rPr>
                <w:lang w:eastAsia="fi-FI"/>
              </w:rPr>
            </w:pPr>
            <w:r w:rsidRPr="00EF5447">
              <w:rPr>
                <w:lang w:eastAsia="fi-FI"/>
              </w:rPr>
              <w:t>DC_66A_n260(A-2G-O)</w:t>
            </w:r>
          </w:p>
          <w:p w14:paraId="248B56B2" w14:textId="77777777" w:rsidR="008669AD" w:rsidRPr="00EF5447" w:rsidRDefault="008669AD" w:rsidP="00684103">
            <w:pPr>
              <w:pStyle w:val="TAC"/>
              <w:rPr>
                <w:lang w:eastAsia="fi-FI"/>
              </w:rPr>
            </w:pPr>
            <w:r w:rsidRPr="00EF5447">
              <w:rPr>
                <w:lang w:eastAsia="fi-FI"/>
              </w:rPr>
              <w:t>DC_66A_n260(A-H)</w:t>
            </w:r>
          </w:p>
          <w:p w14:paraId="1089B2AC" w14:textId="77777777" w:rsidR="008669AD" w:rsidRPr="00EF5447" w:rsidRDefault="008669AD" w:rsidP="00684103">
            <w:pPr>
              <w:pStyle w:val="TAC"/>
              <w:rPr>
                <w:lang w:eastAsia="fi-FI"/>
              </w:rPr>
            </w:pPr>
            <w:r w:rsidRPr="00EF5447">
              <w:rPr>
                <w:lang w:eastAsia="fi-FI"/>
              </w:rPr>
              <w:t>DC_66A_n260(A-3O)</w:t>
            </w:r>
          </w:p>
          <w:p w14:paraId="0D983951" w14:textId="77777777" w:rsidR="008669AD" w:rsidRPr="00EF5447" w:rsidRDefault="008669AD" w:rsidP="00684103">
            <w:pPr>
              <w:pStyle w:val="TAC"/>
              <w:rPr>
                <w:lang w:eastAsia="zh-TW"/>
              </w:rPr>
            </w:pPr>
            <w:r w:rsidRPr="00EF5447">
              <w:rPr>
                <w:lang w:eastAsia="fi-FI"/>
              </w:rPr>
              <w:t>DC_66A_n260(3A-O)</w:t>
            </w:r>
          </w:p>
          <w:p w14:paraId="23DBA12F" w14:textId="77777777" w:rsidR="008669AD" w:rsidRPr="00EF5447" w:rsidRDefault="008669AD" w:rsidP="00684103">
            <w:pPr>
              <w:pStyle w:val="TAC"/>
              <w:rPr>
                <w:lang w:eastAsia="zh-TW"/>
              </w:rPr>
            </w:pPr>
            <w:r w:rsidRPr="00EF5447">
              <w:rPr>
                <w:rFonts w:eastAsia="Times New Roman" w:cs="Arial"/>
                <w:color w:val="000000"/>
                <w:szCs w:val="18"/>
              </w:rPr>
              <w:t>DC_66A_n260(3A-O-P)</w:t>
            </w:r>
          </w:p>
          <w:p w14:paraId="3BC349DD" w14:textId="77777777" w:rsidR="008669AD" w:rsidRPr="00EF5447" w:rsidRDefault="008669AD" w:rsidP="00684103">
            <w:pPr>
              <w:pStyle w:val="TAC"/>
              <w:rPr>
                <w:lang w:eastAsia="fi-FI"/>
              </w:rPr>
            </w:pPr>
            <w:r w:rsidRPr="00EF5447">
              <w:rPr>
                <w:lang w:eastAsia="fi-FI"/>
              </w:rPr>
              <w:t>DC_66A_n260(3A-P)</w:t>
            </w:r>
          </w:p>
          <w:p w14:paraId="4DF56931" w14:textId="77777777" w:rsidR="008669AD" w:rsidRPr="00EF5447" w:rsidRDefault="008669AD" w:rsidP="00684103">
            <w:pPr>
              <w:pStyle w:val="TAC"/>
              <w:rPr>
                <w:lang w:eastAsia="fi-FI"/>
              </w:rPr>
            </w:pPr>
            <w:r w:rsidRPr="00EF5447">
              <w:rPr>
                <w:lang w:eastAsia="fi-FI"/>
              </w:rPr>
              <w:t>DC_66A_n260(3A-G)</w:t>
            </w:r>
          </w:p>
          <w:p w14:paraId="5AD168B2" w14:textId="77777777" w:rsidR="008669AD" w:rsidRPr="00EF5447" w:rsidRDefault="008669AD" w:rsidP="00684103">
            <w:pPr>
              <w:pStyle w:val="TAC"/>
              <w:rPr>
                <w:lang w:eastAsia="fi-FI"/>
              </w:rPr>
            </w:pPr>
            <w:r w:rsidRPr="00EF5447">
              <w:rPr>
                <w:lang w:eastAsia="fi-FI"/>
              </w:rPr>
              <w:t>DC_66A_n260(2D)</w:t>
            </w:r>
          </w:p>
          <w:p w14:paraId="2EAA6415" w14:textId="77777777" w:rsidR="008669AD" w:rsidRPr="00EF5447" w:rsidRDefault="008669AD" w:rsidP="00684103">
            <w:pPr>
              <w:pStyle w:val="TAC"/>
              <w:rPr>
                <w:lang w:eastAsia="fi-FI"/>
              </w:rPr>
            </w:pPr>
            <w:r w:rsidRPr="00EF5447">
              <w:rPr>
                <w:lang w:eastAsia="fi-FI"/>
              </w:rPr>
              <w:t>DC_66A_n260(3G)</w:t>
            </w:r>
          </w:p>
          <w:p w14:paraId="59CE574A" w14:textId="77777777" w:rsidR="008669AD" w:rsidRPr="00EF5447" w:rsidRDefault="008669AD" w:rsidP="00684103">
            <w:pPr>
              <w:pStyle w:val="TAC"/>
              <w:rPr>
                <w:lang w:eastAsia="fi-FI"/>
              </w:rPr>
            </w:pPr>
            <w:r w:rsidRPr="00EF5447">
              <w:rPr>
                <w:lang w:eastAsia="fi-FI"/>
              </w:rPr>
              <w:t>DC_66A_n260(4G)</w:t>
            </w:r>
          </w:p>
          <w:p w14:paraId="5BF78DAB" w14:textId="77777777" w:rsidR="008669AD" w:rsidRPr="00EF5447" w:rsidRDefault="008669AD" w:rsidP="00684103">
            <w:pPr>
              <w:pStyle w:val="TAC"/>
              <w:rPr>
                <w:lang w:eastAsia="fi-FI"/>
              </w:rPr>
            </w:pPr>
            <w:r w:rsidRPr="00EF5447">
              <w:rPr>
                <w:lang w:eastAsia="fi-FI"/>
              </w:rPr>
              <w:t>DC_66A_n260(A-D)</w:t>
            </w:r>
          </w:p>
          <w:p w14:paraId="4302C684" w14:textId="77777777" w:rsidR="008669AD" w:rsidRPr="00EF5447" w:rsidRDefault="008669AD" w:rsidP="00684103">
            <w:pPr>
              <w:pStyle w:val="TAC"/>
              <w:rPr>
                <w:lang w:eastAsia="fi-FI"/>
              </w:rPr>
            </w:pPr>
            <w:r w:rsidRPr="00EF5447">
              <w:rPr>
                <w:lang w:eastAsia="fi-FI"/>
              </w:rPr>
              <w:t>DC_66A_n260(2A-D)</w:t>
            </w:r>
          </w:p>
          <w:p w14:paraId="5C869749" w14:textId="77777777" w:rsidR="008669AD" w:rsidRPr="00EF5447" w:rsidRDefault="008669AD" w:rsidP="00684103">
            <w:pPr>
              <w:pStyle w:val="TAC"/>
              <w:rPr>
                <w:lang w:eastAsia="fi-FI"/>
              </w:rPr>
            </w:pPr>
            <w:r w:rsidRPr="00EF5447">
              <w:rPr>
                <w:lang w:eastAsia="fi-FI"/>
              </w:rPr>
              <w:t>DC_66A_n260(A-D-O)</w:t>
            </w:r>
          </w:p>
          <w:p w14:paraId="3266A37D" w14:textId="77777777" w:rsidR="008669AD" w:rsidRPr="00EF5447" w:rsidRDefault="008669AD" w:rsidP="00684103">
            <w:pPr>
              <w:pStyle w:val="TAC"/>
              <w:rPr>
                <w:lang w:eastAsia="fi-FI"/>
              </w:rPr>
            </w:pPr>
            <w:r w:rsidRPr="00EF5447">
              <w:rPr>
                <w:lang w:eastAsia="fi-FI"/>
              </w:rPr>
              <w:t>DC_66A_n260(2A-D-O)</w:t>
            </w:r>
          </w:p>
          <w:p w14:paraId="269AAF54" w14:textId="77777777" w:rsidR="008669AD" w:rsidRPr="00EF5447" w:rsidRDefault="008669AD" w:rsidP="00684103">
            <w:pPr>
              <w:pStyle w:val="TAC"/>
              <w:rPr>
                <w:lang w:eastAsia="fi-FI"/>
              </w:rPr>
            </w:pPr>
            <w:r w:rsidRPr="00EF5447">
              <w:rPr>
                <w:lang w:eastAsia="fi-FI"/>
              </w:rPr>
              <w:t>DC_66A_n260(D-2O)</w:t>
            </w:r>
          </w:p>
          <w:p w14:paraId="1744F6D8" w14:textId="77777777" w:rsidR="008669AD" w:rsidRPr="00EF5447" w:rsidRDefault="008669AD" w:rsidP="00684103">
            <w:pPr>
              <w:pStyle w:val="TAC"/>
              <w:rPr>
                <w:lang w:eastAsia="fi-FI"/>
              </w:rPr>
            </w:pPr>
            <w:r w:rsidRPr="00EF5447">
              <w:rPr>
                <w:lang w:eastAsia="fi-FI"/>
              </w:rPr>
              <w:lastRenderedPageBreak/>
              <w:t>DC_66A_n260(A-D-2O)</w:t>
            </w:r>
          </w:p>
          <w:p w14:paraId="4BBE8154" w14:textId="77777777" w:rsidR="008669AD" w:rsidRPr="00EF5447" w:rsidRDefault="008669AD" w:rsidP="00684103">
            <w:pPr>
              <w:pStyle w:val="TAC"/>
              <w:rPr>
                <w:lang w:eastAsia="fi-FI"/>
              </w:rPr>
            </w:pPr>
            <w:r w:rsidRPr="00EF5447">
              <w:rPr>
                <w:lang w:eastAsia="fi-FI"/>
              </w:rPr>
              <w:t>DC_66A_n260(2A-D-2O)</w:t>
            </w:r>
          </w:p>
          <w:p w14:paraId="66744A95" w14:textId="77777777" w:rsidR="008669AD" w:rsidRPr="00EF5447" w:rsidRDefault="008669AD" w:rsidP="00684103">
            <w:pPr>
              <w:pStyle w:val="TAC"/>
              <w:rPr>
                <w:lang w:eastAsia="fi-FI"/>
              </w:rPr>
            </w:pPr>
            <w:r w:rsidRPr="00EF5447">
              <w:rPr>
                <w:lang w:eastAsia="fi-FI"/>
              </w:rPr>
              <w:t>DC_66A_n260(2A-O-P)</w:t>
            </w:r>
          </w:p>
          <w:p w14:paraId="165E1285" w14:textId="77777777" w:rsidR="008669AD" w:rsidRPr="00EF5447" w:rsidRDefault="008669AD" w:rsidP="00684103">
            <w:pPr>
              <w:pStyle w:val="TAC"/>
              <w:rPr>
                <w:lang w:eastAsia="fi-FI"/>
              </w:rPr>
            </w:pPr>
            <w:r w:rsidRPr="00EF5447">
              <w:rPr>
                <w:lang w:eastAsia="fi-FI"/>
              </w:rPr>
              <w:t>DC_66A_n260(A-2D)</w:t>
            </w:r>
          </w:p>
          <w:p w14:paraId="31F92A5F" w14:textId="77777777" w:rsidR="008669AD" w:rsidRPr="00EF5447" w:rsidRDefault="008669AD" w:rsidP="00684103">
            <w:pPr>
              <w:pStyle w:val="TAC"/>
              <w:rPr>
                <w:lang w:eastAsia="fi-FI"/>
              </w:rPr>
            </w:pPr>
            <w:r w:rsidRPr="00EF5447">
              <w:rPr>
                <w:lang w:eastAsia="fi-FI"/>
              </w:rPr>
              <w:t>DC_66A_n260(2A-2D)</w:t>
            </w:r>
          </w:p>
          <w:p w14:paraId="3EDB3EE0" w14:textId="77777777" w:rsidR="008669AD" w:rsidRPr="00EF5447" w:rsidRDefault="008669AD" w:rsidP="00684103">
            <w:pPr>
              <w:pStyle w:val="TAC"/>
              <w:rPr>
                <w:lang w:eastAsia="zh-TW"/>
              </w:rPr>
            </w:pPr>
            <w:r w:rsidRPr="00EF5447">
              <w:rPr>
                <w:lang w:eastAsia="fi-FI"/>
              </w:rPr>
              <w:t>DC_66A_n260(A-P)</w:t>
            </w:r>
          </w:p>
          <w:p w14:paraId="7C07F256" w14:textId="77777777" w:rsidR="008669AD" w:rsidRPr="00EF5447" w:rsidRDefault="008669AD" w:rsidP="00684103">
            <w:pPr>
              <w:pStyle w:val="TAC"/>
              <w:rPr>
                <w:rFonts w:cs="Arial"/>
                <w:color w:val="000000"/>
                <w:szCs w:val="18"/>
                <w:lang w:eastAsia="zh-TW"/>
              </w:rPr>
            </w:pPr>
            <w:r w:rsidRPr="00EF5447">
              <w:rPr>
                <w:rFonts w:eastAsia="Times New Roman" w:cs="Arial"/>
                <w:color w:val="000000"/>
                <w:szCs w:val="18"/>
              </w:rPr>
              <w:t>DC_66A_n260(A-P-Q)</w:t>
            </w:r>
          </w:p>
          <w:p w14:paraId="57E8BAB6" w14:textId="77777777" w:rsidR="008669AD" w:rsidRPr="00EF5447" w:rsidRDefault="008669AD" w:rsidP="00684103">
            <w:pPr>
              <w:pStyle w:val="TAC"/>
              <w:rPr>
                <w:lang w:eastAsia="fi-FI"/>
              </w:rPr>
            </w:pPr>
            <w:r w:rsidRPr="00EF5447">
              <w:rPr>
                <w:lang w:eastAsia="fi-FI"/>
              </w:rPr>
              <w:t>DC_66A_n260(2A-P)</w:t>
            </w:r>
          </w:p>
          <w:p w14:paraId="164FC07F" w14:textId="77777777" w:rsidR="008669AD" w:rsidRPr="00EF5447" w:rsidRDefault="008669AD" w:rsidP="00684103">
            <w:pPr>
              <w:pStyle w:val="TAC"/>
              <w:rPr>
                <w:lang w:eastAsia="fi-FI"/>
              </w:rPr>
            </w:pPr>
            <w:r w:rsidRPr="00EF5447">
              <w:rPr>
                <w:lang w:eastAsia="fi-FI"/>
              </w:rPr>
              <w:t>DC_66A_n260(A-2P)</w:t>
            </w:r>
          </w:p>
          <w:p w14:paraId="0C987C97" w14:textId="77777777" w:rsidR="008669AD" w:rsidRPr="00EF5447" w:rsidRDefault="008669AD" w:rsidP="00684103">
            <w:pPr>
              <w:pStyle w:val="TAC"/>
              <w:rPr>
                <w:lang w:eastAsia="fi-FI"/>
              </w:rPr>
            </w:pPr>
            <w:r w:rsidRPr="00EF5447">
              <w:rPr>
                <w:lang w:eastAsia="fi-FI"/>
              </w:rPr>
              <w:t>DC_66A_n260(2A-2P)</w:t>
            </w:r>
          </w:p>
          <w:p w14:paraId="50F06606" w14:textId="77777777" w:rsidR="008669AD" w:rsidRPr="00EF5447" w:rsidRDefault="008669AD" w:rsidP="00684103">
            <w:pPr>
              <w:pStyle w:val="TAC"/>
              <w:rPr>
                <w:lang w:eastAsia="fi-FI"/>
              </w:rPr>
            </w:pPr>
            <w:r w:rsidRPr="00EF5447">
              <w:rPr>
                <w:lang w:eastAsia="fi-FI"/>
              </w:rPr>
              <w:t>DC_66A_n260(3A-3O)</w:t>
            </w:r>
          </w:p>
          <w:p w14:paraId="3186E4B9" w14:textId="77777777" w:rsidR="008669AD" w:rsidRPr="00EF5447" w:rsidRDefault="008669AD" w:rsidP="00684103">
            <w:pPr>
              <w:pStyle w:val="TAC"/>
              <w:rPr>
                <w:lang w:eastAsia="fi-FI"/>
              </w:rPr>
            </w:pPr>
            <w:r w:rsidRPr="00EF5447">
              <w:rPr>
                <w:lang w:eastAsia="fi-FI"/>
              </w:rPr>
              <w:t>DC_66A_n260(D-2G)</w:t>
            </w:r>
          </w:p>
          <w:p w14:paraId="1F01604E" w14:textId="77777777" w:rsidR="008669AD" w:rsidRPr="00EF5447" w:rsidRDefault="008669AD" w:rsidP="00684103">
            <w:pPr>
              <w:pStyle w:val="TAC"/>
              <w:rPr>
                <w:lang w:eastAsia="zh-TW"/>
              </w:rPr>
            </w:pPr>
            <w:r w:rsidRPr="00EF5447">
              <w:rPr>
                <w:lang w:eastAsia="fi-FI"/>
              </w:rPr>
              <w:t>DC_66A_n260(2D-O)</w:t>
            </w:r>
          </w:p>
          <w:p w14:paraId="12D854AC" w14:textId="77777777" w:rsidR="008669AD" w:rsidRPr="00EF5447" w:rsidRDefault="008669AD" w:rsidP="00684103">
            <w:pPr>
              <w:pStyle w:val="TAC"/>
              <w:rPr>
                <w:lang w:eastAsia="zh-TW"/>
              </w:rPr>
            </w:pPr>
            <w:r w:rsidRPr="00EF5447">
              <w:rPr>
                <w:rFonts w:eastAsia="Times New Roman" w:cs="Arial"/>
                <w:color w:val="000000"/>
                <w:szCs w:val="18"/>
              </w:rPr>
              <w:t>DC_66A_n260(G-H)</w:t>
            </w:r>
          </w:p>
          <w:p w14:paraId="10351724" w14:textId="77777777" w:rsidR="008669AD" w:rsidRPr="00EF5447" w:rsidRDefault="008669AD" w:rsidP="00684103">
            <w:pPr>
              <w:pStyle w:val="TAC"/>
              <w:rPr>
                <w:lang w:eastAsia="fi-FI"/>
              </w:rPr>
            </w:pPr>
            <w:r w:rsidRPr="00EF5447">
              <w:rPr>
                <w:lang w:eastAsia="fi-FI"/>
              </w:rPr>
              <w:t>DC_66A_n260(G-2O)</w:t>
            </w:r>
          </w:p>
          <w:p w14:paraId="5FC56C95" w14:textId="77777777" w:rsidR="008669AD" w:rsidRPr="00EF5447" w:rsidRDefault="008669AD" w:rsidP="00684103">
            <w:pPr>
              <w:pStyle w:val="TAC"/>
              <w:rPr>
                <w:lang w:eastAsia="fi-FI"/>
              </w:rPr>
            </w:pPr>
            <w:r w:rsidRPr="00EF5447">
              <w:rPr>
                <w:lang w:eastAsia="fi-FI"/>
              </w:rPr>
              <w:t>DC_66A_n260(2G-2O)</w:t>
            </w:r>
          </w:p>
          <w:p w14:paraId="33E38C49" w14:textId="77777777" w:rsidR="008669AD" w:rsidRPr="00EF5447" w:rsidRDefault="008669AD" w:rsidP="00684103">
            <w:pPr>
              <w:pStyle w:val="TAC"/>
              <w:rPr>
                <w:lang w:eastAsia="fi-FI"/>
              </w:rPr>
            </w:pPr>
            <w:r w:rsidRPr="00EF5447">
              <w:rPr>
                <w:lang w:eastAsia="fi-FI"/>
              </w:rPr>
              <w:t>DC_66A_n260(G-3O)</w:t>
            </w:r>
          </w:p>
          <w:p w14:paraId="3B89A589" w14:textId="77777777" w:rsidR="008669AD" w:rsidRPr="00EF5447" w:rsidRDefault="008669AD" w:rsidP="00684103">
            <w:pPr>
              <w:pStyle w:val="TAC"/>
              <w:rPr>
                <w:lang w:eastAsia="fi-FI"/>
              </w:rPr>
            </w:pPr>
            <w:r w:rsidRPr="00EF5447">
              <w:rPr>
                <w:lang w:eastAsia="fi-FI"/>
              </w:rPr>
              <w:t>DC_66A_n260(2G-3O)</w:t>
            </w:r>
          </w:p>
          <w:p w14:paraId="2AA04A85" w14:textId="77777777" w:rsidR="008669AD" w:rsidRPr="00EF5447" w:rsidRDefault="008669AD" w:rsidP="00684103">
            <w:pPr>
              <w:pStyle w:val="TAC"/>
              <w:rPr>
                <w:lang w:eastAsia="fi-FI"/>
              </w:rPr>
            </w:pPr>
            <w:r w:rsidRPr="00EF5447">
              <w:rPr>
                <w:lang w:eastAsia="fi-FI"/>
              </w:rPr>
              <w:t>DC_66A_n260(G-4O)</w:t>
            </w:r>
          </w:p>
          <w:p w14:paraId="62578A4F" w14:textId="77777777" w:rsidR="008669AD" w:rsidRPr="00EF5447" w:rsidRDefault="008669AD" w:rsidP="00684103">
            <w:pPr>
              <w:pStyle w:val="TAC"/>
              <w:rPr>
                <w:lang w:eastAsia="fi-FI"/>
              </w:rPr>
            </w:pPr>
            <w:r w:rsidRPr="00EF5447">
              <w:rPr>
                <w:lang w:eastAsia="fi-FI"/>
              </w:rPr>
              <w:t>DC_66A_n260(2G-4O)</w:t>
            </w:r>
          </w:p>
          <w:p w14:paraId="5361E92A" w14:textId="77777777" w:rsidR="008669AD" w:rsidRPr="00EF5447" w:rsidRDefault="008669AD" w:rsidP="00684103">
            <w:pPr>
              <w:pStyle w:val="TAC"/>
              <w:rPr>
                <w:lang w:eastAsia="fi-FI"/>
              </w:rPr>
            </w:pPr>
            <w:r w:rsidRPr="00EF5447">
              <w:rPr>
                <w:lang w:eastAsia="fi-FI"/>
              </w:rPr>
              <w:t>DC_66A_n260(3G-O)</w:t>
            </w:r>
          </w:p>
          <w:p w14:paraId="6E3AE2BF" w14:textId="77777777" w:rsidR="008669AD" w:rsidRPr="00EF5447" w:rsidRDefault="008669AD" w:rsidP="00684103">
            <w:pPr>
              <w:pStyle w:val="TAC"/>
              <w:rPr>
                <w:lang w:eastAsia="fi-FI"/>
              </w:rPr>
            </w:pPr>
            <w:r w:rsidRPr="00EF5447">
              <w:rPr>
                <w:lang w:eastAsia="fi-FI"/>
              </w:rPr>
              <w:t>DC_66A_n260(4G-O)</w:t>
            </w:r>
          </w:p>
          <w:p w14:paraId="6419A834" w14:textId="77777777" w:rsidR="008669AD" w:rsidRPr="00EF5447" w:rsidRDefault="008669AD" w:rsidP="00684103">
            <w:pPr>
              <w:pStyle w:val="TAC"/>
              <w:rPr>
                <w:lang w:eastAsia="fi-FI"/>
              </w:rPr>
            </w:pPr>
            <w:r w:rsidRPr="00EF5447">
              <w:rPr>
                <w:lang w:eastAsia="fi-FI"/>
              </w:rPr>
              <w:t>DC_66A_n260(H-O)</w:t>
            </w:r>
          </w:p>
          <w:p w14:paraId="4756C59B" w14:textId="77777777" w:rsidR="008669AD" w:rsidRPr="00EF5447" w:rsidRDefault="008669AD" w:rsidP="00684103">
            <w:pPr>
              <w:pStyle w:val="TAC"/>
              <w:rPr>
                <w:lang w:eastAsia="fi-FI"/>
              </w:rPr>
            </w:pPr>
            <w:r w:rsidRPr="00EF5447">
              <w:rPr>
                <w:lang w:eastAsia="fi-FI"/>
              </w:rPr>
              <w:t>DC_66A_n260(2H-O)</w:t>
            </w:r>
          </w:p>
          <w:p w14:paraId="66E7A8AB" w14:textId="77777777" w:rsidR="008669AD" w:rsidRPr="00EF5447" w:rsidRDefault="008669AD" w:rsidP="00684103">
            <w:pPr>
              <w:pStyle w:val="TAC"/>
              <w:rPr>
                <w:lang w:eastAsia="fi-FI"/>
              </w:rPr>
            </w:pPr>
            <w:r w:rsidRPr="00EF5447">
              <w:rPr>
                <w:lang w:eastAsia="fi-FI"/>
              </w:rPr>
              <w:t>DC_66A</w:t>
            </w:r>
            <w:r w:rsidRPr="00EF5447">
              <w:rPr>
                <w:lang w:eastAsia="zh-TW"/>
              </w:rPr>
              <w:t>_</w:t>
            </w:r>
            <w:r w:rsidRPr="00EF5447">
              <w:rPr>
                <w:lang w:eastAsia="fi-FI"/>
              </w:rPr>
              <w:t>n260(2A-2G-2O)</w:t>
            </w:r>
          </w:p>
          <w:p w14:paraId="603E8E66" w14:textId="77777777" w:rsidR="008669AD" w:rsidRPr="00EF5447" w:rsidRDefault="008669AD" w:rsidP="00684103">
            <w:pPr>
              <w:pStyle w:val="TAC"/>
              <w:rPr>
                <w:lang w:eastAsia="fi-FI"/>
              </w:rPr>
            </w:pPr>
            <w:r w:rsidRPr="00EF5447">
              <w:rPr>
                <w:lang w:eastAsia="fi-FI"/>
              </w:rPr>
              <w:t>DC_66A_n260(6A-2O)</w:t>
            </w:r>
          </w:p>
          <w:p w14:paraId="5AE9B692" w14:textId="77777777" w:rsidR="008669AD" w:rsidRPr="00EF5447" w:rsidRDefault="008669AD" w:rsidP="00684103">
            <w:pPr>
              <w:pStyle w:val="TAC"/>
              <w:rPr>
                <w:lang w:eastAsia="fi-FI"/>
              </w:rPr>
            </w:pPr>
            <w:r w:rsidRPr="00EF5447">
              <w:rPr>
                <w:lang w:eastAsia="fi-FI"/>
              </w:rPr>
              <w:t>DC_66A_n260(8A-2O)</w:t>
            </w:r>
          </w:p>
          <w:p w14:paraId="530DDEDF" w14:textId="77777777" w:rsidR="008669AD" w:rsidRPr="00EF5447" w:rsidRDefault="008669AD" w:rsidP="00684103">
            <w:pPr>
              <w:pStyle w:val="TAC"/>
              <w:rPr>
                <w:lang w:eastAsia="fi-FI"/>
              </w:rPr>
            </w:pPr>
            <w:r w:rsidRPr="00EF5447">
              <w:rPr>
                <w:lang w:eastAsia="fi-FI"/>
              </w:rPr>
              <w:t>DC_66A</w:t>
            </w:r>
            <w:r w:rsidRPr="00EF5447">
              <w:rPr>
                <w:lang w:eastAsia="zh-TW"/>
              </w:rPr>
              <w:t>_</w:t>
            </w:r>
            <w:r w:rsidRPr="00EF5447">
              <w:rPr>
                <w:lang w:eastAsia="fi-FI"/>
              </w:rPr>
              <w:t>n260(2A-2O-2P)</w:t>
            </w:r>
          </w:p>
          <w:p w14:paraId="562BF710" w14:textId="77777777" w:rsidR="008669AD" w:rsidRPr="00EF5447" w:rsidRDefault="008669AD" w:rsidP="00684103">
            <w:pPr>
              <w:pStyle w:val="TAC"/>
              <w:rPr>
                <w:lang w:eastAsia="fi-FI"/>
              </w:rPr>
            </w:pPr>
            <w:r w:rsidRPr="00EF5447">
              <w:rPr>
                <w:lang w:eastAsia="fi-FI"/>
              </w:rPr>
              <w:t>DC_66A</w:t>
            </w:r>
            <w:r w:rsidRPr="00EF5447">
              <w:rPr>
                <w:lang w:eastAsia="zh-TW"/>
              </w:rPr>
              <w:t>_</w:t>
            </w:r>
            <w:r w:rsidRPr="00EF5447">
              <w:rPr>
                <w:lang w:eastAsia="fi-FI"/>
              </w:rPr>
              <w:t>n260(6A-3O)</w:t>
            </w:r>
          </w:p>
          <w:p w14:paraId="6FB209C9" w14:textId="77777777" w:rsidR="008669AD" w:rsidRPr="00EF5447" w:rsidRDefault="008669AD" w:rsidP="00684103">
            <w:pPr>
              <w:pStyle w:val="TAC"/>
              <w:rPr>
                <w:lang w:eastAsia="fi-FI"/>
              </w:rPr>
            </w:pPr>
            <w:r w:rsidRPr="00EF5447">
              <w:rPr>
                <w:lang w:eastAsia="fi-FI"/>
              </w:rPr>
              <w:t>DC_66A</w:t>
            </w:r>
            <w:r w:rsidRPr="00EF5447">
              <w:rPr>
                <w:lang w:eastAsia="zh-TW"/>
              </w:rPr>
              <w:t>_</w:t>
            </w:r>
            <w:r w:rsidRPr="00EF5447">
              <w:rPr>
                <w:lang w:eastAsia="fi-FI"/>
              </w:rPr>
              <w:t>n260(4A-4O)</w:t>
            </w:r>
          </w:p>
          <w:p w14:paraId="1C2E5038" w14:textId="77777777" w:rsidR="008669AD" w:rsidRPr="00EF5447" w:rsidRDefault="008669AD" w:rsidP="00684103">
            <w:pPr>
              <w:pStyle w:val="TAC"/>
              <w:rPr>
                <w:lang w:eastAsia="fi-FI"/>
              </w:rPr>
            </w:pPr>
            <w:r w:rsidRPr="00EF5447">
              <w:rPr>
                <w:lang w:eastAsia="fi-FI"/>
              </w:rPr>
              <w:t>DC_66A</w:t>
            </w:r>
            <w:r w:rsidRPr="00EF5447">
              <w:rPr>
                <w:lang w:eastAsia="zh-TW"/>
              </w:rPr>
              <w:t>_</w:t>
            </w:r>
            <w:r w:rsidRPr="00EF5447">
              <w:rPr>
                <w:lang w:eastAsia="fi-FI"/>
              </w:rPr>
              <w:t>n260(6A-2P)</w:t>
            </w:r>
          </w:p>
          <w:p w14:paraId="37C832E9" w14:textId="77777777" w:rsidR="008669AD" w:rsidRPr="00EF5447" w:rsidRDefault="008669AD" w:rsidP="00684103">
            <w:pPr>
              <w:pStyle w:val="TAC"/>
              <w:rPr>
                <w:lang w:eastAsia="fi-FI"/>
              </w:rPr>
            </w:pPr>
            <w:r w:rsidRPr="00EF5447">
              <w:rPr>
                <w:lang w:eastAsia="fi-FI"/>
              </w:rPr>
              <w:t>DC_66A</w:t>
            </w:r>
            <w:r w:rsidRPr="00EF5447">
              <w:rPr>
                <w:lang w:eastAsia="zh-TW"/>
              </w:rPr>
              <w:t>_</w:t>
            </w:r>
            <w:r w:rsidRPr="00EF5447">
              <w:rPr>
                <w:lang w:eastAsia="fi-FI"/>
              </w:rPr>
              <w:t>n260(2O-2P)</w:t>
            </w:r>
          </w:p>
          <w:p w14:paraId="1655E1D3" w14:textId="77777777" w:rsidR="008669AD" w:rsidRPr="00EF5447" w:rsidRDefault="008669AD" w:rsidP="00684103">
            <w:pPr>
              <w:pStyle w:val="TAC"/>
              <w:rPr>
                <w:lang w:eastAsia="zh-TW"/>
              </w:rPr>
            </w:pPr>
            <w:r w:rsidRPr="00EF5447">
              <w:rPr>
                <w:lang w:eastAsia="fi-FI"/>
              </w:rPr>
              <w:t>DC_66A</w:t>
            </w:r>
            <w:r w:rsidRPr="00EF5447">
              <w:rPr>
                <w:lang w:eastAsia="zh-TW"/>
              </w:rPr>
              <w:t>_</w:t>
            </w:r>
            <w:r w:rsidRPr="00EF5447">
              <w:rPr>
                <w:lang w:eastAsia="fi-FI"/>
              </w:rPr>
              <w:t>n260(2A-4P)</w:t>
            </w:r>
          </w:p>
          <w:p w14:paraId="77C51292" w14:textId="77777777" w:rsidR="008669AD" w:rsidRPr="00EF5447" w:rsidRDefault="008669AD" w:rsidP="00684103">
            <w:pPr>
              <w:pStyle w:val="TAC"/>
              <w:rPr>
                <w:lang w:eastAsia="zh-TW"/>
              </w:rPr>
            </w:pPr>
            <w:r w:rsidRPr="00EF5447">
              <w:rPr>
                <w:lang w:eastAsia="zh-TW"/>
              </w:rPr>
              <w:t>DC_66A_n260(2A-2Q-2O)</w:t>
            </w:r>
          </w:p>
          <w:p w14:paraId="5E6670B6" w14:textId="77777777" w:rsidR="008669AD" w:rsidRPr="00EF5447" w:rsidRDefault="008669AD" w:rsidP="00684103">
            <w:pPr>
              <w:pStyle w:val="TAC"/>
              <w:rPr>
                <w:lang w:eastAsia="fi-FI"/>
              </w:rPr>
            </w:pPr>
            <w:r w:rsidRPr="00EF5447">
              <w:rPr>
                <w:lang w:eastAsia="fi-FI"/>
              </w:rPr>
              <w:t>DC_66A</w:t>
            </w:r>
            <w:r w:rsidRPr="00EF5447">
              <w:rPr>
                <w:lang w:eastAsia="zh-TW"/>
              </w:rPr>
              <w:t>_</w:t>
            </w:r>
            <w:r w:rsidRPr="00EF5447">
              <w:rPr>
                <w:lang w:eastAsia="fi-FI"/>
              </w:rPr>
              <w:t>n260(4A-2Q)</w:t>
            </w:r>
          </w:p>
          <w:p w14:paraId="1AFED1C2" w14:textId="77777777" w:rsidR="008669AD" w:rsidRPr="00EF5447" w:rsidRDefault="008669AD" w:rsidP="00684103">
            <w:pPr>
              <w:pStyle w:val="TAC"/>
              <w:rPr>
                <w:lang w:eastAsia="fi-FI"/>
              </w:rPr>
            </w:pPr>
            <w:r w:rsidRPr="00EF5447">
              <w:rPr>
                <w:lang w:eastAsia="fi-FI"/>
              </w:rPr>
              <w:t>DC_66A</w:t>
            </w:r>
            <w:r w:rsidRPr="00EF5447">
              <w:rPr>
                <w:lang w:eastAsia="zh-TW"/>
              </w:rPr>
              <w:t>_</w:t>
            </w:r>
            <w:r w:rsidRPr="00EF5447">
              <w:rPr>
                <w:lang w:eastAsia="fi-FI"/>
              </w:rPr>
              <w:t>n260(2A-2O-2Q)</w:t>
            </w:r>
          </w:p>
          <w:p w14:paraId="3CC1B893" w14:textId="77777777" w:rsidR="008669AD" w:rsidRPr="00EF5447" w:rsidRDefault="008669AD" w:rsidP="00684103">
            <w:pPr>
              <w:pStyle w:val="TAC"/>
              <w:rPr>
                <w:lang w:eastAsia="fi-FI"/>
              </w:rPr>
            </w:pPr>
            <w:r w:rsidRPr="00EF5447">
              <w:rPr>
                <w:lang w:eastAsia="fi-FI"/>
              </w:rPr>
              <w:t>DC_66A_n260(A-Q)</w:t>
            </w:r>
          </w:p>
          <w:p w14:paraId="6ED2A29C" w14:textId="77777777" w:rsidR="008669AD" w:rsidRPr="00EF5447" w:rsidRDefault="008669AD" w:rsidP="00684103">
            <w:pPr>
              <w:pStyle w:val="TAC"/>
              <w:rPr>
                <w:lang w:eastAsia="fi-FI"/>
              </w:rPr>
            </w:pPr>
            <w:r w:rsidRPr="00EF5447">
              <w:rPr>
                <w:lang w:eastAsia="fi-FI"/>
              </w:rPr>
              <w:t>DC_66A_n260(P-Q)</w:t>
            </w:r>
          </w:p>
          <w:p w14:paraId="21B53841" w14:textId="77777777" w:rsidR="008669AD" w:rsidRPr="00EF5447" w:rsidRDefault="008669AD" w:rsidP="00684103">
            <w:pPr>
              <w:pStyle w:val="TAC"/>
              <w:rPr>
                <w:noProof/>
                <w:lang w:eastAsia="zh-CN"/>
              </w:rPr>
            </w:pPr>
            <w:r w:rsidRPr="00EF5447">
              <w:rPr>
                <w:noProof/>
                <w:lang w:eastAsia="zh-CN"/>
              </w:rPr>
              <w:t>DC_66A-66A_n260A</w:t>
            </w:r>
          </w:p>
          <w:p w14:paraId="403BD993" w14:textId="77777777" w:rsidR="008669AD" w:rsidRPr="00EF5447" w:rsidRDefault="008669AD" w:rsidP="00684103">
            <w:pPr>
              <w:pStyle w:val="TAC"/>
              <w:rPr>
                <w:lang w:eastAsia="fi-FI"/>
              </w:rPr>
            </w:pPr>
            <w:r w:rsidRPr="00EF5447">
              <w:rPr>
                <w:lang w:eastAsia="fi-FI"/>
              </w:rPr>
              <w:t>DC_</w:t>
            </w:r>
            <w:r w:rsidRPr="00EF5447">
              <w:rPr>
                <w:noProof/>
                <w:lang w:eastAsia="zh-CN"/>
              </w:rPr>
              <w:t>66A-</w:t>
            </w:r>
            <w:r w:rsidRPr="00EF5447">
              <w:rPr>
                <w:lang w:eastAsia="fi-FI"/>
              </w:rPr>
              <w:t>66A_n260G</w:t>
            </w:r>
          </w:p>
          <w:p w14:paraId="5316AC93" w14:textId="77777777" w:rsidR="008669AD" w:rsidRPr="00EF5447" w:rsidRDefault="008669AD" w:rsidP="00684103">
            <w:pPr>
              <w:pStyle w:val="TAC"/>
              <w:rPr>
                <w:lang w:eastAsia="fi-FI"/>
              </w:rPr>
            </w:pPr>
            <w:r w:rsidRPr="00EF5447">
              <w:rPr>
                <w:lang w:eastAsia="fi-FI"/>
              </w:rPr>
              <w:t>DC_</w:t>
            </w:r>
            <w:r w:rsidRPr="00EF5447">
              <w:rPr>
                <w:noProof/>
                <w:lang w:eastAsia="zh-CN"/>
              </w:rPr>
              <w:t>66A-</w:t>
            </w:r>
            <w:r w:rsidRPr="00EF5447">
              <w:rPr>
                <w:lang w:eastAsia="fi-FI"/>
              </w:rPr>
              <w:t>66A_n260H</w:t>
            </w:r>
          </w:p>
          <w:p w14:paraId="27E76AE1" w14:textId="77777777" w:rsidR="008669AD" w:rsidRPr="00EF5447" w:rsidRDefault="008669AD" w:rsidP="00684103">
            <w:pPr>
              <w:pStyle w:val="TAC"/>
              <w:rPr>
                <w:lang w:eastAsia="fi-FI"/>
              </w:rPr>
            </w:pPr>
            <w:r w:rsidRPr="00EF5447">
              <w:rPr>
                <w:lang w:eastAsia="fi-FI"/>
              </w:rPr>
              <w:t>DC_</w:t>
            </w:r>
            <w:r w:rsidRPr="00EF5447">
              <w:rPr>
                <w:noProof/>
                <w:lang w:eastAsia="zh-CN"/>
              </w:rPr>
              <w:t>66A-</w:t>
            </w:r>
            <w:r w:rsidRPr="00EF5447">
              <w:rPr>
                <w:lang w:eastAsia="fi-FI"/>
              </w:rPr>
              <w:t>66A_n260I</w:t>
            </w:r>
          </w:p>
          <w:p w14:paraId="73FC0DA8" w14:textId="77777777" w:rsidR="008669AD" w:rsidRPr="00EF5447" w:rsidRDefault="008669AD" w:rsidP="00684103">
            <w:pPr>
              <w:pStyle w:val="TAC"/>
              <w:rPr>
                <w:lang w:eastAsia="fi-FI"/>
              </w:rPr>
            </w:pPr>
            <w:r w:rsidRPr="00EF5447">
              <w:rPr>
                <w:lang w:eastAsia="fi-FI"/>
              </w:rPr>
              <w:t>DC_</w:t>
            </w:r>
            <w:r w:rsidRPr="00EF5447">
              <w:rPr>
                <w:noProof/>
                <w:lang w:eastAsia="zh-CN"/>
              </w:rPr>
              <w:t>66A-</w:t>
            </w:r>
            <w:r w:rsidRPr="00EF5447">
              <w:rPr>
                <w:lang w:eastAsia="fi-FI"/>
              </w:rPr>
              <w:t>66A_n260J</w:t>
            </w:r>
          </w:p>
          <w:p w14:paraId="27A4D0A8" w14:textId="77777777" w:rsidR="008669AD" w:rsidRPr="00EF5447" w:rsidRDefault="008669AD" w:rsidP="00684103">
            <w:pPr>
              <w:pStyle w:val="TAC"/>
              <w:rPr>
                <w:lang w:eastAsia="fi-FI"/>
              </w:rPr>
            </w:pPr>
            <w:r w:rsidRPr="00EF5447">
              <w:rPr>
                <w:lang w:eastAsia="fi-FI"/>
              </w:rPr>
              <w:t>DC_</w:t>
            </w:r>
            <w:r w:rsidRPr="00EF5447">
              <w:rPr>
                <w:noProof/>
                <w:lang w:eastAsia="zh-CN"/>
              </w:rPr>
              <w:t>66A-</w:t>
            </w:r>
            <w:r w:rsidRPr="00EF5447">
              <w:rPr>
                <w:lang w:eastAsia="fi-FI"/>
              </w:rPr>
              <w:t>66A_n260K</w:t>
            </w:r>
          </w:p>
          <w:p w14:paraId="78E582C9" w14:textId="77777777" w:rsidR="008669AD" w:rsidRPr="00EF5447" w:rsidRDefault="008669AD" w:rsidP="00684103">
            <w:pPr>
              <w:pStyle w:val="TAC"/>
              <w:rPr>
                <w:lang w:eastAsia="fi-FI"/>
              </w:rPr>
            </w:pPr>
            <w:r w:rsidRPr="00EF5447">
              <w:rPr>
                <w:lang w:eastAsia="fi-FI"/>
              </w:rPr>
              <w:t>DC_</w:t>
            </w:r>
            <w:r w:rsidRPr="00EF5447">
              <w:rPr>
                <w:noProof/>
                <w:lang w:eastAsia="zh-CN"/>
              </w:rPr>
              <w:t>66A-</w:t>
            </w:r>
            <w:r w:rsidRPr="00EF5447">
              <w:rPr>
                <w:lang w:eastAsia="fi-FI"/>
              </w:rPr>
              <w:t>66A_n260L</w:t>
            </w:r>
          </w:p>
          <w:p w14:paraId="17D75D58" w14:textId="77777777" w:rsidR="008669AD" w:rsidRPr="00EF5447" w:rsidRDefault="008669AD" w:rsidP="00684103">
            <w:pPr>
              <w:pStyle w:val="TAC"/>
              <w:rPr>
                <w:lang w:eastAsia="fi-FI"/>
              </w:rPr>
            </w:pPr>
            <w:r w:rsidRPr="00EF5447">
              <w:rPr>
                <w:lang w:eastAsia="fi-FI"/>
              </w:rPr>
              <w:t>DC_</w:t>
            </w:r>
            <w:r w:rsidRPr="00EF5447">
              <w:rPr>
                <w:noProof/>
                <w:lang w:eastAsia="zh-CN"/>
              </w:rPr>
              <w:t>66A-</w:t>
            </w:r>
            <w:r w:rsidRPr="00EF5447">
              <w:rPr>
                <w:lang w:eastAsia="fi-FI"/>
              </w:rPr>
              <w:t>66A_n260M</w:t>
            </w:r>
          </w:p>
          <w:p w14:paraId="3C24CA6B" w14:textId="77777777" w:rsidR="008669AD" w:rsidRPr="00EF5447" w:rsidRDefault="008669AD" w:rsidP="00684103">
            <w:pPr>
              <w:pStyle w:val="TAC"/>
              <w:rPr>
                <w:rFonts w:eastAsia="Times New Roman" w:cs="Arial"/>
                <w:szCs w:val="18"/>
              </w:rPr>
            </w:pPr>
            <w:r w:rsidRPr="00EF5447">
              <w:rPr>
                <w:rFonts w:eastAsia="Times New Roman" w:cs="Arial"/>
                <w:szCs w:val="18"/>
              </w:rPr>
              <w:t>DC_66A_n260(A-O-P)</w:t>
            </w:r>
          </w:p>
          <w:p w14:paraId="6A762F5A" w14:textId="77777777" w:rsidR="008669AD" w:rsidRPr="00EF5447" w:rsidRDefault="008669AD" w:rsidP="00684103">
            <w:pPr>
              <w:pStyle w:val="TAC"/>
              <w:rPr>
                <w:rFonts w:cs="Arial"/>
                <w:szCs w:val="18"/>
                <w:lang w:eastAsia="zh-TW"/>
              </w:rPr>
            </w:pPr>
            <w:r w:rsidRPr="00EF5447">
              <w:rPr>
                <w:rFonts w:eastAsia="Times New Roman" w:cs="Arial"/>
                <w:szCs w:val="18"/>
              </w:rPr>
              <w:t>DC_66A_n260(O-P)</w:t>
            </w:r>
          </w:p>
          <w:p w14:paraId="530390A5"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DC_66A-66A_n260(2A)</w:t>
            </w:r>
          </w:p>
          <w:p w14:paraId="4AD0FAEF"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DC_66A-66A_n260(2G)</w:t>
            </w:r>
          </w:p>
          <w:p w14:paraId="4E37795E"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DC_66A-66A_n260(2H)</w:t>
            </w:r>
          </w:p>
          <w:p w14:paraId="4137DD1F"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DC_66A-66A_n260(3A)</w:t>
            </w:r>
          </w:p>
          <w:p w14:paraId="172ABD2A"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DC_66A-66A_n260(4A)</w:t>
            </w:r>
          </w:p>
          <w:p w14:paraId="5DA7B1FF"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DC_66A-66A_n260(5A)</w:t>
            </w:r>
          </w:p>
          <w:p w14:paraId="05647741"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DC_66A-66A_n260(6A)</w:t>
            </w:r>
          </w:p>
          <w:p w14:paraId="7A3FB680" w14:textId="77777777" w:rsidR="008669AD" w:rsidRPr="00EF5447" w:rsidRDefault="008669AD" w:rsidP="00684103">
            <w:pPr>
              <w:pStyle w:val="TAC"/>
              <w:rPr>
                <w:noProof/>
                <w:lang w:eastAsia="zh-CN"/>
              </w:rPr>
            </w:pPr>
            <w:r w:rsidRPr="00EF5447">
              <w:rPr>
                <w:rFonts w:eastAsia="Times New Roman" w:cs="Arial"/>
                <w:color w:val="000000"/>
                <w:szCs w:val="18"/>
              </w:rPr>
              <w:t>DC_66A-66A_n260(A-G)</w:t>
            </w:r>
          </w:p>
          <w:p w14:paraId="79494E0C" w14:textId="77777777" w:rsidR="008669AD" w:rsidRPr="00EF5447" w:rsidRDefault="008669AD" w:rsidP="00684103">
            <w:pPr>
              <w:pStyle w:val="TAC"/>
              <w:rPr>
                <w:noProof/>
                <w:lang w:eastAsia="zh-CN"/>
              </w:rPr>
            </w:pPr>
            <w:r w:rsidRPr="00EF5447">
              <w:rPr>
                <w:rFonts w:eastAsia="Times New Roman" w:cs="Arial"/>
                <w:color w:val="000000"/>
                <w:szCs w:val="18"/>
              </w:rPr>
              <w:t>DC_66A-66A_n260(A-H)</w:t>
            </w:r>
          </w:p>
          <w:p w14:paraId="0C4424D0" w14:textId="77777777" w:rsidR="008669AD" w:rsidRPr="00EF5447" w:rsidRDefault="008669AD" w:rsidP="00684103">
            <w:pPr>
              <w:pStyle w:val="TAC"/>
              <w:rPr>
                <w:noProof/>
                <w:lang w:eastAsia="zh-CN"/>
              </w:rPr>
            </w:pPr>
            <w:r w:rsidRPr="00EF5447">
              <w:rPr>
                <w:rFonts w:eastAsia="Times New Roman" w:cs="Arial"/>
                <w:color w:val="000000"/>
                <w:szCs w:val="18"/>
              </w:rPr>
              <w:t>DC_66A-66A_n260(A-2G)</w:t>
            </w:r>
          </w:p>
          <w:p w14:paraId="2D44FC2E" w14:textId="77777777" w:rsidR="008669AD" w:rsidRPr="00EF5447" w:rsidRDefault="008669AD" w:rsidP="00684103">
            <w:pPr>
              <w:pStyle w:val="TAC"/>
              <w:rPr>
                <w:lang w:eastAsia="fi-FI"/>
              </w:rPr>
            </w:pPr>
            <w:r w:rsidRPr="00EF5447">
              <w:rPr>
                <w:rFonts w:eastAsia="Times New Roman" w:cs="Arial"/>
                <w:color w:val="000000"/>
                <w:szCs w:val="18"/>
              </w:rPr>
              <w:t>DC_66A-66A_n260(G-H)</w:t>
            </w:r>
          </w:p>
          <w:p w14:paraId="4A8B4887"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DC_66A-66A_n260(2A-G)</w:t>
            </w:r>
          </w:p>
          <w:p w14:paraId="5C6A3863"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DC_66A-66A_n260(2A-2G)</w:t>
            </w:r>
          </w:p>
          <w:p w14:paraId="72020388" w14:textId="77777777" w:rsidR="008669AD" w:rsidRPr="00EF5447" w:rsidRDefault="008669AD" w:rsidP="00684103">
            <w:pPr>
              <w:pStyle w:val="TAC"/>
              <w:rPr>
                <w:lang w:eastAsia="fi-FI"/>
              </w:rPr>
            </w:pPr>
            <w:r w:rsidRPr="00EF5447">
              <w:rPr>
                <w:rFonts w:eastAsia="Times New Roman" w:cs="Arial"/>
                <w:color w:val="000000"/>
                <w:szCs w:val="18"/>
              </w:rPr>
              <w:t>DC_66A-66A_n260(3A-G)</w:t>
            </w:r>
          </w:p>
        </w:tc>
        <w:tc>
          <w:tcPr>
            <w:tcW w:w="2846" w:type="dxa"/>
          </w:tcPr>
          <w:p w14:paraId="524E62E1" w14:textId="77777777" w:rsidR="008669AD" w:rsidRPr="00EF5447" w:rsidRDefault="008669AD" w:rsidP="00684103">
            <w:pPr>
              <w:pStyle w:val="TAC"/>
              <w:rPr>
                <w:lang w:eastAsia="fi-FI"/>
              </w:rPr>
            </w:pPr>
            <w:r w:rsidRPr="00EF5447">
              <w:rPr>
                <w:lang w:eastAsia="fi-FI"/>
              </w:rPr>
              <w:lastRenderedPageBreak/>
              <w:t>DC_66A_n260A</w:t>
            </w:r>
          </w:p>
          <w:p w14:paraId="24342FED" w14:textId="77777777" w:rsidR="008669AD" w:rsidRPr="00EF5447" w:rsidRDefault="008669AD" w:rsidP="00684103">
            <w:pPr>
              <w:pStyle w:val="TAC"/>
              <w:rPr>
                <w:lang w:eastAsia="fi-FI"/>
              </w:rPr>
            </w:pPr>
            <w:r w:rsidRPr="00EF5447">
              <w:rPr>
                <w:lang w:eastAsia="fi-FI"/>
              </w:rPr>
              <w:t>DC_66A_n260G</w:t>
            </w:r>
          </w:p>
          <w:p w14:paraId="011F56F1" w14:textId="77777777" w:rsidR="008669AD" w:rsidRPr="00EF5447" w:rsidRDefault="008669AD" w:rsidP="00684103">
            <w:pPr>
              <w:pStyle w:val="TAC"/>
              <w:rPr>
                <w:lang w:eastAsia="zh-TW"/>
              </w:rPr>
            </w:pPr>
            <w:r w:rsidRPr="00EF5447">
              <w:rPr>
                <w:lang w:eastAsia="fi-FI"/>
              </w:rPr>
              <w:t>DC_66A_n260H</w:t>
            </w:r>
            <w:r w:rsidRPr="00EF5447">
              <w:rPr>
                <w:lang w:eastAsia="zh-TW"/>
              </w:rPr>
              <w:br/>
              <w:t>DC_66A_n260I</w:t>
            </w:r>
          </w:p>
          <w:p w14:paraId="2A5705BD" w14:textId="77777777" w:rsidR="008669AD" w:rsidRPr="00EF5447" w:rsidRDefault="008669AD" w:rsidP="00684103">
            <w:pPr>
              <w:pStyle w:val="TAC"/>
              <w:rPr>
                <w:lang w:eastAsia="fi-FI"/>
              </w:rPr>
            </w:pPr>
            <w:r w:rsidRPr="00EF5447">
              <w:rPr>
                <w:lang w:eastAsia="fi-FI"/>
              </w:rPr>
              <w:t>DC_66A_n260O</w:t>
            </w:r>
          </w:p>
          <w:p w14:paraId="6783E140" w14:textId="77777777" w:rsidR="008669AD" w:rsidRPr="00EF5447" w:rsidRDefault="008669AD" w:rsidP="00684103">
            <w:pPr>
              <w:pStyle w:val="TAC"/>
              <w:rPr>
                <w:lang w:eastAsia="fi-FI"/>
              </w:rPr>
            </w:pPr>
            <w:r w:rsidRPr="00EF5447">
              <w:rPr>
                <w:lang w:eastAsia="fi-FI"/>
              </w:rPr>
              <w:t>DC_66A_n260P</w:t>
            </w:r>
          </w:p>
          <w:p w14:paraId="4965456E" w14:textId="77777777" w:rsidR="008669AD" w:rsidRPr="00EF5447" w:rsidRDefault="008669AD" w:rsidP="00684103">
            <w:pPr>
              <w:pStyle w:val="TAC"/>
              <w:rPr>
                <w:lang w:eastAsia="fi-FI"/>
              </w:rPr>
            </w:pPr>
            <w:r w:rsidRPr="00EF5447">
              <w:rPr>
                <w:lang w:eastAsia="fi-FI"/>
              </w:rPr>
              <w:t>DC_66A_n260Q</w:t>
            </w:r>
          </w:p>
        </w:tc>
      </w:tr>
      <w:tr w:rsidR="008669AD" w:rsidRPr="00EF5447" w14:paraId="455B63EE" w14:textId="77777777" w:rsidTr="00684103">
        <w:trPr>
          <w:trHeight w:val="187"/>
          <w:jc w:val="center"/>
        </w:trPr>
        <w:tc>
          <w:tcPr>
            <w:tcW w:w="2972" w:type="dxa"/>
            <w:shd w:val="clear" w:color="auto" w:fill="auto"/>
          </w:tcPr>
          <w:p w14:paraId="2E2500D0" w14:textId="77777777" w:rsidR="008669AD" w:rsidRPr="00EF5447" w:rsidRDefault="008669AD" w:rsidP="00684103">
            <w:pPr>
              <w:pStyle w:val="TAC"/>
              <w:rPr>
                <w:lang w:eastAsia="fi-FI"/>
              </w:rPr>
            </w:pPr>
            <w:r w:rsidRPr="00EF5447">
              <w:rPr>
                <w:lang w:eastAsia="fi-FI"/>
              </w:rPr>
              <w:lastRenderedPageBreak/>
              <w:t>DC_66A_n261A</w:t>
            </w:r>
          </w:p>
          <w:p w14:paraId="5C9CE628" w14:textId="77777777" w:rsidR="008669AD" w:rsidRPr="00EF5447" w:rsidRDefault="008669AD" w:rsidP="00684103">
            <w:pPr>
              <w:pStyle w:val="TAC"/>
              <w:rPr>
                <w:lang w:eastAsia="fi-FI"/>
              </w:rPr>
            </w:pPr>
            <w:r w:rsidRPr="00EF5447">
              <w:rPr>
                <w:lang w:eastAsia="fi-FI"/>
              </w:rPr>
              <w:t>DC_66A_n261D</w:t>
            </w:r>
          </w:p>
          <w:p w14:paraId="0A366806" w14:textId="77777777" w:rsidR="008669AD" w:rsidRPr="00EF5447" w:rsidRDefault="008669AD" w:rsidP="00684103">
            <w:pPr>
              <w:pStyle w:val="TAC"/>
              <w:rPr>
                <w:lang w:eastAsia="fi-FI"/>
              </w:rPr>
            </w:pPr>
            <w:r w:rsidRPr="00EF5447">
              <w:rPr>
                <w:lang w:eastAsia="fi-FI"/>
              </w:rPr>
              <w:t>DC_66A_n261E</w:t>
            </w:r>
          </w:p>
          <w:p w14:paraId="64415956" w14:textId="77777777" w:rsidR="008669AD" w:rsidRPr="00EF5447" w:rsidRDefault="008669AD" w:rsidP="00684103">
            <w:pPr>
              <w:pStyle w:val="TAC"/>
              <w:rPr>
                <w:lang w:eastAsia="fi-FI"/>
              </w:rPr>
            </w:pPr>
            <w:r w:rsidRPr="00EF5447">
              <w:rPr>
                <w:lang w:eastAsia="fi-FI"/>
              </w:rPr>
              <w:t>DC_66A_n261F</w:t>
            </w:r>
          </w:p>
          <w:p w14:paraId="3A0D2A0F" w14:textId="77777777" w:rsidR="008669AD" w:rsidRPr="00EF5447" w:rsidRDefault="008669AD" w:rsidP="00684103">
            <w:pPr>
              <w:pStyle w:val="TAC"/>
              <w:rPr>
                <w:lang w:eastAsia="fi-FI"/>
              </w:rPr>
            </w:pPr>
            <w:r w:rsidRPr="00EF5447">
              <w:rPr>
                <w:lang w:eastAsia="fi-FI"/>
              </w:rPr>
              <w:t>DC_66A_n261G</w:t>
            </w:r>
          </w:p>
          <w:p w14:paraId="261357EB" w14:textId="77777777" w:rsidR="008669AD" w:rsidRPr="00EF5447" w:rsidRDefault="008669AD" w:rsidP="00684103">
            <w:pPr>
              <w:pStyle w:val="TAC"/>
              <w:rPr>
                <w:lang w:eastAsia="fi-FI"/>
              </w:rPr>
            </w:pPr>
            <w:r w:rsidRPr="00EF5447">
              <w:rPr>
                <w:lang w:eastAsia="fi-FI"/>
              </w:rPr>
              <w:t>DC_66A_n261H</w:t>
            </w:r>
          </w:p>
          <w:p w14:paraId="4F209D60" w14:textId="77777777" w:rsidR="008669AD" w:rsidRPr="00EF5447" w:rsidRDefault="008669AD" w:rsidP="00684103">
            <w:pPr>
              <w:pStyle w:val="TAC"/>
              <w:rPr>
                <w:lang w:eastAsia="fi-FI"/>
              </w:rPr>
            </w:pPr>
            <w:r w:rsidRPr="00EF5447">
              <w:rPr>
                <w:lang w:eastAsia="fi-FI"/>
              </w:rPr>
              <w:t>DC_66A_n261I</w:t>
            </w:r>
          </w:p>
          <w:p w14:paraId="31423EE6" w14:textId="77777777" w:rsidR="008669AD" w:rsidRPr="00EF5447" w:rsidRDefault="008669AD" w:rsidP="00684103">
            <w:pPr>
              <w:pStyle w:val="TAC"/>
              <w:rPr>
                <w:lang w:eastAsia="fi-FI"/>
              </w:rPr>
            </w:pPr>
            <w:r w:rsidRPr="00EF5447">
              <w:rPr>
                <w:lang w:eastAsia="fi-FI"/>
              </w:rPr>
              <w:t>DC_66A_n261J</w:t>
            </w:r>
          </w:p>
          <w:p w14:paraId="5573BAEC" w14:textId="77777777" w:rsidR="008669AD" w:rsidRPr="00EF5447" w:rsidRDefault="008669AD" w:rsidP="00684103">
            <w:pPr>
              <w:pStyle w:val="TAC"/>
              <w:rPr>
                <w:lang w:eastAsia="fi-FI"/>
              </w:rPr>
            </w:pPr>
            <w:r w:rsidRPr="00EF5447">
              <w:rPr>
                <w:lang w:eastAsia="fi-FI"/>
              </w:rPr>
              <w:t>DC_66A_n261K</w:t>
            </w:r>
          </w:p>
          <w:p w14:paraId="53D6C082" w14:textId="77777777" w:rsidR="008669AD" w:rsidRPr="00EF5447" w:rsidRDefault="008669AD" w:rsidP="00684103">
            <w:pPr>
              <w:pStyle w:val="TAC"/>
              <w:rPr>
                <w:lang w:eastAsia="fi-FI"/>
              </w:rPr>
            </w:pPr>
            <w:r w:rsidRPr="00EF5447">
              <w:rPr>
                <w:lang w:eastAsia="fi-FI"/>
              </w:rPr>
              <w:t>DC_66A_n261L</w:t>
            </w:r>
          </w:p>
          <w:p w14:paraId="70A40DB8" w14:textId="77777777" w:rsidR="008669AD" w:rsidRPr="00EF5447" w:rsidRDefault="008669AD" w:rsidP="00684103">
            <w:pPr>
              <w:pStyle w:val="TAC"/>
              <w:rPr>
                <w:lang w:eastAsia="fi-FI"/>
              </w:rPr>
            </w:pPr>
            <w:r w:rsidRPr="00EF5447">
              <w:rPr>
                <w:lang w:eastAsia="fi-FI"/>
              </w:rPr>
              <w:t>DC_66A_n261M</w:t>
            </w:r>
          </w:p>
          <w:p w14:paraId="60AF4B85" w14:textId="77777777" w:rsidR="008669AD" w:rsidRPr="00EF5447" w:rsidRDefault="008669AD" w:rsidP="00684103">
            <w:pPr>
              <w:pStyle w:val="TAC"/>
              <w:rPr>
                <w:lang w:eastAsia="fi-FI"/>
              </w:rPr>
            </w:pPr>
            <w:r w:rsidRPr="00EF5447">
              <w:rPr>
                <w:lang w:eastAsia="fi-FI"/>
              </w:rPr>
              <w:t>DC_66A_n261O</w:t>
            </w:r>
          </w:p>
          <w:p w14:paraId="3FF11AF0" w14:textId="77777777" w:rsidR="008669AD" w:rsidRPr="00EF5447" w:rsidRDefault="008669AD" w:rsidP="00684103">
            <w:pPr>
              <w:pStyle w:val="TAC"/>
              <w:rPr>
                <w:lang w:eastAsia="fi-FI"/>
              </w:rPr>
            </w:pPr>
            <w:r w:rsidRPr="00EF5447">
              <w:rPr>
                <w:lang w:eastAsia="fi-FI"/>
              </w:rPr>
              <w:t>DC_66A_n261P</w:t>
            </w:r>
          </w:p>
          <w:p w14:paraId="1FA33910" w14:textId="77777777" w:rsidR="008669AD" w:rsidRPr="00EF5447" w:rsidRDefault="008669AD" w:rsidP="00684103">
            <w:pPr>
              <w:pStyle w:val="TAC"/>
              <w:rPr>
                <w:lang w:eastAsia="fi-FI"/>
              </w:rPr>
            </w:pPr>
            <w:r w:rsidRPr="00EF5447">
              <w:rPr>
                <w:lang w:eastAsia="fi-FI"/>
              </w:rPr>
              <w:t>DC_66A_n261Q</w:t>
            </w:r>
          </w:p>
        </w:tc>
        <w:tc>
          <w:tcPr>
            <w:tcW w:w="2846" w:type="dxa"/>
          </w:tcPr>
          <w:p w14:paraId="53D0E66A" w14:textId="77777777" w:rsidR="008669AD" w:rsidRPr="00EF5447" w:rsidRDefault="008669AD" w:rsidP="00684103">
            <w:pPr>
              <w:pStyle w:val="TAC"/>
              <w:rPr>
                <w:lang w:eastAsia="zh-TW"/>
              </w:rPr>
            </w:pPr>
            <w:r w:rsidRPr="00EF5447">
              <w:rPr>
                <w:lang w:eastAsia="fi-FI"/>
              </w:rPr>
              <w:t>DC_66A_n261A</w:t>
            </w:r>
          </w:p>
          <w:p w14:paraId="102454EA" w14:textId="77777777" w:rsidR="008669AD" w:rsidRPr="00EF5447" w:rsidRDefault="008669AD" w:rsidP="00684103">
            <w:pPr>
              <w:pStyle w:val="TAC"/>
              <w:rPr>
                <w:lang w:eastAsia="fi-FI"/>
              </w:rPr>
            </w:pPr>
            <w:r w:rsidRPr="00EF5447">
              <w:rPr>
                <w:lang w:eastAsia="fi-FI"/>
              </w:rPr>
              <w:t>DC_66A_n261G</w:t>
            </w:r>
          </w:p>
          <w:p w14:paraId="5CDA57C4" w14:textId="77777777" w:rsidR="008669AD" w:rsidRPr="00EF5447" w:rsidRDefault="008669AD" w:rsidP="00684103">
            <w:pPr>
              <w:pStyle w:val="TAC"/>
              <w:rPr>
                <w:lang w:eastAsia="fi-FI"/>
              </w:rPr>
            </w:pPr>
            <w:r w:rsidRPr="00EF5447">
              <w:rPr>
                <w:lang w:eastAsia="fi-FI"/>
              </w:rPr>
              <w:t>DC_66A_n261H</w:t>
            </w:r>
          </w:p>
          <w:p w14:paraId="3F65F456" w14:textId="77777777" w:rsidR="008669AD" w:rsidRPr="00EF5447" w:rsidRDefault="008669AD" w:rsidP="00684103">
            <w:pPr>
              <w:pStyle w:val="TAC"/>
              <w:rPr>
                <w:lang w:eastAsia="fi-FI"/>
              </w:rPr>
            </w:pPr>
            <w:r w:rsidRPr="00EF5447">
              <w:rPr>
                <w:lang w:eastAsia="fi-FI"/>
              </w:rPr>
              <w:t>DC_66A_n261I</w:t>
            </w:r>
          </w:p>
        </w:tc>
      </w:tr>
      <w:tr w:rsidR="008669AD" w:rsidRPr="00EF5447" w14:paraId="4B83E6A9" w14:textId="77777777" w:rsidTr="00684103">
        <w:trPr>
          <w:trHeight w:val="187"/>
          <w:jc w:val="center"/>
        </w:trPr>
        <w:tc>
          <w:tcPr>
            <w:tcW w:w="2972" w:type="dxa"/>
            <w:shd w:val="clear" w:color="auto" w:fill="auto"/>
          </w:tcPr>
          <w:p w14:paraId="5E156F63" w14:textId="77777777" w:rsidR="008669AD" w:rsidRPr="00EF5447" w:rsidRDefault="008669AD" w:rsidP="00684103">
            <w:pPr>
              <w:pStyle w:val="TAC"/>
              <w:rPr>
                <w:noProof/>
                <w:lang w:eastAsia="zh-CN"/>
              </w:rPr>
            </w:pPr>
            <w:r w:rsidRPr="00EF5447">
              <w:rPr>
                <w:noProof/>
                <w:lang w:eastAsia="zh-CN"/>
              </w:rPr>
              <w:t>DC_66A_n261(2A)</w:t>
            </w:r>
          </w:p>
          <w:p w14:paraId="775EFF34" w14:textId="77777777" w:rsidR="008669AD" w:rsidRPr="00EF5447" w:rsidRDefault="008669AD" w:rsidP="00684103">
            <w:pPr>
              <w:pStyle w:val="TAC"/>
              <w:rPr>
                <w:noProof/>
                <w:lang w:eastAsia="zh-CN"/>
              </w:rPr>
            </w:pPr>
            <w:r w:rsidRPr="00EF5447">
              <w:rPr>
                <w:noProof/>
                <w:lang w:eastAsia="zh-CN"/>
              </w:rPr>
              <w:t>DC_66A_n261(3A)</w:t>
            </w:r>
          </w:p>
          <w:p w14:paraId="127170B8" w14:textId="77777777" w:rsidR="008669AD" w:rsidRPr="00EF5447" w:rsidRDefault="008669AD" w:rsidP="00684103">
            <w:pPr>
              <w:pStyle w:val="TAC"/>
              <w:rPr>
                <w:noProof/>
                <w:lang w:eastAsia="zh-TW"/>
              </w:rPr>
            </w:pPr>
            <w:r w:rsidRPr="00EF5447">
              <w:rPr>
                <w:noProof/>
                <w:lang w:eastAsia="zh-CN"/>
              </w:rPr>
              <w:t>DC_66A_n261(4A)</w:t>
            </w:r>
          </w:p>
          <w:p w14:paraId="24FDFC04" w14:textId="77777777" w:rsidR="008669AD" w:rsidRPr="00EF5447" w:rsidRDefault="008669AD" w:rsidP="00684103">
            <w:pPr>
              <w:pStyle w:val="TAC"/>
              <w:rPr>
                <w:noProof/>
                <w:lang w:eastAsia="zh-TW"/>
              </w:rPr>
            </w:pPr>
            <w:r w:rsidRPr="00EF5447">
              <w:rPr>
                <w:rFonts w:eastAsia="Times New Roman" w:cs="Arial"/>
                <w:color w:val="000000"/>
                <w:szCs w:val="18"/>
              </w:rPr>
              <w:t>DC_66A_n261(2G)</w:t>
            </w:r>
          </w:p>
          <w:p w14:paraId="3EB9EFA2" w14:textId="77777777" w:rsidR="008669AD" w:rsidRPr="00EF5447" w:rsidRDefault="008669AD" w:rsidP="00684103">
            <w:pPr>
              <w:pStyle w:val="TAC"/>
              <w:rPr>
                <w:noProof/>
                <w:lang w:eastAsia="zh-CN"/>
              </w:rPr>
            </w:pPr>
            <w:r w:rsidRPr="00EF5447">
              <w:rPr>
                <w:noProof/>
                <w:lang w:eastAsia="zh-CN"/>
              </w:rPr>
              <w:t>DC_66A_n261(D-G)</w:t>
            </w:r>
          </w:p>
          <w:p w14:paraId="7E2AECF2" w14:textId="77777777" w:rsidR="008669AD" w:rsidRPr="00EF5447" w:rsidRDefault="008669AD" w:rsidP="00684103">
            <w:pPr>
              <w:pStyle w:val="TAC"/>
              <w:rPr>
                <w:noProof/>
                <w:lang w:eastAsia="zh-CN"/>
              </w:rPr>
            </w:pPr>
            <w:r w:rsidRPr="00EF5447">
              <w:rPr>
                <w:noProof/>
                <w:lang w:eastAsia="zh-CN"/>
              </w:rPr>
              <w:t>DC_66A_n261(D-H)</w:t>
            </w:r>
          </w:p>
          <w:p w14:paraId="4FD0EA9C" w14:textId="77777777" w:rsidR="008669AD" w:rsidRPr="00EF5447" w:rsidRDefault="008669AD" w:rsidP="00684103">
            <w:pPr>
              <w:pStyle w:val="TAC"/>
              <w:rPr>
                <w:noProof/>
                <w:lang w:eastAsia="zh-CN"/>
              </w:rPr>
            </w:pPr>
            <w:r w:rsidRPr="00EF5447">
              <w:rPr>
                <w:noProof/>
                <w:lang w:eastAsia="zh-CN"/>
              </w:rPr>
              <w:t>DC_66A_n261(D-I)</w:t>
            </w:r>
          </w:p>
          <w:p w14:paraId="1CC555B0" w14:textId="77777777" w:rsidR="008669AD" w:rsidRPr="00EF5447" w:rsidRDefault="008669AD" w:rsidP="00684103">
            <w:pPr>
              <w:pStyle w:val="TAC"/>
              <w:rPr>
                <w:noProof/>
                <w:lang w:eastAsia="zh-CN"/>
              </w:rPr>
            </w:pPr>
            <w:r w:rsidRPr="00EF5447">
              <w:rPr>
                <w:noProof/>
                <w:lang w:eastAsia="zh-CN"/>
              </w:rPr>
              <w:t>DC_66A_n261(D-O)</w:t>
            </w:r>
          </w:p>
          <w:p w14:paraId="597513CF" w14:textId="77777777" w:rsidR="008669AD" w:rsidRPr="00EF5447" w:rsidRDefault="008669AD" w:rsidP="00684103">
            <w:pPr>
              <w:pStyle w:val="TAC"/>
              <w:rPr>
                <w:noProof/>
                <w:lang w:eastAsia="zh-CN"/>
              </w:rPr>
            </w:pPr>
            <w:r w:rsidRPr="00EF5447">
              <w:rPr>
                <w:noProof/>
                <w:lang w:eastAsia="zh-CN"/>
              </w:rPr>
              <w:t>DC_66A_n261(D-P)</w:t>
            </w:r>
          </w:p>
          <w:p w14:paraId="7B85C1FD" w14:textId="77777777" w:rsidR="008669AD" w:rsidRPr="00EF5447" w:rsidRDefault="008669AD" w:rsidP="00684103">
            <w:pPr>
              <w:pStyle w:val="TAC"/>
              <w:rPr>
                <w:noProof/>
                <w:lang w:eastAsia="zh-CN"/>
              </w:rPr>
            </w:pPr>
            <w:r w:rsidRPr="00EF5447">
              <w:rPr>
                <w:noProof/>
                <w:lang w:eastAsia="zh-CN"/>
              </w:rPr>
              <w:t>DC_66A_n261(D-Q)</w:t>
            </w:r>
          </w:p>
          <w:p w14:paraId="5570064A" w14:textId="77777777" w:rsidR="008669AD" w:rsidRPr="00EF5447" w:rsidRDefault="008669AD" w:rsidP="00684103">
            <w:pPr>
              <w:pStyle w:val="TAC"/>
              <w:rPr>
                <w:noProof/>
                <w:lang w:eastAsia="zh-CN"/>
              </w:rPr>
            </w:pPr>
            <w:r w:rsidRPr="00EF5447">
              <w:rPr>
                <w:noProof/>
                <w:lang w:eastAsia="zh-CN"/>
              </w:rPr>
              <w:t>DC_66A_n261(E-O)</w:t>
            </w:r>
          </w:p>
          <w:p w14:paraId="45AE16A1" w14:textId="77777777" w:rsidR="008669AD" w:rsidRPr="00EF5447" w:rsidRDefault="008669AD" w:rsidP="00684103">
            <w:pPr>
              <w:pStyle w:val="TAC"/>
              <w:rPr>
                <w:noProof/>
                <w:lang w:eastAsia="zh-CN"/>
              </w:rPr>
            </w:pPr>
            <w:r w:rsidRPr="00EF5447">
              <w:rPr>
                <w:noProof/>
                <w:lang w:eastAsia="zh-CN"/>
              </w:rPr>
              <w:t>DC_66A_n261(E-P)</w:t>
            </w:r>
          </w:p>
          <w:p w14:paraId="42A6FED9" w14:textId="77777777" w:rsidR="008669AD" w:rsidRPr="00EF5447" w:rsidRDefault="008669AD" w:rsidP="00684103">
            <w:pPr>
              <w:pStyle w:val="TAC"/>
              <w:rPr>
                <w:noProof/>
                <w:lang w:eastAsia="zh-CN"/>
              </w:rPr>
            </w:pPr>
            <w:r w:rsidRPr="00EF5447">
              <w:rPr>
                <w:noProof/>
                <w:lang w:eastAsia="zh-CN"/>
              </w:rPr>
              <w:t>DC_66A_n261(E-Q)</w:t>
            </w:r>
          </w:p>
          <w:p w14:paraId="1B8B94F0" w14:textId="77777777" w:rsidR="008669AD" w:rsidRPr="00EF5447" w:rsidRDefault="008669AD" w:rsidP="00684103">
            <w:pPr>
              <w:pStyle w:val="TAC"/>
              <w:rPr>
                <w:noProof/>
                <w:lang w:eastAsia="zh-CN"/>
              </w:rPr>
            </w:pPr>
            <w:r w:rsidRPr="00EF5447">
              <w:rPr>
                <w:noProof/>
                <w:lang w:eastAsia="zh-CN"/>
              </w:rPr>
              <w:t>DC_66A_n261(2H)</w:t>
            </w:r>
          </w:p>
          <w:p w14:paraId="54DD8750" w14:textId="77777777" w:rsidR="008669AD" w:rsidRPr="00EF5447" w:rsidRDefault="008669AD" w:rsidP="00684103">
            <w:pPr>
              <w:pStyle w:val="TAC"/>
              <w:rPr>
                <w:noProof/>
                <w:lang w:eastAsia="zh-CN"/>
              </w:rPr>
            </w:pPr>
            <w:r w:rsidRPr="00EF5447">
              <w:rPr>
                <w:noProof/>
                <w:lang w:eastAsia="zh-CN"/>
              </w:rPr>
              <w:t>DC_66A_n261(2I)</w:t>
            </w:r>
          </w:p>
          <w:p w14:paraId="519CF6E1" w14:textId="77777777" w:rsidR="008669AD" w:rsidRPr="00EF5447" w:rsidRDefault="008669AD" w:rsidP="00684103">
            <w:pPr>
              <w:pStyle w:val="TAC"/>
              <w:rPr>
                <w:noProof/>
                <w:lang w:eastAsia="zh-CN"/>
              </w:rPr>
            </w:pPr>
            <w:r w:rsidRPr="00EF5447">
              <w:rPr>
                <w:noProof/>
                <w:lang w:eastAsia="zh-CN"/>
              </w:rPr>
              <w:t>DC_66A_n261(A-H)</w:t>
            </w:r>
          </w:p>
          <w:p w14:paraId="0DB80862" w14:textId="77777777" w:rsidR="008669AD" w:rsidRPr="00EF5447" w:rsidRDefault="008669AD" w:rsidP="00684103">
            <w:pPr>
              <w:pStyle w:val="TAC"/>
              <w:rPr>
                <w:noProof/>
                <w:lang w:eastAsia="zh-TW"/>
              </w:rPr>
            </w:pPr>
            <w:r w:rsidRPr="00EF5447">
              <w:rPr>
                <w:noProof/>
                <w:lang w:eastAsia="zh-CN"/>
              </w:rPr>
              <w:t>DC_66A_n261(A-I)</w:t>
            </w:r>
          </w:p>
          <w:p w14:paraId="682647A1" w14:textId="77777777" w:rsidR="008669AD" w:rsidRPr="00EF5447" w:rsidRDefault="008669AD" w:rsidP="00684103">
            <w:pPr>
              <w:pStyle w:val="TAC"/>
              <w:rPr>
                <w:noProof/>
                <w:lang w:eastAsia="zh-CN"/>
              </w:rPr>
            </w:pPr>
            <w:r w:rsidRPr="00EF5447">
              <w:rPr>
                <w:rFonts w:eastAsia="Times New Roman" w:cs="Arial"/>
                <w:color w:val="000000"/>
                <w:szCs w:val="18"/>
              </w:rPr>
              <w:t>DC_66A_n261(A-J)</w:t>
            </w:r>
          </w:p>
          <w:p w14:paraId="1F96D5E4" w14:textId="77777777" w:rsidR="008669AD" w:rsidRPr="00EF5447" w:rsidRDefault="008669AD" w:rsidP="00684103">
            <w:pPr>
              <w:pStyle w:val="TAC"/>
              <w:rPr>
                <w:lang w:eastAsia="zh-TW"/>
              </w:rPr>
            </w:pPr>
            <w:r w:rsidRPr="00EF5447">
              <w:t>DC_66A_n261(A-K)</w:t>
            </w:r>
          </w:p>
          <w:p w14:paraId="78983C9A" w14:textId="77777777" w:rsidR="008669AD" w:rsidRPr="00EF5447" w:rsidRDefault="008669AD" w:rsidP="00684103">
            <w:pPr>
              <w:pStyle w:val="TAC"/>
              <w:rPr>
                <w:noProof/>
                <w:lang w:eastAsia="zh-TW"/>
              </w:rPr>
            </w:pPr>
            <w:r w:rsidRPr="00EF5447">
              <w:t>DC_66A_n261(A-L)</w:t>
            </w:r>
          </w:p>
          <w:p w14:paraId="0359E9AB" w14:textId="77777777" w:rsidR="008669AD" w:rsidRPr="00EF5447" w:rsidRDefault="008669AD" w:rsidP="00684103">
            <w:pPr>
              <w:pStyle w:val="TAC"/>
              <w:rPr>
                <w:noProof/>
                <w:lang w:eastAsia="zh-CN"/>
              </w:rPr>
            </w:pPr>
            <w:r w:rsidRPr="00EF5447">
              <w:rPr>
                <w:noProof/>
                <w:lang w:eastAsia="zh-CN"/>
              </w:rPr>
              <w:t>DC_66A_n261(A-D)</w:t>
            </w:r>
          </w:p>
          <w:p w14:paraId="2B65F334" w14:textId="77777777" w:rsidR="008669AD" w:rsidRPr="00EF5447" w:rsidRDefault="008669AD" w:rsidP="00684103">
            <w:pPr>
              <w:pStyle w:val="TAC"/>
              <w:rPr>
                <w:noProof/>
                <w:lang w:eastAsia="zh-CN"/>
              </w:rPr>
            </w:pPr>
            <w:r w:rsidRPr="00EF5447">
              <w:rPr>
                <w:noProof/>
                <w:lang w:eastAsia="zh-CN"/>
              </w:rPr>
              <w:t>DC_66A_n261(A-D-H)</w:t>
            </w:r>
          </w:p>
          <w:p w14:paraId="012FE092" w14:textId="77777777" w:rsidR="008669AD" w:rsidRPr="00EF5447" w:rsidRDefault="008669AD" w:rsidP="00684103">
            <w:pPr>
              <w:pStyle w:val="TAC"/>
              <w:rPr>
                <w:noProof/>
                <w:lang w:eastAsia="zh-CN"/>
              </w:rPr>
            </w:pPr>
            <w:r w:rsidRPr="00EF5447">
              <w:rPr>
                <w:noProof/>
                <w:lang w:eastAsia="zh-CN"/>
              </w:rPr>
              <w:t>DC_66A_n261(A-G)</w:t>
            </w:r>
          </w:p>
          <w:p w14:paraId="24C6E9E1" w14:textId="77777777" w:rsidR="008669AD" w:rsidRPr="00EF5447" w:rsidRDefault="008669AD" w:rsidP="00684103">
            <w:pPr>
              <w:pStyle w:val="TAC"/>
              <w:rPr>
                <w:noProof/>
                <w:lang w:eastAsia="zh-CN"/>
              </w:rPr>
            </w:pPr>
            <w:r w:rsidRPr="00EF5447">
              <w:rPr>
                <w:noProof/>
                <w:lang w:eastAsia="zh-CN"/>
              </w:rPr>
              <w:t>DC_66A_n261(A-G-H)</w:t>
            </w:r>
          </w:p>
          <w:p w14:paraId="7E070FFD" w14:textId="77777777" w:rsidR="008669AD" w:rsidRPr="00EF5447" w:rsidRDefault="008669AD" w:rsidP="00684103">
            <w:pPr>
              <w:pStyle w:val="TAC"/>
              <w:rPr>
                <w:noProof/>
                <w:lang w:eastAsia="zh-TW"/>
              </w:rPr>
            </w:pPr>
            <w:r w:rsidRPr="00EF5447">
              <w:rPr>
                <w:noProof/>
                <w:lang w:eastAsia="zh-CN"/>
              </w:rPr>
              <w:t>DC_66A_n261(G-I)</w:t>
            </w:r>
          </w:p>
          <w:p w14:paraId="6FFD4B8A" w14:textId="77777777" w:rsidR="008669AD" w:rsidRPr="00EF5447" w:rsidRDefault="008669AD" w:rsidP="00684103">
            <w:pPr>
              <w:pStyle w:val="TAC"/>
              <w:rPr>
                <w:noProof/>
                <w:lang w:eastAsia="zh-TW"/>
              </w:rPr>
            </w:pPr>
            <w:r w:rsidRPr="00EF5447">
              <w:rPr>
                <w:rFonts w:eastAsia="Times New Roman" w:cs="Arial"/>
                <w:color w:val="000000"/>
                <w:szCs w:val="18"/>
              </w:rPr>
              <w:t>DC_66A_n261(G-J)</w:t>
            </w:r>
          </w:p>
          <w:p w14:paraId="6347E1A5" w14:textId="77777777" w:rsidR="008669AD" w:rsidRPr="00EF5447" w:rsidRDefault="008669AD" w:rsidP="00684103">
            <w:pPr>
              <w:pStyle w:val="TAC"/>
              <w:rPr>
                <w:noProof/>
                <w:lang w:eastAsia="zh-CN"/>
              </w:rPr>
            </w:pPr>
            <w:r w:rsidRPr="00EF5447">
              <w:rPr>
                <w:noProof/>
                <w:lang w:eastAsia="zh-CN"/>
              </w:rPr>
              <w:t>DC_66A_n261(A-G-I)</w:t>
            </w:r>
          </w:p>
          <w:p w14:paraId="57A8622A" w14:textId="77777777" w:rsidR="008669AD" w:rsidRPr="00EF5447" w:rsidRDefault="008669AD" w:rsidP="00684103">
            <w:pPr>
              <w:pStyle w:val="TAC"/>
              <w:rPr>
                <w:noProof/>
                <w:lang w:eastAsia="zh-CN"/>
              </w:rPr>
            </w:pPr>
            <w:r w:rsidRPr="00EF5447">
              <w:rPr>
                <w:noProof/>
                <w:lang w:eastAsia="zh-CN"/>
              </w:rPr>
              <w:t>DC_66A_n261(A-H-I)</w:t>
            </w:r>
          </w:p>
          <w:p w14:paraId="71CABC52" w14:textId="77777777" w:rsidR="008669AD" w:rsidRPr="00EF5447" w:rsidRDefault="008669AD" w:rsidP="00684103">
            <w:pPr>
              <w:pStyle w:val="TAC"/>
              <w:rPr>
                <w:noProof/>
                <w:lang w:eastAsia="zh-CN"/>
              </w:rPr>
            </w:pPr>
            <w:r w:rsidRPr="00EF5447">
              <w:rPr>
                <w:noProof/>
                <w:lang w:eastAsia="zh-CN"/>
              </w:rPr>
              <w:t>DC_66A_n261(G-H)</w:t>
            </w:r>
          </w:p>
          <w:p w14:paraId="09A7988B" w14:textId="77777777" w:rsidR="008669AD" w:rsidRPr="00EF5447" w:rsidRDefault="008669AD" w:rsidP="00684103">
            <w:pPr>
              <w:pStyle w:val="TAC"/>
              <w:rPr>
                <w:noProof/>
                <w:lang w:eastAsia="zh-CN"/>
              </w:rPr>
            </w:pPr>
            <w:r w:rsidRPr="00EF5447">
              <w:rPr>
                <w:noProof/>
                <w:lang w:eastAsia="zh-CN"/>
              </w:rPr>
              <w:t>DC_66A_n261(H-I)</w:t>
            </w:r>
          </w:p>
          <w:p w14:paraId="7D93BE9F" w14:textId="77777777" w:rsidR="008669AD" w:rsidRPr="00EF5447" w:rsidRDefault="008669AD" w:rsidP="00684103">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2804C775" w14:textId="77777777" w:rsidR="008669AD" w:rsidRPr="00EF5447" w:rsidRDefault="008669AD" w:rsidP="00684103">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5A64AA58" w14:textId="77777777" w:rsidR="008669AD" w:rsidRPr="00EF5447" w:rsidRDefault="008669AD" w:rsidP="00684103">
            <w:pPr>
              <w:pStyle w:val="TAC"/>
              <w:rPr>
                <w:noProof/>
                <w:lang w:eastAsia="zh-TW"/>
              </w:rPr>
            </w:pPr>
            <w:r w:rsidRPr="00EF5447">
              <w:rPr>
                <w:rFonts w:eastAsia="Times New Roman" w:cs="Arial"/>
                <w:color w:val="000000"/>
                <w:szCs w:val="18"/>
              </w:rPr>
              <w:t>DC_66A_n261(A-2G)</w:t>
            </w:r>
          </w:p>
          <w:p w14:paraId="62E7DFD0" w14:textId="77777777" w:rsidR="008669AD" w:rsidRPr="00EF5447" w:rsidRDefault="008669AD" w:rsidP="00684103">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74821357" w14:textId="77777777" w:rsidR="008669AD" w:rsidRPr="00EF5447" w:rsidRDefault="008669AD" w:rsidP="00684103">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3D2CD635" w14:textId="77777777" w:rsidR="008669AD" w:rsidRPr="00EF5447" w:rsidRDefault="008669AD" w:rsidP="00684103">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7C2294C7" w14:textId="77777777" w:rsidR="008669AD" w:rsidRPr="00EF5447" w:rsidRDefault="008669AD" w:rsidP="00684103">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55B29B37" w14:textId="77777777" w:rsidR="008669AD" w:rsidRPr="00EF5447" w:rsidRDefault="008669AD" w:rsidP="00684103">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3FF96FD0" w14:textId="77777777" w:rsidR="008669AD" w:rsidRPr="00EF5447" w:rsidRDefault="008669AD" w:rsidP="00684103">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5F434871" w14:textId="77777777" w:rsidR="008669AD" w:rsidRPr="00EF5447" w:rsidRDefault="008669AD" w:rsidP="00684103">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333EF4A3" w14:textId="77777777" w:rsidR="008669AD" w:rsidRPr="00EF5447" w:rsidRDefault="008669AD" w:rsidP="00684103">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113BE609" w14:textId="77777777" w:rsidR="008669AD" w:rsidRPr="00EF5447" w:rsidRDefault="008669AD" w:rsidP="00684103">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41F4B26C" w14:textId="77777777" w:rsidR="008669AD" w:rsidRPr="00EF5447" w:rsidRDefault="008669AD" w:rsidP="00684103">
            <w:pPr>
              <w:pStyle w:val="TAC"/>
              <w:rPr>
                <w:noProof/>
                <w:lang w:eastAsia="zh-CN"/>
              </w:rPr>
            </w:pPr>
            <w:r w:rsidRPr="00EF5447">
              <w:rPr>
                <w:rFonts w:eastAsia="Times New Roman" w:cs="Arial"/>
                <w:color w:val="000000"/>
                <w:szCs w:val="18"/>
              </w:rPr>
              <w:t>DC_66A_n261(2A-G)</w:t>
            </w:r>
          </w:p>
          <w:p w14:paraId="636DBA31" w14:textId="77777777" w:rsidR="008669AD" w:rsidRPr="00EF5447" w:rsidRDefault="008669AD" w:rsidP="00684103">
            <w:pPr>
              <w:pStyle w:val="TAC"/>
              <w:rPr>
                <w:noProof/>
                <w:lang w:eastAsia="zh-CN"/>
              </w:rPr>
            </w:pPr>
            <w:r w:rsidRPr="00EF5447">
              <w:rPr>
                <w:rFonts w:eastAsia="Times New Roman" w:cs="Arial"/>
                <w:color w:val="000000"/>
                <w:szCs w:val="18"/>
              </w:rPr>
              <w:t>DC_66A_n261(2A-H)</w:t>
            </w:r>
          </w:p>
          <w:p w14:paraId="038CC54B"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DC_66A_n261(2A-I)</w:t>
            </w:r>
          </w:p>
          <w:p w14:paraId="4A797968" w14:textId="77777777" w:rsidR="008669AD" w:rsidRPr="00EF5447" w:rsidRDefault="008669AD" w:rsidP="00684103">
            <w:pPr>
              <w:pStyle w:val="TAC"/>
              <w:rPr>
                <w:lang w:eastAsia="fi-FI"/>
              </w:rPr>
            </w:pPr>
            <w:r w:rsidRPr="00EF5447">
              <w:rPr>
                <w:rFonts w:eastAsia="Times New Roman" w:cs="Arial"/>
                <w:color w:val="000000"/>
                <w:szCs w:val="18"/>
              </w:rPr>
              <w:t>DC_66A_n261(3A-G)</w:t>
            </w:r>
          </w:p>
        </w:tc>
        <w:tc>
          <w:tcPr>
            <w:tcW w:w="2846" w:type="dxa"/>
          </w:tcPr>
          <w:p w14:paraId="3133563C" w14:textId="77777777" w:rsidR="008669AD" w:rsidRPr="00EF5447" w:rsidRDefault="008669AD" w:rsidP="00684103">
            <w:pPr>
              <w:pStyle w:val="TAC"/>
              <w:rPr>
                <w:lang w:eastAsia="fi-FI"/>
              </w:rPr>
            </w:pPr>
            <w:r w:rsidRPr="00EF5447">
              <w:rPr>
                <w:lang w:eastAsia="fi-FI"/>
              </w:rPr>
              <w:t>DC_66A_n261A</w:t>
            </w:r>
          </w:p>
          <w:p w14:paraId="19801244" w14:textId="77777777" w:rsidR="008669AD" w:rsidRPr="00EF5447" w:rsidRDefault="008669AD" w:rsidP="00684103">
            <w:pPr>
              <w:pStyle w:val="TAC"/>
              <w:rPr>
                <w:lang w:eastAsia="fi-FI"/>
              </w:rPr>
            </w:pPr>
            <w:r w:rsidRPr="00EF5447">
              <w:rPr>
                <w:lang w:eastAsia="fi-FI"/>
              </w:rPr>
              <w:t>DC_66A_n261G</w:t>
            </w:r>
          </w:p>
          <w:p w14:paraId="614985B4" w14:textId="77777777" w:rsidR="008669AD" w:rsidRPr="00EF5447" w:rsidRDefault="008669AD" w:rsidP="00684103">
            <w:pPr>
              <w:pStyle w:val="TAC"/>
              <w:rPr>
                <w:lang w:eastAsia="fi-FI"/>
              </w:rPr>
            </w:pPr>
            <w:r w:rsidRPr="00EF5447">
              <w:rPr>
                <w:lang w:eastAsia="fi-FI"/>
              </w:rPr>
              <w:t>DC_66A_n261H</w:t>
            </w:r>
          </w:p>
          <w:p w14:paraId="5C9B43C6" w14:textId="77777777" w:rsidR="008669AD" w:rsidRPr="00EF5447" w:rsidRDefault="008669AD" w:rsidP="00684103">
            <w:pPr>
              <w:pStyle w:val="TAC"/>
              <w:rPr>
                <w:lang w:eastAsia="fi-FI"/>
              </w:rPr>
            </w:pPr>
            <w:r w:rsidRPr="00EF5447">
              <w:rPr>
                <w:lang w:eastAsia="fi-FI"/>
              </w:rPr>
              <w:t>DC_66A_n261I</w:t>
            </w:r>
          </w:p>
        </w:tc>
      </w:tr>
      <w:tr w:rsidR="008669AD" w:rsidRPr="00EF5447" w14:paraId="123155CB" w14:textId="77777777" w:rsidTr="00684103">
        <w:trPr>
          <w:trHeight w:val="187"/>
          <w:jc w:val="center"/>
        </w:trPr>
        <w:tc>
          <w:tcPr>
            <w:tcW w:w="2972" w:type="dxa"/>
            <w:shd w:val="clear" w:color="auto" w:fill="auto"/>
          </w:tcPr>
          <w:p w14:paraId="1E34B22B"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lastRenderedPageBreak/>
              <w:t>DC_66A-66A_n261A</w:t>
            </w:r>
          </w:p>
          <w:p w14:paraId="66A3EE1D"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DC_66A-66A_n261G</w:t>
            </w:r>
          </w:p>
          <w:p w14:paraId="39F2CE37"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DC_66A-66A_n261H</w:t>
            </w:r>
          </w:p>
          <w:p w14:paraId="32DDDB3D"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DC_66A-66A_n261I</w:t>
            </w:r>
          </w:p>
          <w:p w14:paraId="0430830A"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DC_66A-66A_n261J</w:t>
            </w:r>
          </w:p>
          <w:p w14:paraId="541FBBDF"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DC_66A-66A_n261K</w:t>
            </w:r>
          </w:p>
          <w:p w14:paraId="60773E6A"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DC_66A-66A_n261L</w:t>
            </w:r>
          </w:p>
          <w:p w14:paraId="59A251A2" w14:textId="77777777" w:rsidR="008669AD" w:rsidRPr="00EF5447" w:rsidRDefault="008669AD" w:rsidP="00684103">
            <w:pPr>
              <w:pStyle w:val="TAC"/>
              <w:rPr>
                <w:noProof/>
                <w:lang w:eastAsia="zh-CN"/>
              </w:rPr>
            </w:pPr>
            <w:r w:rsidRPr="00EF5447">
              <w:rPr>
                <w:rFonts w:eastAsia="Times New Roman" w:cs="Arial"/>
                <w:color w:val="000000"/>
                <w:szCs w:val="18"/>
              </w:rPr>
              <w:t>DC_66A-66A_n261M</w:t>
            </w:r>
          </w:p>
          <w:p w14:paraId="4322879F"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DC_66A-66A_n261(2A)</w:t>
            </w:r>
          </w:p>
          <w:p w14:paraId="1EB9BB73"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DC_66A-66A_n261(2G)</w:t>
            </w:r>
          </w:p>
          <w:p w14:paraId="5658F8B4"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DC_66A-66A_n261(3A)</w:t>
            </w:r>
          </w:p>
          <w:p w14:paraId="2E49E7A2"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DC_66A-66A_n261(4A)</w:t>
            </w:r>
          </w:p>
          <w:p w14:paraId="64480E50"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DC_66A-66A_n261(A-G)</w:t>
            </w:r>
          </w:p>
          <w:p w14:paraId="3B59F272"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DC_66A-66A_n261(A-G-H)</w:t>
            </w:r>
          </w:p>
          <w:p w14:paraId="04B6E206" w14:textId="77777777" w:rsidR="008669AD" w:rsidRPr="00EF5447" w:rsidRDefault="008669AD" w:rsidP="00684103">
            <w:pPr>
              <w:pStyle w:val="TAC"/>
              <w:rPr>
                <w:noProof/>
                <w:lang w:eastAsia="zh-CN"/>
              </w:rPr>
            </w:pPr>
            <w:r w:rsidRPr="00EF5447">
              <w:rPr>
                <w:rFonts w:eastAsia="Times New Roman" w:cs="Arial"/>
                <w:color w:val="000000"/>
                <w:szCs w:val="18"/>
              </w:rPr>
              <w:t>DC_66A-66A_n261(A-G-I)</w:t>
            </w:r>
          </w:p>
          <w:p w14:paraId="7709B527"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DC_66A-66A_n261(A-2G)</w:t>
            </w:r>
          </w:p>
          <w:p w14:paraId="4A77831E"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DC_66A-66A_n261(A-H)</w:t>
            </w:r>
          </w:p>
          <w:p w14:paraId="65EDE9BE"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DC_66A-66A_n261(A-I)</w:t>
            </w:r>
          </w:p>
          <w:p w14:paraId="732D01AD" w14:textId="77777777" w:rsidR="008669AD" w:rsidRPr="00EF5447" w:rsidRDefault="008669AD" w:rsidP="00684103">
            <w:pPr>
              <w:pStyle w:val="TAC"/>
            </w:pPr>
            <w:r w:rsidRPr="00EF5447">
              <w:t>DC_66A-66A_n261(A-J)</w:t>
            </w:r>
          </w:p>
          <w:p w14:paraId="20A63A04" w14:textId="77777777" w:rsidR="008669AD" w:rsidRPr="00EF5447" w:rsidRDefault="008669AD" w:rsidP="00684103">
            <w:pPr>
              <w:pStyle w:val="TAC"/>
              <w:rPr>
                <w:lang w:eastAsia="zh-TW"/>
              </w:rPr>
            </w:pPr>
            <w:r w:rsidRPr="00EF5447">
              <w:t>DC_66A-66A_n261(A-K)</w:t>
            </w:r>
          </w:p>
          <w:p w14:paraId="240C8226" w14:textId="77777777" w:rsidR="008669AD" w:rsidRPr="00EF5447" w:rsidRDefault="008669AD" w:rsidP="00684103">
            <w:pPr>
              <w:pStyle w:val="TAC"/>
              <w:rPr>
                <w:lang w:eastAsia="zh-TW"/>
              </w:rPr>
            </w:pPr>
            <w:r w:rsidRPr="00EF5447">
              <w:t>DC_66A-66A_n261(A-L)</w:t>
            </w:r>
          </w:p>
          <w:p w14:paraId="0EE9A55A" w14:textId="77777777" w:rsidR="008669AD" w:rsidRPr="00EF5447" w:rsidRDefault="008669AD" w:rsidP="00684103">
            <w:pPr>
              <w:pStyle w:val="TAC"/>
              <w:rPr>
                <w:lang w:eastAsia="zh-TW"/>
              </w:rPr>
            </w:pPr>
            <w:r w:rsidRPr="00EF5447">
              <w:rPr>
                <w:lang w:eastAsia="zh-TW"/>
              </w:rPr>
              <w:t>DC_66A-66A_n261(G-H)</w:t>
            </w:r>
          </w:p>
          <w:p w14:paraId="3479345B"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DC_66A-66A_n261(G-I)</w:t>
            </w:r>
          </w:p>
          <w:p w14:paraId="28DA458D"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DC_66A-66A_n261(G-J)</w:t>
            </w:r>
          </w:p>
          <w:p w14:paraId="58AAF86E" w14:textId="77777777" w:rsidR="008669AD" w:rsidRPr="00EF5447" w:rsidRDefault="008669AD" w:rsidP="00684103">
            <w:pPr>
              <w:pStyle w:val="TAC"/>
              <w:rPr>
                <w:rFonts w:cs="Arial"/>
                <w:color w:val="000000"/>
                <w:szCs w:val="18"/>
                <w:lang w:eastAsia="zh-TW"/>
              </w:rPr>
            </w:pPr>
            <w:r w:rsidRPr="00EF5447">
              <w:rPr>
                <w:rFonts w:eastAsia="Times New Roman" w:cs="Arial"/>
                <w:color w:val="000000"/>
                <w:szCs w:val="18"/>
              </w:rPr>
              <w:t>DC_66A-66A_n261(H-I)</w:t>
            </w:r>
          </w:p>
          <w:p w14:paraId="3209755E" w14:textId="77777777" w:rsidR="008669AD" w:rsidRPr="00EF5447" w:rsidRDefault="008669AD" w:rsidP="00684103">
            <w:pPr>
              <w:pStyle w:val="TAC"/>
              <w:rPr>
                <w:rFonts w:cs="Arial"/>
                <w:color w:val="000000"/>
                <w:szCs w:val="18"/>
                <w:lang w:eastAsia="zh-TW"/>
              </w:rPr>
            </w:pPr>
            <w:r w:rsidRPr="00EF5447">
              <w:rPr>
                <w:rFonts w:cs="Arial"/>
                <w:color w:val="000000"/>
                <w:szCs w:val="18"/>
                <w:lang w:eastAsia="zh-TW"/>
              </w:rPr>
              <w:t>DC_66A-66A_n261(2H)</w:t>
            </w:r>
          </w:p>
          <w:p w14:paraId="2FE87615"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DC_66A-66A_n261(2A-G)</w:t>
            </w:r>
          </w:p>
          <w:p w14:paraId="0406E2CB"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DC_66A-66A_n261(2A-H)</w:t>
            </w:r>
          </w:p>
          <w:p w14:paraId="17372D16" w14:textId="77777777" w:rsidR="008669AD" w:rsidRPr="00EF5447" w:rsidRDefault="008669AD" w:rsidP="00684103">
            <w:pPr>
              <w:pStyle w:val="TAC"/>
              <w:rPr>
                <w:rFonts w:eastAsia="Times New Roman" w:cs="Arial"/>
                <w:color w:val="000000"/>
                <w:szCs w:val="18"/>
              </w:rPr>
            </w:pPr>
            <w:r w:rsidRPr="00EF5447">
              <w:rPr>
                <w:rFonts w:eastAsia="Times New Roman" w:cs="Arial"/>
                <w:color w:val="000000"/>
                <w:szCs w:val="18"/>
              </w:rPr>
              <w:t>DC_66A-66A_n261(2A-I)</w:t>
            </w:r>
          </w:p>
          <w:p w14:paraId="3AC96655" w14:textId="77777777" w:rsidR="008669AD" w:rsidRPr="00EF5447" w:rsidRDefault="008669AD" w:rsidP="00684103">
            <w:pPr>
              <w:pStyle w:val="TAC"/>
              <w:rPr>
                <w:lang w:eastAsia="fi-FI"/>
              </w:rPr>
            </w:pPr>
            <w:r w:rsidRPr="00EF5447">
              <w:rPr>
                <w:rFonts w:eastAsia="Times New Roman" w:cs="Arial"/>
                <w:color w:val="000000"/>
                <w:szCs w:val="18"/>
              </w:rPr>
              <w:t>DC_66A-66A_n261(3A-G)</w:t>
            </w:r>
          </w:p>
        </w:tc>
        <w:tc>
          <w:tcPr>
            <w:tcW w:w="2846" w:type="dxa"/>
          </w:tcPr>
          <w:p w14:paraId="5B678D57" w14:textId="77777777" w:rsidR="008669AD" w:rsidRPr="00EF5447" w:rsidRDefault="008669AD" w:rsidP="00684103">
            <w:pPr>
              <w:pStyle w:val="TAC"/>
              <w:rPr>
                <w:rFonts w:cs="Arial"/>
                <w:color w:val="000000"/>
                <w:szCs w:val="18"/>
                <w:lang w:eastAsia="zh-TW"/>
              </w:rPr>
            </w:pPr>
            <w:r w:rsidRPr="00EF5447">
              <w:rPr>
                <w:rFonts w:eastAsia="Times New Roman" w:cs="Arial"/>
                <w:color w:val="000000"/>
                <w:szCs w:val="18"/>
              </w:rPr>
              <w:t>DC_66A_n261A</w:t>
            </w:r>
          </w:p>
          <w:p w14:paraId="2EA620DE" w14:textId="77777777" w:rsidR="008669AD" w:rsidRPr="00EF5447" w:rsidRDefault="008669AD" w:rsidP="00684103">
            <w:pPr>
              <w:pStyle w:val="TAC"/>
              <w:rPr>
                <w:lang w:eastAsia="zh-TW"/>
              </w:rPr>
            </w:pPr>
            <w:r w:rsidRPr="00EF5447">
              <w:rPr>
                <w:lang w:eastAsia="zh-TW"/>
              </w:rPr>
              <w:t>DC_66A_n261G</w:t>
            </w:r>
          </w:p>
          <w:p w14:paraId="3647AB75" w14:textId="77777777" w:rsidR="008669AD" w:rsidRPr="00EF5447" w:rsidRDefault="008669AD" w:rsidP="00684103">
            <w:pPr>
              <w:pStyle w:val="TAC"/>
              <w:rPr>
                <w:lang w:eastAsia="zh-TW"/>
              </w:rPr>
            </w:pPr>
            <w:r w:rsidRPr="00EF5447">
              <w:rPr>
                <w:lang w:eastAsia="zh-TW"/>
              </w:rPr>
              <w:t>DC_66A_n261H</w:t>
            </w:r>
          </w:p>
          <w:p w14:paraId="768973EE" w14:textId="77777777" w:rsidR="008669AD" w:rsidRPr="00EF5447" w:rsidRDefault="008669AD" w:rsidP="00684103">
            <w:pPr>
              <w:pStyle w:val="TAC"/>
              <w:rPr>
                <w:lang w:eastAsia="fi-FI"/>
              </w:rPr>
            </w:pPr>
            <w:r w:rsidRPr="00EF5447">
              <w:rPr>
                <w:lang w:eastAsia="zh-TW"/>
              </w:rPr>
              <w:t>DC_66A_n261I</w:t>
            </w:r>
          </w:p>
        </w:tc>
      </w:tr>
      <w:tr w:rsidR="008669AD" w:rsidRPr="00EF5447" w14:paraId="1C712262" w14:textId="77777777" w:rsidTr="00684103">
        <w:trPr>
          <w:trHeight w:val="187"/>
          <w:jc w:val="center"/>
        </w:trPr>
        <w:tc>
          <w:tcPr>
            <w:tcW w:w="2972" w:type="dxa"/>
            <w:shd w:val="clear" w:color="auto" w:fill="auto"/>
          </w:tcPr>
          <w:p w14:paraId="09B5089E" w14:textId="77777777" w:rsidR="008669AD" w:rsidRPr="00EF5447" w:rsidRDefault="008669AD" w:rsidP="00684103">
            <w:pPr>
              <w:pStyle w:val="TAC"/>
              <w:rPr>
                <w:noProof/>
                <w:lang w:eastAsia="zh-CN"/>
              </w:rPr>
            </w:pPr>
            <w:r w:rsidRPr="00EF5447">
              <w:rPr>
                <w:lang w:eastAsia="fi-FI"/>
              </w:rPr>
              <w:t>DC_71A_n257A</w:t>
            </w:r>
          </w:p>
        </w:tc>
        <w:tc>
          <w:tcPr>
            <w:tcW w:w="2846" w:type="dxa"/>
          </w:tcPr>
          <w:p w14:paraId="01184DE6" w14:textId="77777777" w:rsidR="008669AD" w:rsidRPr="00EF5447" w:rsidRDefault="008669AD" w:rsidP="00684103">
            <w:pPr>
              <w:pStyle w:val="TAC"/>
              <w:rPr>
                <w:lang w:eastAsia="fi-FI"/>
              </w:rPr>
            </w:pPr>
            <w:r w:rsidRPr="00EF5447">
              <w:rPr>
                <w:lang w:eastAsia="fi-FI"/>
              </w:rPr>
              <w:t>DC_71A_n257A</w:t>
            </w:r>
          </w:p>
        </w:tc>
      </w:tr>
      <w:tr w:rsidR="008669AD" w:rsidRPr="00EF5447" w14:paraId="144B877C" w14:textId="77777777" w:rsidTr="00684103">
        <w:trPr>
          <w:trHeight w:val="187"/>
          <w:jc w:val="center"/>
        </w:trPr>
        <w:tc>
          <w:tcPr>
            <w:tcW w:w="2972" w:type="dxa"/>
            <w:shd w:val="clear" w:color="auto" w:fill="auto"/>
          </w:tcPr>
          <w:p w14:paraId="3B40DB6D" w14:textId="77777777" w:rsidR="008669AD" w:rsidRPr="00EF5447" w:rsidRDefault="008669AD" w:rsidP="00684103">
            <w:pPr>
              <w:pStyle w:val="TAC"/>
              <w:rPr>
                <w:noProof/>
                <w:lang w:eastAsia="zh-CN"/>
              </w:rPr>
            </w:pPr>
            <w:r w:rsidRPr="00EF5447">
              <w:rPr>
                <w:lang w:eastAsia="fi-FI"/>
              </w:rPr>
              <w:t>DC_</w:t>
            </w:r>
            <w:r w:rsidRPr="00EF5447">
              <w:rPr>
                <w:lang w:eastAsia="zh-CN"/>
              </w:rPr>
              <w:t>71A_n258A</w:t>
            </w:r>
          </w:p>
        </w:tc>
        <w:tc>
          <w:tcPr>
            <w:tcW w:w="2846" w:type="dxa"/>
          </w:tcPr>
          <w:p w14:paraId="422EB110" w14:textId="77777777" w:rsidR="008669AD" w:rsidRPr="00EF5447" w:rsidRDefault="008669AD" w:rsidP="00684103">
            <w:pPr>
              <w:pStyle w:val="TAC"/>
              <w:rPr>
                <w:lang w:eastAsia="fi-FI"/>
              </w:rPr>
            </w:pPr>
            <w:r w:rsidRPr="00EF5447">
              <w:rPr>
                <w:lang w:eastAsia="fi-FI"/>
              </w:rPr>
              <w:t>DC_</w:t>
            </w:r>
            <w:r w:rsidRPr="00EF5447">
              <w:rPr>
                <w:lang w:eastAsia="zh-CN"/>
              </w:rPr>
              <w:t>71A_n258A</w:t>
            </w:r>
          </w:p>
        </w:tc>
      </w:tr>
      <w:tr w:rsidR="008669AD" w:rsidRPr="00EF5447" w14:paraId="1F9CD4E0" w14:textId="77777777" w:rsidTr="00684103">
        <w:trPr>
          <w:trHeight w:val="187"/>
          <w:jc w:val="center"/>
        </w:trPr>
        <w:tc>
          <w:tcPr>
            <w:tcW w:w="2972" w:type="dxa"/>
            <w:shd w:val="clear" w:color="auto" w:fill="auto"/>
          </w:tcPr>
          <w:p w14:paraId="30995D44" w14:textId="77777777" w:rsidR="008669AD" w:rsidRPr="00EF5447" w:rsidRDefault="008669AD" w:rsidP="00684103">
            <w:pPr>
              <w:pStyle w:val="TAC"/>
              <w:rPr>
                <w:noProof/>
                <w:lang w:eastAsia="zh-CN"/>
              </w:rPr>
            </w:pPr>
            <w:r w:rsidRPr="00EF5447">
              <w:rPr>
                <w:lang w:eastAsia="fi-FI"/>
              </w:rPr>
              <w:t>DC_71A_n260A</w:t>
            </w:r>
          </w:p>
        </w:tc>
        <w:tc>
          <w:tcPr>
            <w:tcW w:w="2846" w:type="dxa"/>
          </w:tcPr>
          <w:p w14:paraId="069BBC8B" w14:textId="77777777" w:rsidR="008669AD" w:rsidRPr="00EF5447" w:rsidRDefault="008669AD" w:rsidP="00684103">
            <w:pPr>
              <w:pStyle w:val="TAC"/>
              <w:rPr>
                <w:lang w:eastAsia="fi-FI"/>
              </w:rPr>
            </w:pPr>
            <w:r w:rsidRPr="00EF5447">
              <w:rPr>
                <w:lang w:eastAsia="fi-FI"/>
              </w:rPr>
              <w:t>DC_71A_n260A</w:t>
            </w:r>
          </w:p>
        </w:tc>
      </w:tr>
      <w:tr w:rsidR="008669AD" w:rsidRPr="00EF5447" w14:paraId="03A6A9E7" w14:textId="77777777" w:rsidTr="00684103">
        <w:trPr>
          <w:trHeight w:val="187"/>
          <w:jc w:val="center"/>
        </w:trPr>
        <w:tc>
          <w:tcPr>
            <w:tcW w:w="2972" w:type="dxa"/>
            <w:shd w:val="clear" w:color="auto" w:fill="auto"/>
          </w:tcPr>
          <w:p w14:paraId="5E9F4793" w14:textId="77777777" w:rsidR="008669AD" w:rsidRPr="00EF5447" w:rsidRDefault="008669AD" w:rsidP="00684103">
            <w:pPr>
              <w:pStyle w:val="TAC"/>
              <w:rPr>
                <w:noProof/>
                <w:lang w:eastAsia="zh-CN"/>
              </w:rPr>
            </w:pPr>
            <w:r w:rsidRPr="00EF5447">
              <w:rPr>
                <w:lang w:eastAsia="fi-FI"/>
              </w:rPr>
              <w:t>DC_71A_n261A</w:t>
            </w:r>
          </w:p>
        </w:tc>
        <w:tc>
          <w:tcPr>
            <w:tcW w:w="2846" w:type="dxa"/>
          </w:tcPr>
          <w:p w14:paraId="1F89C711" w14:textId="77777777" w:rsidR="008669AD" w:rsidRPr="00EF5447" w:rsidRDefault="008669AD" w:rsidP="00684103">
            <w:pPr>
              <w:pStyle w:val="TAC"/>
              <w:rPr>
                <w:lang w:eastAsia="fi-FI"/>
              </w:rPr>
            </w:pPr>
            <w:r w:rsidRPr="00EF5447">
              <w:rPr>
                <w:lang w:eastAsia="fi-FI"/>
              </w:rPr>
              <w:t>DC_71A_n261A</w:t>
            </w:r>
          </w:p>
        </w:tc>
      </w:tr>
      <w:tr w:rsidR="00A852C4" w:rsidRPr="00EF5447" w14:paraId="1D0655F7" w14:textId="77777777" w:rsidTr="00684103">
        <w:trPr>
          <w:trHeight w:val="187"/>
          <w:jc w:val="center"/>
          <w:ins w:id="1495" w:author="Basel" w:date="2021-01-13T18:06:00Z"/>
        </w:trPr>
        <w:tc>
          <w:tcPr>
            <w:tcW w:w="2972" w:type="dxa"/>
            <w:shd w:val="clear" w:color="auto" w:fill="auto"/>
          </w:tcPr>
          <w:p w14:paraId="1B237699" w14:textId="77777777" w:rsidR="00A852C4" w:rsidRDefault="00A852C4" w:rsidP="00684103">
            <w:pPr>
              <w:pStyle w:val="TAC"/>
              <w:rPr>
                <w:ins w:id="1496" w:author="Basel" w:date="2021-01-13T18:07:00Z"/>
                <w:lang w:eastAsia="zh-CN"/>
              </w:rPr>
            </w:pPr>
            <w:ins w:id="1497" w:author="Basel" w:date="2021-01-13T18:06:00Z">
              <w:r>
                <w:rPr>
                  <w:rFonts w:hint="eastAsia"/>
                  <w:lang w:eastAsia="zh-CN"/>
                </w:rPr>
                <w:t>D</w:t>
              </w:r>
              <w:r>
                <w:rPr>
                  <w:lang w:eastAsia="zh-CN"/>
                </w:rPr>
                <w:t>C_n78A_n258A</w:t>
              </w:r>
            </w:ins>
          </w:p>
          <w:p w14:paraId="368E86BB" w14:textId="636F4360" w:rsidR="00A852C4" w:rsidRDefault="00A852C4" w:rsidP="00684103">
            <w:pPr>
              <w:pStyle w:val="TAC"/>
              <w:rPr>
                <w:ins w:id="1498" w:author="Basel" w:date="2021-01-13T18:07:00Z"/>
                <w:lang w:eastAsia="zh-CN"/>
              </w:rPr>
            </w:pPr>
            <w:ins w:id="1499" w:author="Basel" w:date="2021-01-13T18:07:00Z">
              <w:r>
                <w:rPr>
                  <w:rFonts w:hint="eastAsia"/>
                  <w:lang w:eastAsia="zh-CN"/>
                </w:rPr>
                <w:t>D</w:t>
              </w:r>
              <w:r>
                <w:rPr>
                  <w:lang w:eastAsia="zh-CN"/>
                </w:rPr>
                <w:t>C_n78A_</w:t>
              </w:r>
              <w:r>
                <w:rPr>
                  <w:lang w:eastAsia="zh-CN"/>
                </w:rPr>
                <w:t>n258B</w:t>
              </w:r>
            </w:ins>
          </w:p>
          <w:p w14:paraId="5390A2AB" w14:textId="5B0741EC" w:rsidR="00A852C4" w:rsidRDefault="00A852C4" w:rsidP="00684103">
            <w:pPr>
              <w:pStyle w:val="TAC"/>
              <w:rPr>
                <w:ins w:id="1500" w:author="Basel" w:date="2021-01-13T18:07:00Z"/>
                <w:lang w:eastAsia="zh-CN"/>
              </w:rPr>
            </w:pPr>
            <w:ins w:id="1501" w:author="Basel" w:date="2021-01-13T18:07:00Z">
              <w:r>
                <w:rPr>
                  <w:rFonts w:hint="eastAsia"/>
                  <w:lang w:eastAsia="zh-CN"/>
                </w:rPr>
                <w:t>D</w:t>
              </w:r>
              <w:r>
                <w:rPr>
                  <w:lang w:eastAsia="zh-CN"/>
                </w:rPr>
                <w:t>C_n78A_</w:t>
              </w:r>
              <w:r>
                <w:rPr>
                  <w:lang w:eastAsia="zh-CN"/>
                </w:rPr>
                <w:t>n258C</w:t>
              </w:r>
            </w:ins>
          </w:p>
          <w:p w14:paraId="700A46C5" w14:textId="2789330F" w:rsidR="00A852C4" w:rsidRDefault="00A852C4" w:rsidP="00684103">
            <w:pPr>
              <w:pStyle w:val="TAC"/>
              <w:rPr>
                <w:ins w:id="1502" w:author="Basel" w:date="2021-01-13T18:07:00Z"/>
                <w:lang w:eastAsia="zh-CN"/>
              </w:rPr>
            </w:pPr>
            <w:ins w:id="1503" w:author="Basel" w:date="2021-01-13T18:07:00Z">
              <w:r>
                <w:rPr>
                  <w:rFonts w:hint="eastAsia"/>
                  <w:lang w:eastAsia="zh-CN"/>
                </w:rPr>
                <w:t>D</w:t>
              </w:r>
              <w:r>
                <w:rPr>
                  <w:lang w:eastAsia="zh-CN"/>
                </w:rPr>
                <w:t>C_n78A_</w:t>
              </w:r>
              <w:r>
                <w:rPr>
                  <w:lang w:eastAsia="zh-CN"/>
                </w:rPr>
                <w:t>n258D</w:t>
              </w:r>
            </w:ins>
          </w:p>
          <w:p w14:paraId="71692E74" w14:textId="19854C8F" w:rsidR="00A852C4" w:rsidRDefault="00A852C4" w:rsidP="00684103">
            <w:pPr>
              <w:pStyle w:val="TAC"/>
              <w:rPr>
                <w:ins w:id="1504" w:author="Basel" w:date="2021-01-13T18:07:00Z"/>
                <w:lang w:eastAsia="zh-CN"/>
              </w:rPr>
            </w:pPr>
            <w:ins w:id="1505" w:author="Basel" w:date="2021-01-13T18:07:00Z">
              <w:r>
                <w:rPr>
                  <w:rFonts w:hint="eastAsia"/>
                  <w:lang w:eastAsia="zh-CN"/>
                </w:rPr>
                <w:t>D</w:t>
              </w:r>
              <w:r>
                <w:rPr>
                  <w:lang w:eastAsia="zh-CN"/>
                </w:rPr>
                <w:t>C_n78A_</w:t>
              </w:r>
              <w:r>
                <w:rPr>
                  <w:lang w:eastAsia="zh-CN"/>
                </w:rPr>
                <w:t>n258E</w:t>
              </w:r>
            </w:ins>
          </w:p>
          <w:p w14:paraId="0E227408" w14:textId="6F701561" w:rsidR="00A852C4" w:rsidRDefault="00A852C4" w:rsidP="00684103">
            <w:pPr>
              <w:pStyle w:val="TAC"/>
              <w:rPr>
                <w:ins w:id="1506" w:author="Basel" w:date="2021-01-13T18:07:00Z"/>
                <w:lang w:eastAsia="zh-CN"/>
              </w:rPr>
            </w:pPr>
            <w:ins w:id="1507" w:author="Basel" w:date="2021-01-13T18:07:00Z">
              <w:r>
                <w:rPr>
                  <w:rFonts w:hint="eastAsia"/>
                  <w:lang w:eastAsia="zh-CN"/>
                </w:rPr>
                <w:t>D</w:t>
              </w:r>
              <w:r>
                <w:rPr>
                  <w:lang w:eastAsia="zh-CN"/>
                </w:rPr>
                <w:t>C_n78A_</w:t>
              </w:r>
              <w:r>
                <w:rPr>
                  <w:lang w:eastAsia="zh-CN"/>
                </w:rPr>
                <w:t>n258F</w:t>
              </w:r>
            </w:ins>
          </w:p>
          <w:p w14:paraId="22BD2521" w14:textId="3285F005" w:rsidR="00A852C4" w:rsidRDefault="00A852C4" w:rsidP="00684103">
            <w:pPr>
              <w:pStyle w:val="TAC"/>
              <w:rPr>
                <w:ins w:id="1508" w:author="Basel" w:date="2021-01-13T18:07:00Z"/>
                <w:lang w:eastAsia="zh-CN"/>
              </w:rPr>
            </w:pPr>
            <w:ins w:id="1509" w:author="Basel" w:date="2021-01-13T18:07:00Z">
              <w:r>
                <w:rPr>
                  <w:rFonts w:hint="eastAsia"/>
                  <w:lang w:eastAsia="zh-CN"/>
                </w:rPr>
                <w:t>D</w:t>
              </w:r>
              <w:r>
                <w:rPr>
                  <w:lang w:eastAsia="zh-CN"/>
                </w:rPr>
                <w:t>C_n78A_</w:t>
              </w:r>
              <w:r>
                <w:rPr>
                  <w:lang w:eastAsia="zh-CN"/>
                </w:rPr>
                <w:t>n258G</w:t>
              </w:r>
            </w:ins>
          </w:p>
          <w:p w14:paraId="22B6F2D5" w14:textId="451D0A58" w:rsidR="00A852C4" w:rsidRDefault="00A852C4" w:rsidP="00684103">
            <w:pPr>
              <w:pStyle w:val="TAC"/>
              <w:rPr>
                <w:ins w:id="1510" w:author="Basel" w:date="2021-01-13T18:07:00Z"/>
                <w:lang w:eastAsia="zh-CN"/>
              </w:rPr>
            </w:pPr>
            <w:ins w:id="1511" w:author="Basel" w:date="2021-01-13T18:07:00Z">
              <w:r>
                <w:rPr>
                  <w:rFonts w:hint="eastAsia"/>
                  <w:lang w:eastAsia="zh-CN"/>
                </w:rPr>
                <w:t>D</w:t>
              </w:r>
              <w:r>
                <w:rPr>
                  <w:lang w:eastAsia="zh-CN"/>
                </w:rPr>
                <w:t>C_n78A_</w:t>
              </w:r>
              <w:r>
                <w:rPr>
                  <w:lang w:eastAsia="zh-CN"/>
                </w:rPr>
                <w:t>n258H</w:t>
              </w:r>
            </w:ins>
          </w:p>
          <w:p w14:paraId="2722505D" w14:textId="2B38CB2D" w:rsidR="00A852C4" w:rsidRDefault="00A852C4" w:rsidP="00684103">
            <w:pPr>
              <w:pStyle w:val="TAC"/>
              <w:rPr>
                <w:ins w:id="1512" w:author="Basel" w:date="2021-01-13T18:07:00Z"/>
                <w:lang w:eastAsia="zh-CN"/>
              </w:rPr>
            </w:pPr>
            <w:ins w:id="1513" w:author="Basel" w:date="2021-01-13T18:07:00Z">
              <w:r>
                <w:rPr>
                  <w:rFonts w:hint="eastAsia"/>
                  <w:lang w:eastAsia="zh-CN"/>
                </w:rPr>
                <w:t>D</w:t>
              </w:r>
              <w:r>
                <w:rPr>
                  <w:lang w:eastAsia="zh-CN"/>
                </w:rPr>
                <w:t>C_n78A_</w:t>
              </w:r>
              <w:r>
                <w:rPr>
                  <w:lang w:eastAsia="zh-CN"/>
                </w:rPr>
                <w:t>n258I</w:t>
              </w:r>
            </w:ins>
          </w:p>
          <w:p w14:paraId="660C6AFC" w14:textId="05C6351E" w:rsidR="00A852C4" w:rsidRDefault="00A852C4" w:rsidP="00684103">
            <w:pPr>
              <w:pStyle w:val="TAC"/>
              <w:rPr>
                <w:ins w:id="1514" w:author="Basel" w:date="2021-01-13T18:07:00Z"/>
                <w:lang w:eastAsia="zh-CN"/>
              </w:rPr>
            </w:pPr>
            <w:ins w:id="1515" w:author="Basel" w:date="2021-01-13T18:07:00Z">
              <w:r>
                <w:rPr>
                  <w:rFonts w:hint="eastAsia"/>
                  <w:lang w:eastAsia="zh-CN"/>
                </w:rPr>
                <w:t>D</w:t>
              </w:r>
              <w:r>
                <w:rPr>
                  <w:lang w:eastAsia="zh-CN"/>
                </w:rPr>
                <w:t>C_n78A_</w:t>
              </w:r>
              <w:r>
                <w:rPr>
                  <w:lang w:eastAsia="zh-CN"/>
                </w:rPr>
                <w:t>n258J</w:t>
              </w:r>
            </w:ins>
          </w:p>
          <w:p w14:paraId="1C48A914" w14:textId="02B51006" w:rsidR="00A852C4" w:rsidRDefault="00A852C4" w:rsidP="00684103">
            <w:pPr>
              <w:pStyle w:val="TAC"/>
              <w:rPr>
                <w:ins w:id="1516" w:author="Basel" w:date="2021-01-13T18:07:00Z"/>
                <w:lang w:eastAsia="zh-CN"/>
              </w:rPr>
            </w:pPr>
            <w:ins w:id="1517" w:author="Basel" w:date="2021-01-13T18:07:00Z">
              <w:r>
                <w:rPr>
                  <w:rFonts w:hint="eastAsia"/>
                  <w:lang w:eastAsia="zh-CN"/>
                </w:rPr>
                <w:t>D</w:t>
              </w:r>
              <w:r>
                <w:rPr>
                  <w:lang w:eastAsia="zh-CN"/>
                </w:rPr>
                <w:t>C_n78A_</w:t>
              </w:r>
              <w:r>
                <w:rPr>
                  <w:lang w:eastAsia="zh-CN"/>
                </w:rPr>
                <w:t>n258K</w:t>
              </w:r>
            </w:ins>
          </w:p>
          <w:p w14:paraId="0F611C47" w14:textId="0746FBA4" w:rsidR="00A852C4" w:rsidRDefault="00A852C4" w:rsidP="00684103">
            <w:pPr>
              <w:pStyle w:val="TAC"/>
              <w:rPr>
                <w:ins w:id="1518" w:author="Basel" w:date="2021-01-13T18:07:00Z"/>
                <w:lang w:eastAsia="zh-CN"/>
              </w:rPr>
            </w:pPr>
            <w:ins w:id="1519" w:author="Basel" w:date="2021-01-13T18:07:00Z">
              <w:r>
                <w:rPr>
                  <w:rFonts w:hint="eastAsia"/>
                  <w:lang w:eastAsia="zh-CN"/>
                </w:rPr>
                <w:t>D</w:t>
              </w:r>
              <w:r>
                <w:rPr>
                  <w:lang w:eastAsia="zh-CN"/>
                </w:rPr>
                <w:t>C_n78A_</w:t>
              </w:r>
              <w:r>
                <w:rPr>
                  <w:lang w:eastAsia="zh-CN"/>
                </w:rPr>
                <w:t>n258L</w:t>
              </w:r>
            </w:ins>
          </w:p>
          <w:p w14:paraId="1B86A613" w14:textId="1DB56FCB" w:rsidR="00A852C4" w:rsidRPr="00EF5447" w:rsidRDefault="00A852C4" w:rsidP="00684103">
            <w:pPr>
              <w:pStyle w:val="TAC"/>
              <w:rPr>
                <w:ins w:id="1520" w:author="Basel" w:date="2021-01-13T18:06:00Z"/>
                <w:rFonts w:hint="eastAsia"/>
                <w:lang w:eastAsia="zh-CN"/>
              </w:rPr>
            </w:pPr>
            <w:ins w:id="1521" w:author="Basel" w:date="2021-01-13T18:07:00Z">
              <w:r>
                <w:rPr>
                  <w:rFonts w:hint="eastAsia"/>
                  <w:lang w:eastAsia="zh-CN"/>
                </w:rPr>
                <w:t>D</w:t>
              </w:r>
              <w:r>
                <w:rPr>
                  <w:lang w:eastAsia="zh-CN"/>
                </w:rPr>
                <w:t>C_n78A_n258</w:t>
              </w:r>
              <w:r>
                <w:rPr>
                  <w:lang w:eastAsia="zh-CN"/>
                </w:rPr>
                <w:t>M</w:t>
              </w:r>
            </w:ins>
          </w:p>
        </w:tc>
        <w:tc>
          <w:tcPr>
            <w:tcW w:w="2846" w:type="dxa"/>
          </w:tcPr>
          <w:p w14:paraId="179DD523" w14:textId="548E6DBA" w:rsidR="00A852C4" w:rsidRPr="00EF5447" w:rsidRDefault="00A852C4" w:rsidP="00684103">
            <w:pPr>
              <w:pStyle w:val="TAC"/>
              <w:rPr>
                <w:ins w:id="1522" w:author="Basel" w:date="2021-01-13T18:06:00Z"/>
                <w:lang w:eastAsia="fi-FI"/>
              </w:rPr>
            </w:pPr>
            <w:ins w:id="1523" w:author="Basel" w:date="2021-01-13T18:07:00Z">
              <w:r>
                <w:rPr>
                  <w:rFonts w:hint="eastAsia"/>
                  <w:lang w:eastAsia="zh-CN"/>
                </w:rPr>
                <w:t>D</w:t>
              </w:r>
              <w:r>
                <w:rPr>
                  <w:lang w:eastAsia="zh-CN"/>
                </w:rPr>
                <w:t>C_n78A_n258A</w:t>
              </w:r>
            </w:ins>
          </w:p>
        </w:tc>
      </w:tr>
      <w:tr w:rsidR="00A852C4" w:rsidRPr="00EF5447" w14:paraId="77AA7E19" w14:textId="77777777" w:rsidTr="00684103">
        <w:trPr>
          <w:trHeight w:val="187"/>
          <w:jc w:val="center"/>
          <w:ins w:id="1524" w:author="Basel" w:date="2021-01-13T18:07:00Z"/>
        </w:trPr>
        <w:tc>
          <w:tcPr>
            <w:tcW w:w="2972" w:type="dxa"/>
            <w:shd w:val="clear" w:color="auto" w:fill="auto"/>
          </w:tcPr>
          <w:p w14:paraId="37A563D2" w14:textId="6CE99D9E" w:rsidR="00A852C4" w:rsidRDefault="00A852C4" w:rsidP="00A852C4">
            <w:pPr>
              <w:pStyle w:val="TAC"/>
              <w:rPr>
                <w:ins w:id="1525" w:author="Basel" w:date="2021-01-13T18:07:00Z"/>
                <w:lang w:eastAsia="zh-CN"/>
              </w:rPr>
            </w:pPr>
            <w:ins w:id="1526" w:author="Basel" w:date="2021-01-13T18:07:00Z">
              <w:r>
                <w:rPr>
                  <w:rFonts w:hint="eastAsia"/>
                  <w:lang w:eastAsia="zh-CN"/>
                </w:rPr>
                <w:t>D</w:t>
              </w:r>
              <w:r>
                <w:rPr>
                  <w:lang w:eastAsia="zh-CN"/>
                </w:rPr>
                <w:t>C</w:t>
              </w:r>
              <w:r>
                <w:rPr>
                  <w:lang w:eastAsia="zh-CN"/>
                </w:rPr>
                <w:t>_n78</w:t>
              </w:r>
            </w:ins>
            <w:ins w:id="1527" w:author="Basel" w:date="2021-01-13T18:08:00Z">
              <w:r>
                <w:rPr>
                  <w:lang w:eastAsia="zh-CN"/>
                </w:rPr>
                <w:t>C</w:t>
              </w:r>
            </w:ins>
            <w:ins w:id="1528" w:author="Basel" w:date="2021-01-13T18:07:00Z">
              <w:r>
                <w:rPr>
                  <w:lang w:eastAsia="zh-CN"/>
                </w:rPr>
                <w:t>_n258A</w:t>
              </w:r>
            </w:ins>
          </w:p>
          <w:p w14:paraId="5EF35377" w14:textId="24E9C387" w:rsidR="00A852C4" w:rsidRDefault="00A852C4" w:rsidP="00A852C4">
            <w:pPr>
              <w:pStyle w:val="TAC"/>
              <w:rPr>
                <w:ins w:id="1529" w:author="Basel" w:date="2021-01-13T18:07:00Z"/>
                <w:lang w:eastAsia="zh-CN"/>
              </w:rPr>
            </w:pPr>
            <w:ins w:id="1530" w:author="Basel" w:date="2021-01-13T18:07:00Z">
              <w:r>
                <w:rPr>
                  <w:rFonts w:hint="eastAsia"/>
                  <w:lang w:eastAsia="zh-CN"/>
                </w:rPr>
                <w:t>D</w:t>
              </w:r>
              <w:r>
                <w:rPr>
                  <w:lang w:eastAsia="zh-CN"/>
                </w:rPr>
                <w:t>C</w:t>
              </w:r>
              <w:r>
                <w:rPr>
                  <w:lang w:eastAsia="zh-CN"/>
                </w:rPr>
                <w:t>_n78</w:t>
              </w:r>
            </w:ins>
            <w:ins w:id="1531" w:author="Basel" w:date="2021-01-13T18:08:00Z">
              <w:r>
                <w:rPr>
                  <w:lang w:eastAsia="zh-CN"/>
                </w:rPr>
                <w:t>C</w:t>
              </w:r>
            </w:ins>
            <w:ins w:id="1532" w:author="Basel" w:date="2021-01-13T18:07:00Z">
              <w:r>
                <w:rPr>
                  <w:lang w:eastAsia="zh-CN"/>
                </w:rPr>
                <w:t>_n258B</w:t>
              </w:r>
            </w:ins>
          </w:p>
          <w:p w14:paraId="37D5F6D0" w14:textId="0096ABA9" w:rsidR="00A852C4" w:rsidRDefault="00A852C4" w:rsidP="00A852C4">
            <w:pPr>
              <w:pStyle w:val="TAC"/>
              <w:rPr>
                <w:ins w:id="1533" w:author="Basel" w:date="2021-01-13T18:07:00Z"/>
                <w:lang w:eastAsia="zh-CN"/>
              </w:rPr>
            </w:pPr>
            <w:ins w:id="1534" w:author="Basel" w:date="2021-01-13T18:07:00Z">
              <w:r>
                <w:rPr>
                  <w:rFonts w:hint="eastAsia"/>
                  <w:lang w:eastAsia="zh-CN"/>
                </w:rPr>
                <w:t>D</w:t>
              </w:r>
              <w:r>
                <w:rPr>
                  <w:lang w:eastAsia="zh-CN"/>
                </w:rPr>
                <w:t>C</w:t>
              </w:r>
              <w:r>
                <w:rPr>
                  <w:lang w:eastAsia="zh-CN"/>
                </w:rPr>
                <w:t>_n78</w:t>
              </w:r>
            </w:ins>
            <w:ins w:id="1535" w:author="Basel" w:date="2021-01-13T18:08:00Z">
              <w:r>
                <w:rPr>
                  <w:lang w:eastAsia="zh-CN"/>
                </w:rPr>
                <w:t>C</w:t>
              </w:r>
            </w:ins>
            <w:ins w:id="1536" w:author="Basel" w:date="2021-01-13T18:07:00Z">
              <w:r>
                <w:rPr>
                  <w:lang w:eastAsia="zh-CN"/>
                </w:rPr>
                <w:t>_n258C</w:t>
              </w:r>
            </w:ins>
          </w:p>
          <w:p w14:paraId="266A69B3" w14:textId="17E5BC23" w:rsidR="00A852C4" w:rsidRDefault="00A852C4" w:rsidP="00A852C4">
            <w:pPr>
              <w:pStyle w:val="TAC"/>
              <w:rPr>
                <w:ins w:id="1537" w:author="Basel" w:date="2021-01-13T18:07:00Z"/>
                <w:lang w:eastAsia="zh-CN"/>
              </w:rPr>
            </w:pPr>
            <w:ins w:id="1538" w:author="Basel" w:date="2021-01-13T18:07:00Z">
              <w:r>
                <w:rPr>
                  <w:rFonts w:hint="eastAsia"/>
                  <w:lang w:eastAsia="zh-CN"/>
                </w:rPr>
                <w:t>D</w:t>
              </w:r>
              <w:r>
                <w:rPr>
                  <w:lang w:eastAsia="zh-CN"/>
                </w:rPr>
                <w:t>C</w:t>
              </w:r>
              <w:r>
                <w:rPr>
                  <w:lang w:eastAsia="zh-CN"/>
                </w:rPr>
                <w:t>_n78</w:t>
              </w:r>
            </w:ins>
            <w:ins w:id="1539" w:author="Basel" w:date="2021-01-13T18:08:00Z">
              <w:r>
                <w:rPr>
                  <w:lang w:eastAsia="zh-CN"/>
                </w:rPr>
                <w:t>C</w:t>
              </w:r>
            </w:ins>
            <w:ins w:id="1540" w:author="Basel" w:date="2021-01-13T18:07:00Z">
              <w:r>
                <w:rPr>
                  <w:lang w:eastAsia="zh-CN"/>
                </w:rPr>
                <w:t>_n258D</w:t>
              </w:r>
            </w:ins>
          </w:p>
          <w:p w14:paraId="5B65AD3A" w14:textId="4A95B957" w:rsidR="00A852C4" w:rsidRDefault="00A852C4" w:rsidP="00A852C4">
            <w:pPr>
              <w:pStyle w:val="TAC"/>
              <w:rPr>
                <w:ins w:id="1541" w:author="Basel" w:date="2021-01-13T18:07:00Z"/>
                <w:lang w:eastAsia="zh-CN"/>
              </w:rPr>
            </w:pPr>
            <w:ins w:id="1542" w:author="Basel" w:date="2021-01-13T18:07:00Z">
              <w:r>
                <w:rPr>
                  <w:rFonts w:hint="eastAsia"/>
                  <w:lang w:eastAsia="zh-CN"/>
                </w:rPr>
                <w:t>D</w:t>
              </w:r>
              <w:r>
                <w:rPr>
                  <w:lang w:eastAsia="zh-CN"/>
                </w:rPr>
                <w:t>C</w:t>
              </w:r>
              <w:r>
                <w:rPr>
                  <w:lang w:eastAsia="zh-CN"/>
                </w:rPr>
                <w:t>_n78</w:t>
              </w:r>
            </w:ins>
            <w:ins w:id="1543" w:author="Basel" w:date="2021-01-13T18:08:00Z">
              <w:r>
                <w:rPr>
                  <w:lang w:eastAsia="zh-CN"/>
                </w:rPr>
                <w:t>C</w:t>
              </w:r>
            </w:ins>
            <w:ins w:id="1544" w:author="Basel" w:date="2021-01-13T18:07:00Z">
              <w:r>
                <w:rPr>
                  <w:lang w:eastAsia="zh-CN"/>
                </w:rPr>
                <w:t>_n258E</w:t>
              </w:r>
            </w:ins>
          </w:p>
          <w:p w14:paraId="66B3628F" w14:textId="2DFD1269" w:rsidR="00A852C4" w:rsidRDefault="00A852C4" w:rsidP="00A852C4">
            <w:pPr>
              <w:pStyle w:val="TAC"/>
              <w:rPr>
                <w:ins w:id="1545" w:author="Basel" w:date="2021-01-13T18:07:00Z"/>
                <w:lang w:eastAsia="zh-CN"/>
              </w:rPr>
            </w:pPr>
            <w:ins w:id="1546" w:author="Basel" w:date="2021-01-13T18:07:00Z">
              <w:r>
                <w:rPr>
                  <w:rFonts w:hint="eastAsia"/>
                  <w:lang w:eastAsia="zh-CN"/>
                </w:rPr>
                <w:t>D</w:t>
              </w:r>
              <w:r>
                <w:rPr>
                  <w:lang w:eastAsia="zh-CN"/>
                </w:rPr>
                <w:t>C</w:t>
              </w:r>
              <w:r>
                <w:rPr>
                  <w:lang w:eastAsia="zh-CN"/>
                </w:rPr>
                <w:t>_n78</w:t>
              </w:r>
            </w:ins>
            <w:ins w:id="1547" w:author="Basel" w:date="2021-01-13T18:08:00Z">
              <w:r>
                <w:rPr>
                  <w:lang w:eastAsia="zh-CN"/>
                </w:rPr>
                <w:t>C</w:t>
              </w:r>
            </w:ins>
            <w:ins w:id="1548" w:author="Basel" w:date="2021-01-13T18:07:00Z">
              <w:r>
                <w:rPr>
                  <w:lang w:eastAsia="zh-CN"/>
                </w:rPr>
                <w:t>_n258F</w:t>
              </w:r>
            </w:ins>
          </w:p>
          <w:p w14:paraId="0AD8F5A6" w14:textId="5803FB99" w:rsidR="00A852C4" w:rsidRDefault="00A852C4" w:rsidP="00A852C4">
            <w:pPr>
              <w:pStyle w:val="TAC"/>
              <w:rPr>
                <w:ins w:id="1549" w:author="Basel" w:date="2021-01-13T18:07:00Z"/>
                <w:lang w:eastAsia="zh-CN"/>
              </w:rPr>
            </w:pPr>
            <w:ins w:id="1550" w:author="Basel" w:date="2021-01-13T18:07:00Z">
              <w:r>
                <w:rPr>
                  <w:rFonts w:hint="eastAsia"/>
                  <w:lang w:eastAsia="zh-CN"/>
                </w:rPr>
                <w:t>D</w:t>
              </w:r>
              <w:r>
                <w:rPr>
                  <w:lang w:eastAsia="zh-CN"/>
                </w:rPr>
                <w:t>C</w:t>
              </w:r>
              <w:r>
                <w:rPr>
                  <w:lang w:eastAsia="zh-CN"/>
                </w:rPr>
                <w:t>_n78</w:t>
              </w:r>
            </w:ins>
            <w:ins w:id="1551" w:author="Basel" w:date="2021-01-13T18:08:00Z">
              <w:r>
                <w:rPr>
                  <w:lang w:eastAsia="zh-CN"/>
                </w:rPr>
                <w:t>C</w:t>
              </w:r>
            </w:ins>
            <w:ins w:id="1552" w:author="Basel" w:date="2021-01-13T18:07:00Z">
              <w:r>
                <w:rPr>
                  <w:lang w:eastAsia="zh-CN"/>
                </w:rPr>
                <w:t>_n258G</w:t>
              </w:r>
            </w:ins>
          </w:p>
          <w:p w14:paraId="405491C9" w14:textId="48B25C03" w:rsidR="00A852C4" w:rsidRDefault="00A852C4" w:rsidP="00A852C4">
            <w:pPr>
              <w:pStyle w:val="TAC"/>
              <w:rPr>
                <w:ins w:id="1553" w:author="Basel" w:date="2021-01-13T18:07:00Z"/>
                <w:lang w:eastAsia="zh-CN"/>
              </w:rPr>
            </w:pPr>
            <w:ins w:id="1554" w:author="Basel" w:date="2021-01-13T18:07:00Z">
              <w:r>
                <w:rPr>
                  <w:rFonts w:hint="eastAsia"/>
                  <w:lang w:eastAsia="zh-CN"/>
                </w:rPr>
                <w:t>D</w:t>
              </w:r>
              <w:r>
                <w:rPr>
                  <w:lang w:eastAsia="zh-CN"/>
                </w:rPr>
                <w:t>C</w:t>
              </w:r>
              <w:r>
                <w:rPr>
                  <w:lang w:eastAsia="zh-CN"/>
                </w:rPr>
                <w:t>_n78</w:t>
              </w:r>
            </w:ins>
            <w:ins w:id="1555" w:author="Basel" w:date="2021-01-13T18:08:00Z">
              <w:r>
                <w:rPr>
                  <w:lang w:eastAsia="zh-CN"/>
                </w:rPr>
                <w:t>C</w:t>
              </w:r>
            </w:ins>
            <w:ins w:id="1556" w:author="Basel" w:date="2021-01-13T18:07:00Z">
              <w:r>
                <w:rPr>
                  <w:lang w:eastAsia="zh-CN"/>
                </w:rPr>
                <w:t>_n258H</w:t>
              </w:r>
            </w:ins>
          </w:p>
          <w:p w14:paraId="07699381" w14:textId="36DBFA58" w:rsidR="00A852C4" w:rsidRDefault="00A852C4" w:rsidP="00A852C4">
            <w:pPr>
              <w:pStyle w:val="TAC"/>
              <w:rPr>
                <w:ins w:id="1557" w:author="Basel" w:date="2021-01-13T18:07:00Z"/>
                <w:lang w:eastAsia="zh-CN"/>
              </w:rPr>
            </w:pPr>
            <w:ins w:id="1558" w:author="Basel" w:date="2021-01-13T18:07:00Z">
              <w:r>
                <w:rPr>
                  <w:rFonts w:hint="eastAsia"/>
                  <w:lang w:eastAsia="zh-CN"/>
                </w:rPr>
                <w:t>D</w:t>
              </w:r>
              <w:r>
                <w:rPr>
                  <w:lang w:eastAsia="zh-CN"/>
                </w:rPr>
                <w:t>C</w:t>
              </w:r>
              <w:r>
                <w:rPr>
                  <w:lang w:eastAsia="zh-CN"/>
                </w:rPr>
                <w:t>_n78</w:t>
              </w:r>
            </w:ins>
            <w:ins w:id="1559" w:author="Basel" w:date="2021-01-13T18:08:00Z">
              <w:r>
                <w:rPr>
                  <w:lang w:eastAsia="zh-CN"/>
                </w:rPr>
                <w:t>C</w:t>
              </w:r>
            </w:ins>
            <w:ins w:id="1560" w:author="Basel" w:date="2021-01-13T18:07:00Z">
              <w:r>
                <w:rPr>
                  <w:lang w:eastAsia="zh-CN"/>
                </w:rPr>
                <w:t>_n258I</w:t>
              </w:r>
            </w:ins>
          </w:p>
          <w:p w14:paraId="784C7A47" w14:textId="3A95DF52" w:rsidR="00A852C4" w:rsidRDefault="00A852C4" w:rsidP="00A852C4">
            <w:pPr>
              <w:pStyle w:val="TAC"/>
              <w:rPr>
                <w:ins w:id="1561" w:author="Basel" w:date="2021-01-13T18:07:00Z"/>
                <w:lang w:eastAsia="zh-CN"/>
              </w:rPr>
            </w:pPr>
            <w:ins w:id="1562" w:author="Basel" w:date="2021-01-13T18:07:00Z">
              <w:r>
                <w:rPr>
                  <w:rFonts w:hint="eastAsia"/>
                  <w:lang w:eastAsia="zh-CN"/>
                </w:rPr>
                <w:t>D</w:t>
              </w:r>
              <w:r>
                <w:rPr>
                  <w:lang w:eastAsia="zh-CN"/>
                </w:rPr>
                <w:t>C</w:t>
              </w:r>
              <w:r>
                <w:rPr>
                  <w:lang w:eastAsia="zh-CN"/>
                </w:rPr>
                <w:t>_n78</w:t>
              </w:r>
            </w:ins>
            <w:ins w:id="1563" w:author="Basel" w:date="2021-01-13T18:08:00Z">
              <w:r>
                <w:rPr>
                  <w:lang w:eastAsia="zh-CN"/>
                </w:rPr>
                <w:t>C</w:t>
              </w:r>
            </w:ins>
            <w:ins w:id="1564" w:author="Basel" w:date="2021-01-13T18:07:00Z">
              <w:r>
                <w:rPr>
                  <w:lang w:eastAsia="zh-CN"/>
                </w:rPr>
                <w:t>_n258J</w:t>
              </w:r>
            </w:ins>
          </w:p>
          <w:p w14:paraId="28FBDB66" w14:textId="726DFAD6" w:rsidR="00A852C4" w:rsidRDefault="00A852C4" w:rsidP="00A852C4">
            <w:pPr>
              <w:pStyle w:val="TAC"/>
              <w:rPr>
                <w:ins w:id="1565" w:author="Basel" w:date="2021-01-13T18:07:00Z"/>
                <w:lang w:eastAsia="zh-CN"/>
              </w:rPr>
            </w:pPr>
            <w:ins w:id="1566" w:author="Basel" w:date="2021-01-13T18:07:00Z">
              <w:r>
                <w:rPr>
                  <w:rFonts w:hint="eastAsia"/>
                  <w:lang w:eastAsia="zh-CN"/>
                </w:rPr>
                <w:t>D</w:t>
              </w:r>
              <w:r>
                <w:rPr>
                  <w:lang w:eastAsia="zh-CN"/>
                </w:rPr>
                <w:t>C</w:t>
              </w:r>
              <w:r>
                <w:rPr>
                  <w:lang w:eastAsia="zh-CN"/>
                </w:rPr>
                <w:t>_n78</w:t>
              </w:r>
            </w:ins>
            <w:ins w:id="1567" w:author="Basel" w:date="2021-01-13T18:08:00Z">
              <w:r>
                <w:rPr>
                  <w:lang w:eastAsia="zh-CN"/>
                </w:rPr>
                <w:t>C</w:t>
              </w:r>
            </w:ins>
            <w:ins w:id="1568" w:author="Basel" w:date="2021-01-13T18:07:00Z">
              <w:r>
                <w:rPr>
                  <w:lang w:eastAsia="zh-CN"/>
                </w:rPr>
                <w:t>_n258K</w:t>
              </w:r>
            </w:ins>
          </w:p>
          <w:p w14:paraId="611C9738" w14:textId="4E0F90B1" w:rsidR="00A852C4" w:rsidRDefault="00A852C4" w:rsidP="00A852C4">
            <w:pPr>
              <w:pStyle w:val="TAC"/>
              <w:rPr>
                <w:ins w:id="1569" w:author="Basel" w:date="2021-01-13T18:07:00Z"/>
                <w:lang w:eastAsia="zh-CN"/>
              </w:rPr>
            </w:pPr>
            <w:ins w:id="1570" w:author="Basel" w:date="2021-01-13T18:07:00Z">
              <w:r>
                <w:rPr>
                  <w:rFonts w:hint="eastAsia"/>
                  <w:lang w:eastAsia="zh-CN"/>
                </w:rPr>
                <w:t>D</w:t>
              </w:r>
              <w:r>
                <w:rPr>
                  <w:lang w:eastAsia="zh-CN"/>
                </w:rPr>
                <w:t>C</w:t>
              </w:r>
              <w:r>
                <w:rPr>
                  <w:lang w:eastAsia="zh-CN"/>
                </w:rPr>
                <w:t>_n78</w:t>
              </w:r>
            </w:ins>
            <w:ins w:id="1571" w:author="Basel" w:date="2021-01-13T18:08:00Z">
              <w:r>
                <w:rPr>
                  <w:lang w:eastAsia="zh-CN"/>
                </w:rPr>
                <w:t>C</w:t>
              </w:r>
            </w:ins>
            <w:ins w:id="1572" w:author="Basel" w:date="2021-01-13T18:07:00Z">
              <w:r>
                <w:rPr>
                  <w:lang w:eastAsia="zh-CN"/>
                </w:rPr>
                <w:t>_n258L</w:t>
              </w:r>
            </w:ins>
          </w:p>
          <w:p w14:paraId="1CC85BFF" w14:textId="0CBAC204" w:rsidR="00A852C4" w:rsidRDefault="00A852C4" w:rsidP="00A852C4">
            <w:pPr>
              <w:pStyle w:val="TAC"/>
              <w:rPr>
                <w:ins w:id="1573" w:author="Basel" w:date="2021-01-13T18:07:00Z"/>
                <w:rFonts w:hint="eastAsia"/>
                <w:lang w:eastAsia="zh-CN"/>
              </w:rPr>
            </w:pPr>
            <w:ins w:id="1574" w:author="Basel" w:date="2021-01-13T18:07:00Z">
              <w:r>
                <w:rPr>
                  <w:rFonts w:hint="eastAsia"/>
                  <w:lang w:eastAsia="zh-CN"/>
                </w:rPr>
                <w:t>D</w:t>
              </w:r>
              <w:r>
                <w:rPr>
                  <w:lang w:eastAsia="zh-CN"/>
                </w:rPr>
                <w:t>C</w:t>
              </w:r>
              <w:r>
                <w:rPr>
                  <w:lang w:eastAsia="zh-CN"/>
                </w:rPr>
                <w:t>_n78</w:t>
              </w:r>
            </w:ins>
            <w:ins w:id="1575" w:author="Basel" w:date="2021-01-13T18:08:00Z">
              <w:r>
                <w:rPr>
                  <w:lang w:eastAsia="zh-CN"/>
                </w:rPr>
                <w:t>C</w:t>
              </w:r>
            </w:ins>
            <w:ins w:id="1576" w:author="Basel" w:date="2021-01-13T18:07:00Z">
              <w:r>
                <w:rPr>
                  <w:lang w:eastAsia="zh-CN"/>
                </w:rPr>
                <w:t>_n258M</w:t>
              </w:r>
            </w:ins>
          </w:p>
        </w:tc>
        <w:tc>
          <w:tcPr>
            <w:tcW w:w="2846" w:type="dxa"/>
          </w:tcPr>
          <w:p w14:paraId="4D7E0C4B" w14:textId="0E0B3778" w:rsidR="00A852C4" w:rsidRDefault="00A852C4" w:rsidP="00A852C4">
            <w:pPr>
              <w:pStyle w:val="TAC"/>
              <w:rPr>
                <w:ins w:id="1577" w:author="Basel" w:date="2021-01-13T18:07:00Z"/>
                <w:rFonts w:hint="eastAsia"/>
                <w:lang w:eastAsia="zh-CN"/>
              </w:rPr>
            </w:pPr>
            <w:ins w:id="1578" w:author="Basel" w:date="2021-01-13T18:07:00Z">
              <w:r>
                <w:rPr>
                  <w:rFonts w:hint="eastAsia"/>
                  <w:lang w:eastAsia="zh-CN"/>
                </w:rPr>
                <w:t>D</w:t>
              </w:r>
              <w:r>
                <w:rPr>
                  <w:lang w:eastAsia="zh-CN"/>
                </w:rPr>
                <w:t>C</w:t>
              </w:r>
              <w:r>
                <w:rPr>
                  <w:lang w:eastAsia="zh-CN"/>
                </w:rPr>
                <w:t>_n78</w:t>
              </w:r>
            </w:ins>
            <w:ins w:id="1579" w:author="Basel" w:date="2021-01-13T18:16:00Z">
              <w:r w:rsidR="009B7548">
                <w:rPr>
                  <w:lang w:eastAsia="zh-CN"/>
                </w:rPr>
                <w:t>A</w:t>
              </w:r>
            </w:ins>
            <w:ins w:id="1580" w:author="Basel" w:date="2021-01-13T18:07:00Z">
              <w:r>
                <w:rPr>
                  <w:lang w:eastAsia="zh-CN"/>
                </w:rPr>
                <w:t>_n258A</w:t>
              </w:r>
            </w:ins>
          </w:p>
        </w:tc>
      </w:tr>
      <w:tr w:rsidR="00A852C4" w:rsidRPr="00EF5447" w14:paraId="7FB40D69" w14:textId="77777777" w:rsidTr="00684103">
        <w:trPr>
          <w:trHeight w:val="187"/>
          <w:jc w:val="center"/>
        </w:trPr>
        <w:tc>
          <w:tcPr>
            <w:tcW w:w="5818" w:type="dxa"/>
            <w:gridSpan w:val="2"/>
            <w:shd w:val="clear" w:color="auto" w:fill="auto"/>
            <w:vAlign w:val="center"/>
          </w:tcPr>
          <w:p w14:paraId="2BD0A46A" w14:textId="77777777" w:rsidR="00A852C4" w:rsidRPr="00EF5447" w:rsidRDefault="00A852C4" w:rsidP="00A852C4">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7E403166" w14:textId="77777777" w:rsidR="00A852C4" w:rsidRPr="00EF5447" w:rsidRDefault="00A852C4" w:rsidP="00A852C4">
            <w:pPr>
              <w:pStyle w:val="TAN"/>
              <w:rPr>
                <w:lang w:eastAsia="fi-FI"/>
              </w:rPr>
            </w:pPr>
            <w:r w:rsidRPr="00EF5447">
              <w:rPr>
                <w:rStyle w:val="TALChar"/>
              </w:rPr>
              <w:t>NOTE 2:</w:t>
            </w:r>
            <w:r w:rsidRPr="00EF5447">
              <w:rPr>
                <w:rStyle w:val="TALChar"/>
              </w:rPr>
              <w:tab/>
              <w:t>Applicable for UE supporting inter-band EN-DC with mandatory simultaneous Rx/</w:t>
            </w:r>
            <w:proofErr w:type="spellStart"/>
            <w:r w:rsidRPr="00EF5447">
              <w:rPr>
                <w:rStyle w:val="TALChar"/>
              </w:rPr>
              <w:t>Tx</w:t>
            </w:r>
            <w:proofErr w:type="spellEnd"/>
            <w:r w:rsidRPr="00EF5447">
              <w:rPr>
                <w:rStyle w:val="TALChar"/>
              </w:rPr>
              <w:t xml:space="preserve"> capability for all of the above combinations</w:t>
            </w:r>
          </w:p>
        </w:tc>
      </w:tr>
    </w:tbl>
    <w:p w14:paraId="397382FC" w14:textId="77777777" w:rsidR="008669AD" w:rsidRPr="00EF5447" w:rsidRDefault="008669AD" w:rsidP="008669AD"/>
    <w:p w14:paraId="564DEA25" w14:textId="061C669C" w:rsidR="008C555F" w:rsidRPr="008669AD" w:rsidRDefault="008C555F">
      <w:pPr>
        <w:rPr>
          <w:noProof/>
        </w:rPr>
      </w:pPr>
    </w:p>
    <w:p w14:paraId="0A9927FF" w14:textId="30A01364" w:rsidR="008C555F" w:rsidRDefault="008C555F">
      <w:pPr>
        <w:rPr>
          <w:noProof/>
        </w:rPr>
      </w:pPr>
    </w:p>
    <w:p w14:paraId="0814AE2F" w14:textId="1C6B0629" w:rsidR="008C555F" w:rsidRDefault="008C555F">
      <w:pPr>
        <w:rPr>
          <w:noProof/>
        </w:rPr>
      </w:pPr>
    </w:p>
    <w:p w14:paraId="50D81881" w14:textId="0D30DCE4" w:rsidR="008C555F" w:rsidRDefault="008C555F">
      <w:pPr>
        <w:rPr>
          <w:noProof/>
        </w:rPr>
      </w:pPr>
    </w:p>
    <w:p w14:paraId="32AD528E" w14:textId="4D21A68C" w:rsidR="008C555F" w:rsidRDefault="008C555F" w:rsidP="008C555F">
      <w:pPr>
        <w:pStyle w:val="2"/>
        <w:ind w:left="0" w:firstLine="0"/>
        <w:rPr>
          <w:rFonts w:eastAsia="??"/>
          <w:color w:val="FF0000"/>
          <w:szCs w:val="32"/>
        </w:rPr>
      </w:pPr>
      <w:r>
        <w:rPr>
          <w:rFonts w:eastAsia="??"/>
          <w:color w:val="FF0000"/>
          <w:szCs w:val="32"/>
        </w:rPr>
        <w:t xml:space="preserve">&lt;&lt; End of </w:t>
      </w:r>
      <w:r w:rsidR="00E943A5">
        <w:rPr>
          <w:rFonts w:eastAsia="??"/>
          <w:color w:val="FF0000"/>
          <w:szCs w:val="32"/>
        </w:rPr>
        <w:t>2</w:t>
      </w:r>
      <w:r w:rsidR="00E943A5" w:rsidRPr="00E943A5">
        <w:rPr>
          <w:rFonts w:eastAsia="??"/>
          <w:color w:val="FF0000"/>
          <w:szCs w:val="32"/>
          <w:vertAlign w:val="superscript"/>
        </w:rPr>
        <w:t>nd</w:t>
      </w:r>
      <w:r w:rsidR="00E943A5">
        <w:rPr>
          <w:rFonts w:eastAsia="??"/>
          <w:color w:val="FF0000"/>
          <w:szCs w:val="32"/>
        </w:rPr>
        <w:t xml:space="preserve"> change</w:t>
      </w:r>
      <w:bookmarkStart w:id="1581" w:name="_GoBack"/>
      <w:bookmarkEnd w:id="1581"/>
      <w:r>
        <w:rPr>
          <w:rFonts w:eastAsia="??"/>
          <w:color w:val="FF0000"/>
          <w:szCs w:val="32"/>
        </w:rPr>
        <w:t xml:space="preserve"> &gt;&gt;</w:t>
      </w:r>
    </w:p>
    <w:p w14:paraId="2696CA02" w14:textId="77777777" w:rsidR="008C555F" w:rsidRDefault="008C555F">
      <w:pPr>
        <w:rPr>
          <w:noProof/>
        </w:rPr>
      </w:pPr>
    </w:p>
    <w:p w14:paraId="6BA94A44" w14:textId="77777777" w:rsidR="008C555F" w:rsidRDefault="008C555F">
      <w:pPr>
        <w:rPr>
          <w:noProof/>
        </w:rPr>
      </w:pPr>
    </w:p>
    <w:sectPr w:rsidR="008C555F" w:rsidSect="00BD3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6ED61" w14:textId="77777777" w:rsidR="004E71AF" w:rsidRDefault="004E71AF">
      <w:r>
        <w:separator/>
      </w:r>
    </w:p>
  </w:endnote>
  <w:endnote w:type="continuationSeparator" w:id="0">
    <w:p w14:paraId="363EDA06" w14:textId="77777777" w:rsidR="004E71AF" w:rsidRDefault="004E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Ì¨¨??"/>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C605D" w14:textId="77777777" w:rsidR="004E71AF" w:rsidRDefault="004E71AF">
      <w:r>
        <w:separator/>
      </w:r>
    </w:p>
  </w:footnote>
  <w:footnote w:type="continuationSeparator" w:id="0">
    <w:p w14:paraId="49E76CCE" w14:textId="77777777" w:rsidR="004E71AF" w:rsidRDefault="004E7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84103" w:rsidRDefault="006841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84103" w:rsidRDefault="00684103">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84103" w:rsidRDefault="0068410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84103" w:rsidRDefault="0068410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606"/>
    <w:rsid w:val="00091A6F"/>
    <w:rsid w:val="000A6394"/>
    <w:rsid w:val="000B7FED"/>
    <w:rsid w:val="000C038A"/>
    <w:rsid w:val="000C6598"/>
    <w:rsid w:val="000C65E8"/>
    <w:rsid w:val="000D44B3"/>
    <w:rsid w:val="00145D43"/>
    <w:rsid w:val="00192C46"/>
    <w:rsid w:val="001A08B3"/>
    <w:rsid w:val="001A7B60"/>
    <w:rsid w:val="001B52F0"/>
    <w:rsid w:val="001B7A65"/>
    <w:rsid w:val="001E41F3"/>
    <w:rsid w:val="00223392"/>
    <w:rsid w:val="0026004D"/>
    <w:rsid w:val="002640DD"/>
    <w:rsid w:val="00275D12"/>
    <w:rsid w:val="00276D44"/>
    <w:rsid w:val="00284FEB"/>
    <w:rsid w:val="002860C4"/>
    <w:rsid w:val="002B5741"/>
    <w:rsid w:val="002E472E"/>
    <w:rsid w:val="00305409"/>
    <w:rsid w:val="003609EF"/>
    <w:rsid w:val="0036231A"/>
    <w:rsid w:val="00374DD4"/>
    <w:rsid w:val="003805A8"/>
    <w:rsid w:val="00395826"/>
    <w:rsid w:val="003E1A36"/>
    <w:rsid w:val="003F3BE9"/>
    <w:rsid w:val="00410371"/>
    <w:rsid w:val="004242F1"/>
    <w:rsid w:val="00457294"/>
    <w:rsid w:val="004641EA"/>
    <w:rsid w:val="00491A7E"/>
    <w:rsid w:val="004B75B7"/>
    <w:rsid w:val="004E71AF"/>
    <w:rsid w:val="0051580D"/>
    <w:rsid w:val="00515BEA"/>
    <w:rsid w:val="00547111"/>
    <w:rsid w:val="005770AE"/>
    <w:rsid w:val="00592D74"/>
    <w:rsid w:val="005E2C44"/>
    <w:rsid w:val="00621188"/>
    <w:rsid w:val="006257ED"/>
    <w:rsid w:val="00661713"/>
    <w:rsid w:val="00665C47"/>
    <w:rsid w:val="00684103"/>
    <w:rsid w:val="00695808"/>
    <w:rsid w:val="006A1D5E"/>
    <w:rsid w:val="006B11B2"/>
    <w:rsid w:val="006B46FB"/>
    <w:rsid w:val="006E21FB"/>
    <w:rsid w:val="007176FF"/>
    <w:rsid w:val="00725E62"/>
    <w:rsid w:val="00792342"/>
    <w:rsid w:val="007977A8"/>
    <w:rsid w:val="007B512A"/>
    <w:rsid w:val="007C2097"/>
    <w:rsid w:val="007D6A07"/>
    <w:rsid w:val="007F7259"/>
    <w:rsid w:val="008040A8"/>
    <w:rsid w:val="00814AC5"/>
    <w:rsid w:val="008279FA"/>
    <w:rsid w:val="00861700"/>
    <w:rsid w:val="008626E7"/>
    <w:rsid w:val="008669AD"/>
    <w:rsid w:val="00870EE7"/>
    <w:rsid w:val="00873FA9"/>
    <w:rsid w:val="008863B9"/>
    <w:rsid w:val="008A45A6"/>
    <w:rsid w:val="008C555F"/>
    <w:rsid w:val="008C78E0"/>
    <w:rsid w:val="008F3789"/>
    <w:rsid w:val="008F686C"/>
    <w:rsid w:val="009148DE"/>
    <w:rsid w:val="00941E30"/>
    <w:rsid w:val="009777D9"/>
    <w:rsid w:val="00991B88"/>
    <w:rsid w:val="009A5753"/>
    <w:rsid w:val="009A579D"/>
    <w:rsid w:val="009B7548"/>
    <w:rsid w:val="009E3297"/>
    <w:rsid w:val="009E4D9E"/>
    <w:rsid w:val="009F734F"/>
    <w:rsid w:val="00A246B6"/>
    <w:rsid w:val="00A34930"/>
    <w:rsid w:val="00A47E70"/>
    <w:rsid w:val="00A50CF0"/>
    <w:rsid w:val="00A7671C"/>
    <w:rsid w:val="00A852C4"/>
    <w:rsid w:val="00AA2CBC"/>
    <w:rsid w:val="00AC5820"/>
    <w:rsid w:val="00AD1CD8"/>
    <w:rsid w:val="00B258BB"/>
    <w:rsid w:val="00B278FA"/>
    <w:rsid w:val="00B67B97"/>
    <w:rsid w:val="00B81B61"/>
    <w:rsid w:val="00B968C8"/>
    <w:rsid w:val="00BA3EC5"/>
    <w:rsid w:val="00BA51D9"/>
    <w:rsid w:val="00BB2AD4"/>
    <w:rsid w:val="00BB5DFC"/>
    <w:rsid w:val="00BD279D"/>
    <w:rsid w:val="00BD3EB4"/>
    <w:rsid w:val="00BD6BB8"/>
    <w:rsid w:val="00C66BA2"/>
    <w:rsid w:val="00C95985"/>
    <w:rsid w:val="00CC3ACE"/>
    <w:rsid w:val="00CC5026"/>
    <w:rsid w:val="00CC68D0"/>
    <w:rsid w:val="00D0105D"/>
    <w:rsid w:val="00D03F9A"/>
    <w:rsid w:val="00D06D51"/>
    <w:rsid w:val="00D24991"/>
    <w:rsid w:val="00D50255"/>
    <w:rsid w:val="00D66520"/>
    <w:rsid w:val="00DB4267"/>
    <w:rsid w:val="00DE34CF"/>
    <w:rsid w:val="00E13F3D"/>
    <w:rsid w:val="00E34898"/>
    <w:rsid w:val="00E46D1E"/>
    <w:rsid w:val="00E567B0"/>
    <w:rsid w:val="00E943A5"/>
    <w:rsid w:val="00EB09B7"/>
    <w:rsid w:val="00EC740C"/>
    <w:rsid w:val="00EE7D7C"/>
    <w:rsid w:val="00F0571B"/>
    <w:rsid w:val="00F25D98"/>
    <w:rsid w:val="00F300FB"/>
    <w:rsid w:val="00FB6386"/>
    <w:rsid w:val="00FC00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D0105D"/>
  </w:style>
  <w:style w:type="paragraph" w:customStyle="1" w:styleId="Guidance">
    <w:name w:val="Guidance"/>
    <w:basedOn w:val="a1"/>
    <w:link w:val="GuidanceChar"/>
    <w:qFormat/>
    <w:rsid w:val="00D0105D"/>
    <w:rPr>
      <w:i/>
      <w:color w:val="0000FF"/>
    </w:rPr>
  </w:style>
  <w:style w:type="character" w:customStyle="1" w:styleId="af7">
    <w:name w:val="批注框文本 字符"/>
    <w:link w:val="af6"/>
    <w:qFormat/>
    <w:rsid w:val="00D0105D"/>
    <w:rPr>
      <w:rFonts w:ascii="Tahoma" w:hAnsi="Tahoma" w:cs="Tahoma"/>
      <w:sz w:val="16"/>
      <w:szCs w:val="16"/>
      <w:lang w:val="en-GB" w:eastAsia="en-US"/>
    </w:rPr>
  </w:style>
  <w:style w:type="table" w:styleId="afc">
    <w:name w:val="Table Grid"/>
    <w:basedOn w:val="a3"/>
    <w:qFormat/>
    <w:rsid w:val="00D01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D0105D"/>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0105D"/>
    <w:rPr>
      <w:rFonts w:ascii="Times New Roman" w:hAnsi="Times New Roman"/>
      <w:sz w:val="16"/>
      <w:lang w:val="en-GB" w:eastAsia="en-US"/>
    </w:rPr>
  </w:style>
  <w:style w:type="character" w:customStyle="1" w:styleId="af4">
    <w:name w:val="批注文字 字符"/>
    <w:basedOn w:val="a2"/>
    <w:link w:val="af3"/>
    <w:uiPriority w:val="99"/>
    <w:qFormat/>
    <w:rsid w:val="00D0105D"/>
    <w:rPr>
      <w:rFonts w:ascii="Times New Roman" w:hAnsi="Times New Roman"/>
      <w:lang w:val="en-GB" w:eastAsia="en-US"/>
    </w:rPr>
  </w:style>
  <w:style w:type="character" w:customStyle="1" w:styleId="af9">
    <w:name w:val="批注主题 字符"/>
    <w:basedOn w:val="af4"/>
    <w:link w:val="af8"/>
    <w:qFormat/>
    <w:rsid w:val="00D0105D"/>
    <w:rPr>
      <w:rFonts w:ascii="Times New Roman" w:hAnsi="Times New Roman"/>
      <w:b/>
      <w:bCs/>
      <w:lang w:val="en-GB" w:eastAsia="en-US"/>
    </w:rPr>
  </w:style>
  <w:style w:type="character" w:customStyle="1" w:styleId="afb">
    <w:name w:val="文档结构图 字符"/>
    <w:basedOn w:val="a2"/>
    <w:link w:val="afa"/>
    <w:qFormat/>
    <w:rsid w:val="00D0105D"/>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105D"/>
    <w:rPr>
      <w:color w:val="808080"/>
      <w:shd w:val="clear" w:color="auto" w:fill="E6E6E6"/>
    </w:rPr>
  </w:style>
  <w:style w:type="paragraph" w:customStyle="1" w:styleId="B1">
    <w:name w:val="B1+"/>
    <w:basedOn w:val="B10"/>
    <w:qFormat/>
    <w:rsid w:val="00D0105D"/>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D0105D"/>
    <w:rPr>
      <w:rFonts w:ascii="Arial" w:hAnsi="Arial"/>
      <w:sz w:val="18"/>
      <w:lang w:val="en-GB" w:eastAsia="en-US"/>
    </w:rPr>
  </w:style>
  <w:style w:type="character" w:customStyle="1" w:styleId="THChar">
    <w:name w:val="TH Char"/>
    <w:link w:val="TH"/>
    <w:qFormat/>
    <w:rsid w:val="00D0105D"/>
    <w:rPr>
      <w:rFonts w:ascii="Arial" w:hAnsi="Arial"/>
      <w:b/>
      <w:lang w:val="en-GB" w:eastAsia="en-US"/>
    </w:rPr>
  </w:style>
  <w:style w:type="character" w:customStyle="1" w:styleId="TAHCar">
    <w:name w:val="TAH Car"/>
    <w:link w:val="TAH"/>
    <w:qFormat/>
    <w:rsid w:val="00D0105D"/>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D0105D"/>
    <w:rPr>
      <w:rFonts w:ascii="Arial" w:hAnsi="Arial"/>
      <w:sz w:val="28"/>
      <w:lang w:val="en-GB" w:eastAsia="en-US"/>
    </w:rPr>
  </w:style>
  <w:style w:type="character" w:customStyle="1" w:styleId="NOChar">
    <w:name w:val="NO Char"/>
    <w:link w:val="NO"/>
    <w:qFormat/>
    <w:rsid w:val="00D0105D"/>
    <w:rPr>
      <w:rFonts w:ascii="Times New Roman" w:hAnsi="Times New Roman"/>
      <w:lang w:val="en-GB" w:eastAsia="en-US"/>
    </w:rPr>
  </w:style>
  <w:style w:type="character" w:customStyle="1" w:styleId="TANChar">
    <w:name w:val="TAN Char"/>
    <w:link w:val="TAN"/>
    <w:qFormat/>
    <w:rsid w:val="00D0105D"/>
    <w:rPr>
      <w:rFonts w:ascii="Arial" w:hAnsi="Arial"/>
      <w:sz w:val="18"/>
      <w:lang w:val="en-GB" w:eastAsia="en-US"/>
    </w:rPr>
  </w:style>
  <w:style w:type="character" w:customStyle="1" w:styleId="B1Char">
    <w:name w:val="B1 Char"/>
    <w:link w:val="B10"/>
    <w:qFormat/>
    <w:locked/>
    <w:rsid w:val="00D0105D"/>
    <w:rPr>
      <w:rFonts w:ascii="Times New Roman" w:hAnsi="Times New Roman"/>
      <w:lang w:val="en-GB" w:eastAsia="en-US"/>
    </w:rPr>
  </w:style>
  <w:style w:type="character" w:customStyle="1" w:styleId="B2Char">
    <w:name w:val="B2 Char"/>
    <w:link w:val="B20"/>
    <w:qFormat/>
    <w:locked/>
    <w:rsid w:val="00D0105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0105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D0105D"/>
    <w:rPr>
      <w:rFonts w:ascii="Arial" w:hAnsi="Arial"/>
      <w:sz w:val="22"/>
      <w:lang w:val="en-GB" w:eastAsia="en-US"/>
    </w:rPr>
  </w:style>
  <w:style w:type="character" w:customStyle="1" w:styleId="TALCar">
    <w:name w:val="TAL Car"/>
    <w:link w:val="TAL"/>
    <w:qFormat/>
    <w:rsid w:val="00D0105D"/>
    <w:rPr>
      <w:rFonts w:ascii="Arial" w:hAnsi="Arial"/>
      <w:sz w:val="18"/>
      <w:lang w:val="en-GB" w:eastAsia="en-US"/>
    </w:rPr>
  </w:style>
  <w:style w:type="character" w:styleId="afd">
    <w:name w:val="Subtle Reference"/>
    <w:uiPriority w:val="31"/>
    <w:qFormat/>
    <w:rsid w:val="00D0105D"/>
    <w:rPr>
      <w:smallCaps/>
      <w:color w:val="5A5A5A"/>
    </w:rPr>
  </w:style>
  <w:style w:type="character" w:customStyle="1" w:styleId="TFChar">
    <w:name w:val="TF Char"/>
    <w:link w:val="TF"/>
    <w:qFormat/>
    <w:rsid w:val="00D0105D"/>
    <w:rPr>
      <w:rFonts w:ascii="Arial" w:hAnsi="Arial"/>
      <w:b/>
      <w:lang w:val="en-GB" w:eastAsia="en-US"/>
    </w:rPr>
  </w:style>
  <w:style w:type="character" w:customStyle="1" w:styleId="TALChar">
    <w:name w:val="TAL Char"/>
    <w:qFormat/>
    <w:locked/>
    <w:rsid w:val="00D0105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0105D"/>
    <w:rPr>
      <w:rFonts w:ascii="Arial" w:hAnsi="Arial"/>
      <w:sz w:val="32"/>
      <w:lang w:val="en-GB" w:eastAsia="en-US"/>
    </w:rPr>
  </w:style>
  <w:style w:type="paragraph" w:customStyle="1" w:styleId="TableText">
    <w:name w:val="TableText"/>
    <w:basedOn w:val="afe"/>
    <w:qFormat/>
    <w:rsid w:val="00D0105D"/>
    <w:pPr>
      <w:keepNext/>
      <w:keepLines/>
      <w:snapToGrid w:val="0"/>
      <w:spacing w:after="180"/>
      <w:ind w:left="0"/>
      <w:jc w:val="center"/>
    </w:pPr>
    <w:rPr>
      <w:kern w:val="2"/>
    </w:rPr>
  </w:style>
  <w:style w:type="paragraph" w:styleId="afe">
    <w:name w:val="Body Text Indent"/>
    <w:basedOn w:val="a1"/>
    <w:link w:val="aff"/>
    <w:qFormat/>
    <w:rsid w:val="00D0105D"/>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2"/>
    <w:link w:val="afe"/>
    <w:qFormat/>
    <w:rsid w:val="00D0105D"/>
    <w:rPr>
      <w:rFonts w:ascii="Times New Roman" w:eastAsia="宋体" w:hAnsi="Times New Roman"/>
      <w:lang w:val="en-GB" w:eastAsia="en-GB"/>
    </w:rPr>
  </w:style>
  <w:style w:type="character" w:customStyle="1" w:styleId="EXChar">
    <w:name w:val="EX Char"/>
    <w:link w:val="EX"/>
    <w:qFormat/>
    <w:locked/>
    <w:rsid w:val="00D0105D"/>
    <w:rPr>
      <w:rFonts w:ascii="Times New Roman" w:hAnsi="Times New Roman"/>
      <w:lang w:val="en-GB" w:eastAsia="en-US"/>
    </w:rPr>
  </w:style>
  <w:style w:type="paragraph" w:customStyle="1" w:styleId="B2">
    <w:name w:val="B2+"/>
    <w:basedOn w:val="B20"/>
    <w:qFormat/>
    <w:rsid w:val="00D0105D"/>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0105D"/>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D0105D"/>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0105D"/>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0105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0105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D0105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0105D"/>
    <w:rPr>
      <w:rFonts w:ascii="Arial" w:hAnsi="Arial"/>
      <w:lang w:val="en-GB" w:eastAsia="en-US"/>
    </w:rPr>
  </w:style>
  <w:style w:type="paragraph" w:styleId="aff0">
    <w:name w:val="Revision"/>
    <w:hidden/>
    <w:uiPriority w:val="99"/>
    <w:semiHidden/>
    <w:rsid w:val="00D0105D"/>
    <w:rPr>
      <w:rFonts w:ascii="Times New Roman" w:eastAsia="宋体" w:hAnsi="Times New Roman"/>
      <w:lang w:val="en-GB" w:eastAsia="en-US"/>
    </w:rPr>
  </w:style>
  <w:style w:type="paragraph" w:styleId="TOC">
    <w:name w:val="TOC Heading"/>
    <w:basedOn w:val="10"/>
    <w:next w:val="a1"/>
    <w:uiPriority w:val="39"/>
    <w:unhideWhenUsed/>
    <w:qFormat/>
    <w:rsid w:val="00D010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105D"/>
    <w:rPr>
      <w:rFonts w:ascii="Times New Roman" w:hAnsi="Times New Roman"/>
      <w:noProof/>
      <w:lang w:val="en-GB" w:eastAsia="en-US"/>
    </w:rPr>
  </w:style>
  <w:style w:type="numbering" w:customStyle="1" w:styleId="NoList1">
    <w:name w:val="No List1"/>
    <w:next w:val="a4"/>
    <w:uiPriority w:val="99"/>
    <w:semiHidden/>
    <w:unhideWhenUsed/>
    <w:rsid w:val="00D0105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0105D"/>
    <w:rPr>
      <w:rFonts w:ascii="Arial" w:hAnsi="Arial"/>
      <w:sz w:val="36"/>
      <w:lang w:val="en-GB" w:eastAsia="en-US"/>
    </w:rPr>
  </w:style>
  <w:style w:type="character" w:customStyle="1" w:styleId="60">
    <w:name w:val="标题 6 字符"/>
    <w:aliases w:val="T1 字符,Header 6 字符"/>
    <w:link w:val="6"/>
    <w:qFormat/>
    <w:rsid w:val="00D0105D"/>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0105D"/>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D0105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D0105D"/>
    <w:rPr>
      <w:rFonts w:ascii="Times New Roman" w:eastAsia="Symbol" w:hAnsi="Times New Roman"/>
      <w:b/>
      <w:bCs/>
      <w:sz w:val="16"/>
      <w:lang w:val="en-GB" w:eastAsia="en-GB"/>
    </w:rPr>
  </w:style>
  <w:style w:type="character" w:customStyle="1" w:styleId="H6Char">
    <w:name w:val="H6 Char"/>
    <w:link w:val="H6"/>
    <w:qFormat/>
    <w:rsid w:val="00D0105D"/>
    <w:rPr>
      <w:rFonts w:ascii="Arial" w:hAnsi="Arial"/>
      <w:lang w:val="en-GB" w:eastAsia="en-US"/>
    </w:rPr>
  </w:style>
  <w:style w:type="paragraph" w:styleId="aff3">
    <w:name w:val="Normal (Web)"/>
    <w:basedOn w:val="a1"/>
    <w:uiPriority w:val="99"/>
    <w:unhideWhenUsed/>
    <w:qFormat/>
    <w:rsid w:val="00D0105D"/>
    <w:pPr>
      <w:spacing w:before="100" w:beforeAutospacing="1" w:after="100" w:afterAutospacing="1"/>
    </w:pPr>
    <w:rPr>
      <w:rFonts w:eastAsia="MS Mincho"/>
      <w:sz w:val="24"/>
      <w:szCs w:val="24"/>
      <w:lang w:val="en-US" w:eastAsia="en-GB"/>
    </w:rPr>
  </w:style>
  <w:style w:type="character" w:customStyle="1" w:styleId="fontstyle01">
    <w:name w:val="fontstyle01"/>
    <w:qFormat/>
    <w:rsid w:val="00D0105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0105D"/>
  </w:style>
  <w:style w:type="numbering" w:customStyle="1" w:styleId="NoList3">
    <w:name w:val="No List3"/>
    <w:next w:val="a4"/>
    <w:uiPriority w:val="99"/>
    <w:semiHidden/>
    <w:unhideWhenUsed/>
    <w:rsid w:val="00D0105D"/>
  </w:style>
  <w:style w:type="numbering" w:customStyle="1" w:styleId="NoList4">
    <w:name w:val="No List4"/>
    <w:next w:val="a4"/>
    <w:uiPriority w:val="99"/>
    <w:semiHidden/>
    <w:unhideWhenUsed/>
    <w:rsid w:val="00D0105D"/>
  </w:style>
  <w:style w:type="table" w:customStyle="1" w:styleId="TableGrid1">
    <w:name w:val="Table Grid1"/>
    <w:basedOn w:val="a3"/>
    <w:next w:val="afc"/>
    <w:qFormat/>
    <w:rsid w:val="00D010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qFormat/>
    <w:rsid w:val="00D0105D"/>
    <w:rPr>
      <w:rFonts w:ascii="Arial" w:hAnsi="Arial"/>
      <w:b/>
      <w:i/>
      <w:noProof/>
      <w:sz w:val="18"/>
      <w:lang w:val="en-GB" w:eastAsia="en-US"/>
    </w:rPr>
  </w:style>
  <w:style w:type="numbering" w:customStyle="1" w:styleId="NoList5">
    <w:name w:val="No List5"/>
    <w:next w:val="a4"/>
    <w:uiPriority w:val="99"/>
    <w:semiHidden/>
    <w:unhideWhenUsed/>
    <w:rsid w:val="00D0105D"/>
  </w:style>
  <w:style w:type="character" w:customStyle="1" w:styleId="70">
    <w:name w:val="标题 7 字符"/>
    <w:link w:val="7"/>
    <w:qFormat/>
    <w:rsid w:val="00D0105D"/>
    <w:rPr>
      <w:rFonts w:ascii="Arial" w:hAnsi="Arial"/>
      <w:lang w:val="en-GB" w:eastAsia="en-US"/>
    </w:rPr>
  </w:style>
  <w:style w:type="character" w:customStyle="1" w:styleId="80">
    <w:name w:val="标题 8 字符"/>
    <w:link w:val="8"/>
    <w:qFormat/>
    <w:rsid w:val="00D0105D"/>
    <w:rPr>
      <w:rFonts w:ascii="Arial" w:hAnsi="Arial"/>
      <w:sz w:val="36"/>
      <w:lang w:val="en-GB" w:eastAsia="en-US"/>
    </w:rPr>
  </w:style>
  <w:style w:type="character" w:customStyle="1" w:styleId="90">
    <w:name w:val="标题 9 字符"/>
    <w:link w:val="9"/>
    <w:qFormat/>
    <w:rsid w:val="00D0105D"/>
    <w:rPr>
      <w:rFonts w:ascii="Arial" w:hAnsi="Arial"/>
      <w:sz w:val="36"/>
      <w:lang w:val="en-GB" w:eastAsia="en-US"/>
    </w:rPr>
  </w:style>
  <w:style w:type="table" w:customStyle="1" w:styleId="TableGrid2">
    <w:name w:val="Table Grid2"/>
    <w:basedOn w:val="a3"/>
    <w:next w:val="afc"/>
    <w:qFormat/>
    <w:rsid w:val="00D0105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0105D"/>
  </w:style>
  <w:style w:type="numbering" w:customStyle="1" w:styleId="NoList21">
    <w:name w:val="No List21"/>
    <w:next w:val="a4"/>
    <w:uiPriority w:val="99"/>
    <w:semiHidden/>
    <w:unhideWhenUsed/>
    <w:rsid w:val="00D0105D"/>
  </w:style>
  <w:style w:type="numbering" w:customStyle="1" w:styleId="NoList31">
    <w:name w:val="No List31"/>
    <w:next w:val="a4"/>
    <w:uiPriority w:val="99"/>
    <w:semiHidden/>
    <w:unhideWhenUsed/>
    <w:rsid w:val="00D0105D"/>
  </w:style>
  <w:style w:type="numbering" w:customStyle="1" w:styleId="NoList41">
    <w:name w:val="No List41"/>
    <w:next w:val="a4"/>
    <w:uiPriority w:val="99"/>
    <w:semiHidden/>
    <w:unhideWhenUsed/>
    <w:rsid w:val="00D0105D"/>
  </w:style>
  <w:style w:type="table" w:customStyle="1" w:styleId="TableGrid11">
    <w:name w:val="Table Grid11"/>
    <w:basedOn w:val="a3"/>
    <w:next w:val="afc"/>
    <w:qFormat/>
    <w:rsid w:val="00D010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0105D"/>
  </w:style>
  <w:style w:type="table" w:customStyle="1" w:styleId="TableGrid3">
    <w:name w:val="Table Grid3"/>
    <w:basedOn w:val="a3"/>
    <w:next w:val="afc"/>
    <w:qFormat/>
    <w:rsid w:val="00D0105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0105D"/>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D0105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105D"/>
    <w:rPr>
      <w:rFonts w:ascii="Arial" w:hAnsi="Arial"/>
      <w:sz w:val="32"/>
      <w:lang w:val="en-GB" w:eastAsia="en-US" w:bidi="ar-SA"/>
    </w:rPr>
  </w:style>
  <w:style w:type="paragraph" w:customStyle="1" w:styleId="References">
    <w:name w:val="References"/>
    <w:basedOn w:val="a1"/>
    <w:qFormat/>
    <w:rsid w:val="00D0105D"/>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D0105D"/>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D0105D"/>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D0105D"/>
    <w:rPr>
      <w:rFonts w:eastAsia="MS Mincho"/>
      <w:lang w:val="en-GB" w:eastAsia="en-US"/>
    </w:rPr>
  </w:style>
  <w:style w:type="character" w:customStyle="1" w:styleId="font4">
    <w:name w:val="font4"/>
    <w:qFormat/>
    <w:rsid w:val="00D0105D"/>
  </w:style>
  <w:style w:type="character" w:customStyle="1" w:styleId="UnresolvedMention2">
    <w:name w:val="Unresolved Mention2"/>
    <w:uiPriority w:val="99"/>
    <w:unhideWhenUsed/>
    <w:qFormat/>
    <w:rsid w:val="00D0105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0105D"/>
    <w:rPr>
      <w:rFonts w:ascii="Arial" w:hAnsi="Arial"/>
      <w:sz w:val="36"/>
      <w:lang w:val="en-GB" w:eastAsia="en-US"/>
    </w:rPr>
  </w:style>
  <w:style w:type="paragraph" w:styleId="aff9">
    <w:name w:val="index heading"/>
    <w:basedOn w:val="a1"/>
    <w:next w:val="a1"/>
    <w:qFormat/>
    <w:rsid w:val="00D0105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D0105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qFormat/>
    <w:rsid w:val="00D0105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105D"/>
    <w:rPr>
      <w:rFonts w:ascii="Times New Roman" w:eastAsia="Malgun Gothic" w:hAnsi="Times New Roman"/>
      <w:lang w:val="en-GB" w:eastAsia="ja-JP"/>
    </w:rPr>
  </w:style>
  <w:style w:type="paragraph" w:styleId="28">
    <w:name w:val="Body Text 2"/>
    <w:basedOn w:val="a1"/>
    <w:link w:val="29"/>
    <w:qFormat/>
    <w:rsid w:val="00D0105D"/>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qFormat/>
    <w:rsid w:val="00D0105D"/>
    <w:rPr>
      <w:rFonts w:ascii="Times New Roman" w:eastAsia="Malgun Gothic" w:hAnsi="Times New Roman"/>
      <w:i/>
      <w:lang w:val="en-GB" w:eastAsia="x-none"/>
    </w:rPr>
  </w:style>
  <w:style w:type="paragraph" w:styleId="36">
    <w:name w:val="Body Text 3"/>
    <w:basedOn w:val="a1"/>
    <w:link w:val="37"/>
    <w:qFormat/>
    <w:rsid w:val="00D0105D"/>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qFormat/>
    <w:rsid w:val="00D0105D"/>
    <w:rPr>
      <w:rFonts w:ascii="Times New Roman" w:eastAsia="Osaka" w:hAnsi="Times New Roman"/>
      <w:color w:val="000000"/>
      <w:lang w:val="en-GB" w:eastAsia="x-none"/>
    </w:rPr>
  </w:style>
  <w:style w:type="character" w:styleId="affc">
    <w:name w:val="page number"/>
    <w:qFormat/>
    <w:rsid w:val="00D0105D"/>
  </w:style>
  <w:style w:type="paragraph" w:customStyle="1" w:styleId="CharCharCharCharChar">
    <w:name w:val="Char Char Char Char Char"/>
    <w:semiHidden/>
    <w:qFormat/>
    <w:rsid w:val="00D0105D"/>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D0105D"/>
  </w:style>
  <w:style w:type="paragraph" w:customStyle="1" w:styleId="CharCharChar">
    <w:name w:val="Char Char Char"/>
    <w:semiHidden/>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D0105D"/>
    <w:rPr>
      <w:lang w:val="en-GB" w:eastAsia="ja-JP" w:bidi="ar-SA"/>
    </w:rPr>
  </w:style>
  <w:style w:type="paragraph" w:customStyle="1" w:styleId="1Char">
    <w:name w:val="(文字) (文字)1 Char (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0105D"/>
    <w:rPr>
      <w:rFonts w:eastAsia="MS Mincho"/>
      <w:lang w:val="en-GB" w:eastAsia="en-US" w:bidi="ar-SA"/>
    </w:rPr>
  </w:style>
  <w:style w:type="paragraph" w:customStyle="1" w:styleId="1CharChar">
    <w:name w:val="(文字) (文字)1 Char (文字) (文字)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10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10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10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105D"/>
    <w:rPr>
      <w:rFonts w:ascii="Arial" w:hAnsi="Arial"/>
      <w:sz w:val="32"/>
      <w:lang w:val="en-GB" w:eastAsia="ja-JP" w:bidi="ar-SA"/>
    </w:rPr>
  </w:style>
  <w:style w:type="character" w:customStyle="1" w:styleId="CharChar4">
    <w:name w:val="Char Char4"/>
    <w:qFormat/>
    <w:rsid w:val="00D0105D"/>
    <w:rPr>
      <w:rFonts w:ascii="Courier New" w:hAnsi="Courier New"/>
      <w:lang w:val="nb-NO" w:eastAsia="ja-JP" w:bidi="ar-SA"/>
    </w:rPr>
  </w:style>
  <w:style w:type="character" w:customStyle="1" w:styleId="AndreaLeonardi">
    <w:name w:val="Andrea Leonardi"/>
    <w:semiHidden/>
    <w:qFormat/>
    <w:rsid w:val="00D0105D"/>
    <w:rPr>
      <w:rFonts w:ascii="Arial" w:hAnsi="Arial" w:cs="Arial"/>
      <w:color w:val="auto"/>
      <w:sz w:val="20"/>
      <w:szCs w:val="20"/>
    </w:rPr>
  </w:style>
  <w:style w:type="character" w:customStyle="1" w:styleId="NOCharChar">
    <w:name w:val="NO Char Char"/>
    <w:qFormat/>
    <w:rsid w:val="00D0105D"/>
    <w:rPr>
      <w:lang w:val="en-GB" w:eastAsia="en-US" w:bidi="ar-SA"/>
    </w:rPr>
  </w:style>
  <w:style w:type="character" w:customStyle="1" w:styleId="NOZchn">
    <w:name w:val="NO Zchn"/>
    <w:qFormat/>
    <w:rsid w:val="00D0105D"/>
    <w:rPr>
      <w:lang w:val="en-GB" w:eastAsia="en-US" w:bidi="ar-SA"/>
    </w:rPr>
  </w:style>
  <w:style w:type="character" w:customStyle="1" w:styleId="TACCar">
    <w:name w:val="TAC Car"/>
    <w:qFormat/>
    <w:rsid w:val="00D0105D"/>
    <w:rPr>
      <w:rFonts w:ascii="Arial" w:hAnsi="Arial"/>
      <w:sz w:val="18"/>
      <w:lang w:val="en-GB" w:eastAsia="ja-JP" w:bidi="ar-SA"/>
    </w:rPr>
  </w:style>
  <w:style w:type="character" w:customStyle="1" w:styleId="TAL0">
    <w:name w:val="TAL (文字)"/>
    <w:qFormat/>
    <w:rsid w:val="00D0105D"/>
    <w:rPr>
      <w:rFonts w:ascii="Arial" w:hAnsi="Arial"/>
      <w:sz w:val="18"/>
      <w:lang w:val="en-GB" w:eastAsia="ja-JP" w:bidi="ar-SA"/>
    </w:rPr>
  </w:style>
  <w:style w:type="paragraph" w:customStyle="1" w:styleId="CharCharCharCharCharChar">
    <w:name w:val="Char Char Char Char Char Char"/>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D0105D"/>
  </w:style>
  <w:style w:type="paragraph" w:customStyle="1" w:styleId="CarCar">
    <w:name w:val="Car C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105D"/>
    <w:rPr>
      <w:rFonts w:ascii="Arial" w:hAnsi="Arial"/>
      <w:sz w:val="32"/>
      <w:lang w:val="en-GB" w:eastAsia="en-US" w:bidi="ar-SA"/>
    </w:rPr>
  </w:style>
  <w:style w:type="paragraph" w:customStyle="1" w:styleId="ZchnZchn1">
    <w:name w:val="Zchn Zchn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105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105D"/>
    <w:rPr>
      <w:rFonts w:ascii="Arial" w:hAnsi="Arial"/>
      <w:sz w:val="32"/>
      <w:lang w:val="en-GB" w:eastAsia="en-US" w:bidi="ar-SA"/>
    </w:rPr>
  </w:style>
  <w:style w:type="paragraph" w:customStyle="1" w:styleId="2a">
    <w:name w:val="(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10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0105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105D"/>
    <w:rPr>
      <w:rFonts w:ascii="Arial" w:eastAsia="Batang" w:hAnsi="Arial" w:cs="Times New Roman"/>
      <w:b/>
      <w:bCs/>
      <w:i/>
      <w:iCs/>
      <w:sz w:val="28"/>
      <w:szCs w:val="28"/>
      <w:lang w:val="en-GB" w:eastAsia="en-US" w:bidi="ar-SA"/>
    </w:rPr>
  </w:style>
  <w:style w:type="paragraph" w:customStyle="1" w:styleId="38">
    <w:name w:val="(文字) (文字)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0105D"/>
  </w:style>
  <w:style w:type="paragraph" w:customStyle="1" w:styleId="14">
    <w:name w:val="(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D010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D0105D"/>
    <w:rPr>
      <w:rFonts w:ascii="Times New Roman" w:eastAsia="MS Mincho" w:hAnsi="Times New Roman"/>
      <w:lang w:val="en-GB" w:eastAsia="en-GB"/>
    </w:rPr>
  </w:style>
  <w:style w:type="paragraph" w:styleId="affe">
    <w:name w:val="Normal Indent"/>
    <w:basedOn w:val="a1"/>
    <w:qFormat/>
    <w:rsid w:val="00D0105D"/>
    <w:pPr>
      <w:spacing w:after="0"/>
      <w:ind w:left="851"/>
    </w:pPr>
    <w:rPr>
      <w:rFonts w:eastAsia="MS Mincho"/>
      <w:lang w:val="it-IT" w:eastAsia="en-GB"/>
    </w:rPr>
  </w:style>
  <w:style w:type="paragraph" w:styleId="54">
    <w:name w:val="List Number 5"/>
    <w:basedOn w:val="a1"/>
    <w:qFormat/>
    <w:rsid w:val="00D010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D0105D"/>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0105D"/>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D0105D"/>
    <w:rPr>
      <w:b/>
      <w:bCs/>
    </w:rPr>
  </w:style>
  <w:style w:type="character" w:customStyle="1" w:styleId="CharChar7">
    <w:name w:val="Char Char7"/>
    <w:semiHidden/>
    <w:qFormat/>
    <w:rsid w:val="00D0105D"/>
    <w:rPr>
      <w:rFonts w:ascii="Tahoma" w:hAnsi="Tahoma" w:cs="Tahoma"/>
      <w:shd w:val="clear" w:color="auto" w:fill="000080"/>
      <w:lang w:val="en-GB" w:eastAsia="en-US"/>
    </w:rPr>
  </w:style>
  <w:style w:type="character" w:customStyle="1" w:styleId="ZchnZchn5">
    <w:name w:val="Zchn Zchn5"/>
    <w:qFormat/>
    <w:rsid w:val="00D0105D"/>
    <w:rPr>
      <w:rFonts w:ascii="Courier New" w:eastAsia="Batang" w:hAnsi="Courier New"/>
      <w:lang w:val="nb-NO" w:eastAsia="en-US" w:bidi="ar-SA"/>
    </w:rPr>
  </w:style>
  <w:style w:type="character" w:customStyle="1" w:styleId="CharChar10">
    <w:name w:val="Char Char10"/>
    <w:semiHidden/>
    <w:qFormat/>
    <w:rsid w:val="00D0105D"/>
    <w:rPr>
      <w:rFonts w:ascii="Times New Roman" w:hAnsi="Times New Roman"/>
      <w:lang w:val="en-GB" w:eastAsia="en-US"/>
    </w:rPr>
  </w:style>
  <w:style w:type="character" w:customStyle="1" w:styleId="CharChar9">
    <w:name w:val="Char Char9"/>
    <w:semiHidden/>
    <w:qFormat/>
    <w:rsid w:val="00D0105D"/>
    <w:rPr>
      <w:rFonts w:ascii="Tahoma" w:hAnsi="Tahoma" w:cs="Tahoma"/>
      <w:sz w:val="16"/>
      <w:szCs w:val="16"/>
      <w:lang w:val="en-GB" w:eastAsia="en-US"/>
    </w:rPr>
  </w:style>
  <w:style w:type="character" w:customStyle="1" w:styleId="CharChar8">
    <w:name w:val="Char Char8"/>
    <w:semiHidden/>
    <w:qFormat/>
    <w:rsid w:val="00D0105D"/>
    <w:rPr>
      <w:rFonts w:ascii="Times New Roman" w:hAnsi="Times New Roman"/>
      <w:b/>
      <w:bCs/>
      <w:lang w:val="en-GB" w:eastAsia="en-US"/>
    </w:rPr>
  </w:style>
  <w:style w:type="paragraph" w:customStyle="1" w:styleId="15">
    <w:name w:val="修订1"/>
    <w:hidden/>
    <w:semiHidden/>
    <w:qFormat/>
    <w:rsid w:val="00D0105D"/>
    <w:rPr>
      <w:rFonts w:ascii="Times New Roman" w:eastAsia="Batang" w:hAnsi="Times New Roman"/>
      <w:lang w:val="en-GB" w:eastAsia="en-US"/>
    </w:rPr>
  </w:style>
  <w:style w:type="paragraph" w:styleId="afff0">
    <w:name w:val="endnote text"/>
    <w:basedOn w:val="a1"/>
    <w:link w:val="afff1"/>
    <w:qFormat/>
    <w:rsid w:val="00D0105D"/>
    <w:pPr>
      <w:snapToGrid w:val="0"/>
    </w:pPr>
    <w:rPr>
      <w:rFonts w:eastAsia="宋体"/>
      <w:lang w:eastAsia="x-none"/>
    </w:rPr>
  </w:style>
  <w:style w:type="character" w:customStyle="1" w:styleId="afff1">
    <w:name w:val="尾注文本 字符"/>
    <w:basedOn w:val="a2"/>
    <w:link w:val="afff0"/>
    <w:qFormat/>
    <w:rsid w:val="00D0105D"/>
    <w:rPr>
      <w:rFonts w:ascii="Times New Roman" w:eastAsia="宋体" w:hAnsi="Times New Roman"/>
      <w:lang w:val="en-GB" w:eastAsia="x-none"/>
    </w:rPr>
  </w:style>
  <w:style w:type="character" w:styleId="afff2">
    <w:name w:val="endnote reference"/>
    <w:qFormat/>
    <w:rsid w:val="00D0105D"/>
    <w:rPr>
      <w:vertAlign w:val="superscript"/>
    </w:rPr>
  </w:style>
  <w:style w:type="character" w:customStyle="1" w:styleId="btChar3">
    <w:name w:val="bt Char3"/>
    <w:aliases w:val="bt Car Char Char3"/>
    <w:qFormat/>
    <w:rsid w:val="00D0105D"/>
    <w:rPr>
      <w:lang w:val="en-GB" w:eastAsia="ja-JP" w:bidi="ar-SA"/>
    </w:rPr>
  </w:style>
  <w:style w:type="paragraph" w:styleId="afff3">
    <w:name w:val="Title"/>
    <w:basedOn w:val="a1"/>
    <w:next w:val="a1"/>
    <w:link w:val="afff4"/>
    <w:qFormat/>
    <w:rsid w:val="00D0105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qFormat/>
    <w:rsid w:val="00D0105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105D"/>
    <w:rPr>
      <w:rFonts w:ascii="Arial" w:hAnsi="Arial"/>
      <w:sz w:val="22"/>
      <w:lang w:val="en-GB" w:eastAsia="ja-JP" w:bidi="ar-SA"/>
    </w:rPr>
  </w:style>
  <w:style w:type="paragraph" w:styleId="afff5">
    <w:name w:val="Date"/>
    <w:basedOn w:val="a1"/>
    <w:next w:val="a1"/>
    <w:link w:val="afff6"/>
    <w:qFormat/>
    <w:rsid w:val="00D0105D"/>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qFormat/>
    <w:rsid w:val="00D0105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105D"/>
    <w:rPr>
      <w:rFonts w:ascii="Arial" w:hAnsi="Arial"/>
      <w:sz w:val="24"/>
      <w:lang w:val="en-GB"/>
    </w:rPr>
  </w:style>
  <w:style w:type="paragraph" w:customStyle="1" w:styleId="AutoCorrect">
    <w:name w:val="AutoCorrect"/>
    <w:qFormat/>
    <w:rsid w:val="00D0105D"/>
    <w:rPr>
      <w:rFonts w:ascii="Times New Roman" w:eastAsia="Malgun Gothic" w:hAnsi="Times New Roman"/>
      <w:sz w:val="24"/>
      <w:szCs w:val="24"/>
      <w:lang w:val="en-GB" w:eastAsia="ko-KR"/>
    </w:rPr>
  </w:style>
  <w:style w:type="paragraph" w:customStyle="1" w:styleId="-PAGE-">
    <w:name w:val="- PAGE -"/>
    <w:qFormat/>
    <w:rsid w:val="00D0105D"/>
    <w:rPr>
      <w:rFonts w:ascii="Times New Roman" w:eastAsia="Malgun Gothic" w:hAnsi="Times New Roman"/>
      <w:sz w:val="24"/>
      <w:szCs w:val="24"/>
      <w:lang w:val="en-GB" w:eastAsia="ko-KR"/>
    </w:rPr>
  </w:style>
  <w:style w:type="paragraph" w:customStyle="1" w:styleId="PageXofY">
    <w:name w:val="Page X of Y"/>
    <w:qFormat/>
    <w:rsid w:val="00D0105D"/>
    <w:rPr>
      <w:rFonts w:ascii="Times New Roman" w:eastAsia="Malgun Gothic" w:hAnsi="Times New Roman"/>
      <w:sz w:val="24"/>
      <w:szCs w:val="24"/>
      <w:lang w:val="en-GB" w:eastAsia="ko-KR"/>
    </w:rPr>
  </w:style>
  <w:style w:type="paragraph" w:customStyle="1" w:styleId="Createdby">
    <w:name w:val="Created by"/>
    <w:qFormat/>
    <w:rsid w:val="00D0105D"/>
    <w:rPr>
      <w:rFonts w:ascii="Times New Roman" w:eastAsia="Malgun Gothic" w:hAnsi="Times New Roman"/>
      <w:sz w:val="24"/>
      <w:szCs w:val="24"/>
      <w:lang w:val="en-GB" w:eastAsia="ko-KR"/>
    </w:rPr>
  </w:style>
  <w:style w:type="paragraph" w:customStyle="1" w:styleId="Createdon">
    <w:name w:val="Created on"/>
    <w:qFormat/>
    <w:rsid w:val="00D0105D"/>
    <w:rPr>
      <w:rFonts w:ascii="Times New Roman" w:eastAsia="Malgun Gothic" w:hAnsi="Times New Roman"/>
      <w:sz w:val="24"/>
      <w:szCs w:val="24"/>
      <w:lang w:val="en-GB" w:eastAsia="ko-KR"/>
    </w:rPr>
  </w:style>
  <w:style w:type="paragraph" w:customStyle="1" w:styleId="Lastprinted">
    <w:name w:val="Last printed"/>
    <w:qFormat/>
    <w:rsid w:val="00D0105D"/>
    <w:rPr>
      <w:rFonts w:ascii="Times New Roman" w:eastAsia="Malgun Gothic" w:hAnsi="Times New Roman"/>
      <w:sz w:val="24"/>
      <w:szCs w:val="24"/>
      <w:lang w:val="en-GB" w:eastAsia="ko-KR"/>
    </w:rPr>
  </w:style>
  <w:style w:type="paragraph" w:customStyle="1" w:styleId="Lastsavedby">
    <w:name w:val="Last saved by"/>
    <w:qFormat/>
    <w:rsid w:val="00D0105D"/>
    <w:rPr>
      <w:rFonts w:ascii="Times New Roman" w:eastAsia="Malgun Gothic" w:hAnsi="Times New Roman"/>
      <w:sz w:val="24"/>
      <w:szCs w:val="24"/>
      <w:lang w:val="en-GB" w:eastAsia="ko-KR"/>
    </w:rPr>
  </w:style>
  <w:style w:type="paragraph" w:customStyle="1" w:styleId="Filename">
    <w:name w:val="Filename"/>
    <w:qFormat/>
    <w:rsid w:val="00D0105D"/>
    <w:rPr>
      <w:rFonts w:ascii="Times New Roman" w:eastAsia="Malgun Gothic" w:hAnsi="Times New Roman"/>
      <w:sz w:val="24"/>
      <w:szCs w:val="24"/>
      <w:lang w:val="en-GB" w:eastAsia="ko-KR"/>
    </w:rPr>
  </w:style>
  <w:style w:type="paragraph" w:customStyle="1" w:styleId="Filenameandpath">
    <w:name w:val="Filename and path"/>
    <w:qFormat/>
    <w:rsid w:val="00D0105D"/>
    <w:rPr>
      <w:rFonts w:ascii="Times New Roman" w:eastAsia="Malgun Gothic" w:hAnsi="Times New Roman"/>
      <w:sz w:val="24"/>
      <w:szCs w:val="24"/>
      <w:lang w:val="en-GB" w:eastAsia="ko-KR"/>
    </w:rPr>
  </w:style>
  <w:style w:type="paragraph" w:customStyle="1" w:styleId="AuthorPageDate">
    <w:name w:val="Author  Page #  Date"/>
    <w:qFormat/>
    <w:rsid w:val="00D0105D"/>
    <w:rPr>
      <w:rFonts w:ascii="Times New Roman" w:eastAsia="Malgun Gothic" w:hAnsi="Times New Roman"/>
      <w:sz w:val="24"/>
      <w:szCs w:val="24"/>
      <w:lang w:val="en-GB" w:eastAsia="ko-KR"/>
    </w:rPr>
  </w:style>
  <w:style w:type="paragraph" w:customStyle="1" w:styleId="ConfidentialPageDate">
    <w:name w:val="Confidential  Page #  Date"/>
    <w:qFormat/>
    <w:rsid w:val="00D0105D"/>
    <w:rPr>
      <w:rFonts w:ascii="Times New Roman" w:eastAsia="Malgun Gothic" w:hAnsi="Times New Roman"/>
      <w:sz w:val="24"/>
      <w:szCs w:val="24"/>
      <w:lang w:val="en-GB" w:eastAsia="ko-KR"/>
    </w:rPr>
  </w:style>
  <w:style w:type="paragraph" w:customStyle="1" w:styleId="INDENT1">
    <w:name w:val="INDENT1"/>
    <w:basedOn w:val="a1"/>
    <w:qFormat/>
    <w:rsid w:val="00D0105D"/>
    <w:pPr>
      <w:overflowPunct w:val="0"/>
      <w:autoSpaceDE w:val="0"/>
      <w:autoSpaceDN w:val="0"/>
      <w:adjustRightInd w:val="0"/>
      <w:ind w:left="851"/>
      <w:textAlignment w:val="baseline"/>
    </w:pPr>
    <w:rPr>
      <w:lang w:eastAsia="ja-JP"/>
    </w:rPr>
  </w:style>
  <w:style w:type="paragraph" w:customStyle="1" w:styleId="INDENT2">
    <w:name w:val="INDENT2"/>
    <w:basedOn w:val="a1"/>
    <w:qFormat/>
    <w:rsid w:val="00D0105D"/>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D0105D"/>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D010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D0105D"/>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D010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D010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D0105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D0105D"/>
    <w:pPr>
      <w:tabs>
        <w:tab w:val="center" w:pos="4820"/>
        <w:tab w:val="right" w:pos="9640"/>
      </w:tabs>
    </w:pPr>
    <w:rPr>
      <w:lang w:eastAsia="ja-JP"/>
    </w:rPr>
  </w:style>
  <w:style w:type="paragraph" w:customStyle="1" w:styleId="Data">
    <w:name w:val="Data"/>
    <w:basedOn w:val="a1"/>
    <w:qFormat/>
    <w:rsid w:val="00D010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D0105D"/>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D0105D"/>
    <w:pPr>
      <w:overflowPunct w:val="0"/>
      <w:autoSpaceDE w:val="0"/>
      <w:autoSpaceDN w:val="0"/>
      <w:adjustRightInd w:val="0"/>
      <w:textAlignment w:val="baseline"/>
    </w:pPr>
    <w:rPr>
      <w:lang w:eastAsia="ja-JP"/>
    </w:rPr>
  </w:style>
  <w:style w:type="paragraph" w:customStyle="1" w:styleId="TaOC">
    <w:name w:val="TaOC"/>
    <w:basedOn w:val="TAC"/>
    <w:qFormat/>
    <w:rsid w:val="00D010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0105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D0105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105D"/>
    <w:rPr>
      <w:rFonts w:ascii="Arial" w:hAnsi="Arial"/>
      <w:sz w:val="28"/>
      <w:lang w:val="en-GB" w:eastAsia="en-US" w:bidi="ar-SA"/>
    </w:rPr>
  </w:style>
  <w:style w:type="character" w:customStyle="1" w:styleId="T1Char3">
    <w:name w:val="T1 Char3"/>
    <w:aliases w:val="Header 6 Char Char3"/>
    <w:qFormat/>
    <w:rsid w:val="00D0105D"/>
    <w:rPr>
      <w:rFonts w:ascii="Arial" w:hAnsi="Arial"/>
      <w:lang w:val="en-GB" w:eastAsia="en-US" w:bidi="ar-SA"/>
    </w:rPr>
  </w:style>
  <w:style w:type="table" w:customStyle="1" w:styleId="Tabellengitternetz1">
    <w:name w:val="Tabellengitternetz1"/>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0105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D0105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D0105D"/>
    <w:pPr>
      <w:keepNext w:val="0"/>
      <w:keepLines w:val="0"/>
      <w:spacing w:before="240"/>
      <w:ind w:left="0" w:firstLine="0"/>
    </w:pPr>
    <w:rPr>
      <w:rFonts w:eastAsia="MS Mincho"/>
      <w:bCs/>
      <w:lang w:eastAsia="x-none"/>
    </w:rPr>
  </w:style>
  <w:style w:type="paragraph" w:customStyle="1" w:styleId="afff7">
    <w:name w:val="吹き出し"/>
    <w:basedOn w:val="a1"/>
    <w:semiHidden/>
    <w:rsid w:val="00D0105D"/>
    <w:rPr>
      <w:rFonts w:ascii="Tahoma" w:eastAsia="MS Mincho" w:hAnsi="Tahoma" w:cs="Tahoma"/>
      <w:sz w:val="16"/>
      <w:szCs w:val="16"/>
      <w:lang w:eastAsia="ko-KR"/>
    </w:rPr>
  </w:style>
  <w:style w:type="paragraph" w:customStyle="1" w:styleId="JK-text-simpledoc">
    <w:name w:val="JK - text - simple doc"/>
    <w:basedOn w:val="aff7"/>
    <w:autoRedefine/>
    <w:qFormat/>
    <w:rsid w:val="00D0105D"/>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D0105D"/>
    <w:pPr>
      <w:spacing w:before="100" w:beforeAutospacing="1" w:after="100" w:afterAutospacing="1"/>
    </w:pPr>
    <w:rPr>
      <w:sz w:val="24"/>
      <w:szCs w:val="24"/>
      <w:lang w:val="en-US" w:eastAsia="ko-KR"/>
    </w:rPr>
  </w:style>
  <w:style w:type="paragraph" w:customStyle="1" w:styleId="16">
    <w:name w:val="吹き出し1"/>
    <w:basedOn w:val="a1"/>
    <w:semiHidden/>
    <w:qFormat/>
    <w:rsid w:val="00D0105D"/>
    <w:rPr>
      <w:rFonts w:ascii="Tahoma" w:eastAsia="MS Mincho" w:hAnsi="Tahoma" w:cs="Tahoma"/>
      <w:sz w:val="16"/>
      <w:szCs w:val="16"/>
      <w:lang w:eastAsia="ko-KR"/>
    </w:rPr>
  </w:style>
  <w:style w:type="paragraph" w:customStyle="1" w:styleId="ZchnZchn">
    <w:name w:val="Zchn Zchn"/>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semiHidden/>
    <w:qFormat/>
    <w:rsid w:val="00D0105D"/>
    <w:rPr>
      <w:rFonts w:ascii="Tahoma" w:eastAsia="MS Mincho" w:hAnsi="Tahoma" w:cs="Tahoma"/>
      <w:sz w:val="16"/>
      <w:szCs w:val="16"/>
      <w:lang w:eastAsia="ko-KR"/>
    </w:rPr>
  </w:style>
  <w:style w:type="paragraph" w:customStyle="1" w:styleId="Note">
    <w:name w:val="Note"/>
    <w:basedOn w:val="B10"/>
    <w:qFormat/>
    <w:rsid w:val="00D0105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D0105D"/>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D0105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D0105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010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0105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105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105D"/>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010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D010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0105D"/>
    <w:pPr>
      <w:tabs>
        <w:tab w:val="left" w:pos="360"/>
      </w:tabs>
      <w:ind w:left="360" w:hanging="360"/>
    </w:pPr>
  </w:style>
  <w:style w:type="paragraph" w:customStyle="1" w:styleId="Para1">
    <w:name w:val="Para1"/>
    <w:basedOn w:val="a1"/>
    <w:qFormat/>
    <w:rsid w:val="00D010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010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D0105D"/>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010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010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010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D010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0105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D0105D"/>
    <w:pPr>
      <w:spacing w:before="120"/>
      <w:outlineLvl w:val="2"/>
    </w:pPr>
    <w:rPr>
      <w:sz w:val="28"/>
    </w:rPr>
  </w:style>
  <w:style w:type="paragraph" w:customStyle="1" w:styleId="Heading2Head2A2">
    <w:name w:val="Heading 2.Head2A.2"/>
    <w:basedOn w:val="10"/>
    <w:next w:val="a1"/>
    <w:qFormat/>
    <w:rsid w:val="00D0105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D010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010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D0105D"/>
    <w:pPr>
      <w:spacing w:before="120"/>
      <w:outlineLvl w:val="2"/>
    </w:pPr>
    <w:rPr>
      <w:rFonts w:eastAsia="MS Mincho"/>
      <w:sz w:val="28"/>
      <w:lang w:eastAsia="de-DE"/>
    </w:rPr>
  </w:style>
  <w:style w:type="paragraph" w:customStyle="1" w:styleId="Reference">
    <w:name w:val="Reference"/>
    <w:basedOn w:val="a1"/>
    <w:qFormat/>
    <w:rsid w:val="00D0105D"/>
    <w:pPr>
      <w:spacing w:after="0"/>
      <w:ind w:left="567" w:hanging="283"/>
    </w:pPr>
    <w:rPr>
      <w:rFonts w:eastAsia="MS Mincho"/>
      <w:lang w:eastAsia="en-GB"/>
    </w:rPr>
  </w:style>
  <w:style w:type="paragraph" w:customStyle="1" w:styleId="Bullets">
    <w:name w:val="Bullets"/>
    <w:basedOn w:val="aff7"/>
    <w:qFormat/>
    <w:rsid w:val="00D0105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D0105D"/>
    <w:pPr>
      <w:spacing w:after="220"/>
      <w:ind w:left="1298"/>
    </w:pPr>
    <w:rPr>
      <w:rFonts w:ascii="Arial" w:eastAsia="宋体" w:hAnsi="Arial"/>
      <w:lang w:val="en-US" w:eastAsia="en-GB"/>
    </w:rPr>
  </w:style>
  <w:style w:type="numbering" w:customStyle="1" w:styleId="17">
    <w:name w:val="无列表1"/>
    <w:next w:val="a4"/>
    <w:semiHidden/>
    <w:rsid w:val="00D0105D"/>
  </w:style>
  <w:style w:type="paragraph" w:customStyle="1" w:styleId="1030302">
    <w:name w:val="样式 样式 标题 1 + 两端对齐 段前: 0.3 行 段后: 0.3 行 行距: 单倍行距 + 段前: 0.2 行 段后: ..."/>
    <w:basedOn w:val="a1"/>
    <w:autoRedefine/>
    <w:qFormat/>
    <w:rsid w:val="00D0105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010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0105D"/>
    <w:rPr>
      <w:rFonts w:eastAsia="Malgun Gothic"/>
      <w:kern w:val="2"/>
    </w:rPr>
  </w:style>
  <w:style w:type="character" w:customStyle="1" w:styleId="StyleTACChar">
    <w:name w:val="Style TAC + Char"/>
    <w:link w:val="StyleTAC"/>
    <w:qFormat/>
    <w:rsid w:val="00D0105D"/>
    <w:rPr>
      <w:rFonts w:ascii="Arial" w:eastAsia="Malgun Gothic" w:hAnsi="Arial"/>
      <w:kern w:val="2"/>
      <w:sz w:val="18"/>
      <w:lang w:val="en-GB" w:eastAsia="en-US"/>
    </w:rPr>
  </w:style>
  <w:style w:type="character" w:customStyle="1" w:styleId="CharChar29">
    <w:name w:val="Char Char29"/>
    <w:qFormat/>
    <w:rsid w:val="00D0105D"/>
    <w:rPr>
      <w:rFonts w:ascii="Arial" w:hAnsi="Arial"/>
      <w:sz w:val="36"/>
      <w:lang w:val="en-GB" w:eastAsia="en-US" w:bidi="ar-SA"/>
    </w:rPr>
  </w:style>
  <w:style w:type="character" w:customStyle="1" w:styleId="CharChar28">
    <w:name w:val="Char Char28"/>
    <w:qFormat/>
    <w:rsid w:val="00D0105D"/>
    <w:rPr>
      <w:rFonts w:ascii="Arial" w:hAnsi="Arial"/>
      <w:sz w:val="32"/>
      <w:lang w:val="en-GB"/>
    </w:rPr>
  </w:style>
  <w:style w:type="character" w:customStyle="1" w:styleId="msoins00">
    <w:name w:val="msoins0"/>
    <w:qFormat/>
    <w:rsid w:val="00D010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10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105D"/>
    <w:rPr>
      <w:rFonts w:ascii="Arial" w:hAnsi="Arial"/>
      <w:sz w:val="22"/>
      <w:lang w:val="en-GB" w:eastAsia="en-GB" w:bidi="ar-SA"/>
    </w:rPr>
  </w:style>
  <w:style w:type="character" w:customStyle="1" w:styleId="B1Zchn">
    <w:name w:val="B1 Zchn"/>
    <w:qFormat/>
    <w:rsid w:val="00D0105D"/>
    <w:rPr>
      <w:rFonts w:ascii="Times New Roman" w:hAnsi="Times New Roman"/>
      <w:lang w:val="en-GB"/>
    </w:rPr>
  </w:style>
  <w:style w:type="character" w:customStyle="1" w:styleId="GuidanceChar">
    <w:name w:val="Guidance Char"/>
    <w:link w:val="Guidance"/>
    <w:qFormat/>
    <w:rsid w:val="00D0105D"/>
    <w:rPr>
      <w:rFonts w:ascii="Times New Roman" w:hAnsi="Times New Roman"/>
      <w:i/>
      <w:color w:val="0000FF"/>
      <w:lang w:val="en-GB" w:eastAsia="en-US"/>
    </w:rPr>
  </w:style>
  <w:style w:type="paragraph" w:customStyle="1" w:styleId="msonormal0">
    <w:name w:val="msonormal"/>
    <w:basedOn w:val="a1"/>
    <w:qFormat/>
    <w:rsid w:val="00D0105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105D"/>
    <w:rPr>
      <w:rFonts w:ascii="Times New Roman" w:hAnsi="Times New Roman"/>
      <w:lang w:val="en-GB" w:eastAsia="ko-KR"/>
    </w:rPr>
  </w:style>
  <w:style w:type="paragraph" w:customStyle="1" w:styleId="afff8">
    <w:name w:val="样式 页眉"/>
    <w:basedOn w:val="a6"/>
    <w:link w:val="Char"/>
    <w:qFormat/>
    <w:rsid w:val="00D0105D"/>
    <w:pPr>
      <w:overflowPunct w:val="0"/>
      <w:autoSpaceDE w:val="0"/>
      <w:autoSpaceDN w:val="0"/>
      <w:adjustRightInd w:val="0"/>
      <w:textAlignment w:val="baseline"/>
    </w:pPr>
    <w:rPr>
      <w:rFonts w:eastAsia="Arial"/>
      <w:bCs/>
      <w:sz w:val="22"/>
    </w:rPr>
  </w:style>
  <w:style w:type="character" w:customStyle="1" w:styleId="aff5">
    <w:name w:val="列出段落 字符"/>
    <w:link w:val="aff4"/>
    <w:uiPriority w:val="34"/>
    <w:qFormat/>
    <w:locked/>
    <w:rsid w:val="00D0105D"/>
    <w:rPr>
      <w:rFonts w:ascii="Times New Roman" w:eastAsia="MS Mincho" w:hAnsi="Times New Roman"/>
      <w:lang w:val="en-GB" w:eastAsia="en-GB"/>
    </w:rPr>
  </w:style>
  <w:style w:type="character" w:customStyle="1" w:styleId="Char">
    <w:name w:val="样式 页眉 Char"/>
    <w:link w:val="afff8"/>
    <w:qFormat/>
    <w:rsid w:val="00D0105D"/>
    <w:rPr>
      <w:rFonts w:ascii="Arial" w:eastAsia="Arial" w:hAnsi="Arial"/>
      <w:b/>
      <w:bCs/>
      <w:noProof/>
      <w:sz w:val="22"/>
      <w:lang w:val="en-GB" w:eastAsia="en-US"/>
    </w:rPr>
  </w:style>
  <w:style w:type="character" w:customStyle="1" w:styleId="B1Char1">
    <w:name w:val="B1 Char1"/>
    <w:qFormat/>
    <w:rsid w:val="00D0105D"/>
    <w:rPr>
      <w:lang w:val="en-GB"/>
    </w:rPr>
  </w:style>
  <w:style w:type="paragraph" w:customStyle="1" w:styleId="3a">
    <w:name w:val="吹き出し3"/>
    <w:basedOn w:val="a1"/>
    <w:semiHidden/>
    <w:qFormat/>
    <w:rsid w:val="00D0105D"/>
    <w:rPr>
      <w:rFonts w:ascii="Tahoma" w:eastAsia="MS Mincho" w:hAnsi="Tahoma" w:cs="Tahoma"/>
      <w:sz w:val="16"/>
      <w:szCs w:val="16"/>
    </w:rPr>
  </w:style>
  <w:style w:type="paragraph" w:customStyle="1" w:styleId="55">
    <w:name w:val="吹き出し5"/>
    <w:basedOn w:val="a1"/>
    <w:semiHidden/>
    <w:qFormat/>
    <w:rsid w:val="00D0105D"/>
    <w:rPr>
      <w:rFonts w:ascii="Tahoma" w:eastAsia="MS Mincho" w:hAnsi="Tahoma" w:cs="Tahoma"/>
      <w:sz w:val="16"/>
      <w:szCs w:val="16"/>
    </w:rPr>
  </w:style>
  <w:style w:type="character" w:customStyle="1" w:styleId="B3Char">
    <w:name w:val="B3 Char"/>
    <w:link w:val="B30"/>
    <w:qFormat/>
    <w:rsid w:val="00D0105D"/>
    <w:rPr>
      <w:rFonts w:ascii="Times New Roman" w:hAnsi="Times New Roman"/>
      <w:lang w:val="en-GB" w:eastAsia="en-US"/>
    </w:rPr>
  </w:style>
  <w:style w:type="paragraph" w:customStyle="1" w:styleId="CharChar24">
    <w:name w:val="Char Char24"/>
    <w:basedOn w:val="a1"/>
    <w:semiHidden/>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0105D"/>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D0105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D0105D"/>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D0105D"/>
    <w:rPr>
      <w:rFonts w:ascii="Times New Roman" w:eastAsia="Yu Mincho" w:hAnsi="Times New Roman"/>
      <w:lang w:val="en-GB" w:eastAsia="en-US"/>
    </w:rPr>
  </w:style>
  <w:style w:type="paragraph" w:customStyle="1" w:styleId="MotorolaResponse1">
    <w:name w:val="Motorola Response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D010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105D"/>
    <w:rPr>
      <w:rFonts w:ascii="Times New Roman" w:eastAsia="Batang" w:hAnsi="Times New Roman"/>
      <w:sz w:val="24"/>
      <w:lang w:eastAsia="en-US"/>
    </w:rPr>
  </w:style>
  <w:style w:type="paragraph" w:customStyle="1" w:styleId="FBCharCharCharChar1">
    <w:name w:val="FB Char Char Char Char1"/>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105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105D"/>
    <w:rPr>
      <w:rFonts w:ascii="Arial" w:eastAsia="Arial" w:hAnsi="Arial"/>
      <w:sz w:val="28"/>
      <w:lang w:val="en-GB" w:eastAsia="en-US"/>
    </w:rPr>
  </w:style>
  <w:style w:type="paragraph" w:customStyle="1" w:styleId="a">
    <w:name w:val="表格题注"/>
    <w:next w:val="a1"/>
    <w:qFormat/>
    <w:rsid w:val="00D0105D"/>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D0105D"/>
    <w:pPr>
      <w:numPr>
        <w:numId w:val="13"/>
      </w:numPr>
      <w:jc w:val="center"/>
    </w:pPr>
    <w:rPr>
      <w:rFonts w:ascii="Times New Roman" w:eastAsia="Yu Mincho" w:hAnsi="Times New Roman"/>
      <w:b/>
      <w:lang w:val="en-GB" w:eastAsia="zh-CN"/>
    </w:rPr>
  </w:style>
  <w:style w:type="character" w:customStyle="1" w:styleId="textbodybold1">
    <w:name w:val="textbodybold1"/>
    <w:qFormat/>
    <w:rsid w:val="00D0105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105D"/>
    <w:rPr>
      <w:vanish w:val="0"/>
      <w:color w:val="FF0000"/>
      <w:lang w:eastAsia="en-US"/>
    </w:rPr>
  </w:style>
  <w:style w:type="character" w:customStyle="1" w:styleId="ad">
    <w:name w:val="列表 字符"/>
    <w:link w:val="ac"/>
    <w:qFormat/>
    <w:rsid w:val="00D0105D"/>
    <w:rPr>
      <w:rFonts w:ascii="Times New Roman" w:hAnsi="Times New Roman"/>
      <w:lang w:val="en-GB" w:eastAsia="en-US"/>
    </w:rPr>
  </w:style>
  <w:style w:type="character" w:customStyle="1" w:styleId="27">
    <w:name w:val="列表 2 字符"/>
    <w:link w:val="26"/>
    <w:qFormat/>
    <w:rsid w:val="00D0105D"/>
    <w:rPr>
      <w:rFonts w:ascii="Times New Roman" w:hAnsi="Times New Roman"/>
      <w:lang w:val="en-GB" w:eastAsia="en-US"/>
    </w:rPr>
  </w:style>
  <w:style w:type="character" w:customStyle="1" w:styleId="34">
    <w:name w:val="列表项目符号 3 字符"/>
    <w:link w:val="33"/>
    <w:qFormat/>
    <w:rsid w:val="00D0105D"/>
    <w:rPr>
      <w:rFonts w:ascii="Times New Roman" w:hAnsi="Times New Roman"/>
      <w:lang w:val="en-GB" w:eastAsia="en-US"/>
    </w:rPr>
  </w:style>
  <w:style w:type="character" w:customStyle="1" w:styleId="25">
    <w:name w:val="列表项目符号 2 字符"/>
    <w:link w:val="24"/>
    <w:qFormat/>
    <w:rsid w:val="00D0105D"/>
    <w:rPr>
      <w:rFonts w:ascii="Times New Roman" w:hAnsi="Times New Roman"/>
      <w:lang w:val="en-GB" w:eastAsia="en-US"/>
    </w:rPr>
  </w:style>
  <w:style w:type="character" w:customStyle="1" w:styleId="ae">
    <w:name w:val="列表项目符号 字符"/>
    <w:link w:val="ab"/>
    <w:qFormat/>
    <w:rsid w:val="00D0105D"/>
    <w:rPr>
      <w:rFonts w:ascii="Times New Roman" w:hAnsi="Times New Roman"/>
      <w:lang w:val="en-GB" w:eastAsia="en-US"/>
    </w:rPr>
  </w:style>
  <w:style w:type="character" w:customStyle="1" w:styleId="1Char0">
    <w:name w:val="样式1 Char"/>
    <w:link w:val="1"/>
    <w:qFormat/>
    <w:rsid w:val="00D0105D"/>
    <w:rPr>
      <w:rFonts w:ascii="Arial" w:hAnsi="Arial"/>
      <w:sz w:val="18"/>
      <w:lang w:eastAsia="ja-JP"/>
    </w:rPr>
  </w:style>
  <w:style w:type="character" w:customStyle="1" w:styleId="superscript">
    <w:name w:val="superscript"/>
    <w:qFormat/>
    <w:rsid w:val="00D0105D"/>
    <w:rPr>
      <w:rFonts w:ascii="Bookman" w:hAnsi="Bookman"/>
      <w:position w:val="6"/>
      <w:sz w:val="18"/>
    </w:rPr>
  </w:style>
  <w:style w:type="character" w:customStyle="1" w:styleId="NOChar1">
    <w:name w:val="NO Char1"/>
    <w:qFormat/>
    <w:rsid w:val="00D0105D"/>
    <w:rPr>
      <w:rFonts w:eastAsia="MS Mincho"/>
      <w:lang w:val="en-GB" w:eastAsia="en-US" w:bidi="ar-SA"/>
    </w:rPr>
  </w:style>
  <w:style w:type="paragraph" w:customStyle="1" w:styleId="textintend1">
    <w:name w:val="text intend 1"/>
    <w:basedOn w:val="text"/>
    <w:qFormat/>
    <w:rsid w:val="00D0105D"/>
    <w:pPr>
      <w:widowControl/>
      <w:tabs>
        <w:tab w:val="left" w:pos="992"/>
      </w:tabs>
      <w:spacing w:after="120"/>
      <w:ind w:left="992" w:hanging="425"/>
    </w:pPr>
    <w:rPr>
      <w:rFonts w:eastAsia="MS Mincho"/>
      <w:lang w:val="en-US"/>
    </w:rPr>
  </w:style>
  <w:style w:type="paragraph" w:customStyle="1" w:styleId="TabList">
    <w:name w:val="TabList"/>
    <w:basedOn w:val="a1"/>
    <w:qFormat/>
    <w:rsid w:val="00D0105D"/>
    <w:pPr>
      <w:tabs>
        <w:tab w:val="left" w:pos="1134"/>
      </w:tabs>
      <w:spacing w:after="0"/>
    </w:pPr>
    <w:rPr>
      <w:rFonts w:eastAsia="MS Mincho"/>
    </w:rPr>
  </w:style>
  <w:style w:type="character" w:customStyle="1" w:styleId="BodyText2Char1">
    <w:name w:val="Body Text 2 Char1"/>
    <w:qFormat/>
    <w:rsid w:val="00D0105D"/>
    <w:rPr>
      <w:lang w:val="en-GB"/>
    </w:rPr>
  </w:style>
  <w:style w:type="character" w:customStyle="1" w:styleId="EndnoteTextChar1">
    <w:name w:val="Endnote Text Char1"/>
    <w:qFormat/>
    <w:rsid w:val="00D0105D"/>
    <w:rPr>
      <w:lang w:val="en-GB"/>
    </w:rPr>
  </w:style>
  <w:style w:type="character" w:customStyle="1" w:styleId="TitleChar1">
    <w:name w:val="Title Char1"/>
    <w:qFormat/>
    <w:rsid w:val="00D0105D"/>
    <w:rPr>
      <w:rFonts w:ascii="Cambria" w:eastAsia="Times New Roman" w:hAnsi="Cambria" w:cs="Times New Roman"/>
      <w:b/>
      <w:bCs/>
      <w:kern w:val="28"/>
      <w:sz w:val="32"/>
      <w:szCs w:val="32"/>
      <w:lang w:val="en-GB"/>
    </w:rPr>
  </w:style>
  <w:style w:type="paragraph" w:customStyle="1" w:styleId="textintend2">
    <w:name w:val="text intend 2"/>
    <w:basedOn w:val="text"/>
    <w:qFormat/>
    <w:rsid w:val="00D0105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105D"/>
    <w:rPr>
      <w:lang w:val="en-GB"/>
    </w:rPr>
  </w:style>
  <w:style w:type="character" w:customStyle="1" w:styleId="BodyTextIndentChar1">
    <w:name w:val="Body Text Indent Char1"/>
    <w:qFormat/>
    <w:rsid w:val="00D0105D"/>
    <w:rPr>
      <w:lang w:val="en-GB"/>
    </w:rPr>
  </w:style>
  <w:style w:type="character" w:customStyle="1" w:styleId="BodyText3Char1">
    <w:name w:val="Body Text 3 Char1"/>
    <w:qFormat/>
    <w:rsid w:val="00D0105D"/>
    <w:rPr>
      <w:sz w:val="16"/>
      <w:szCs w:val="16"/>
      <w:lang w:val="en-GB"/>
    </w:rPr>
  </w:style>
  <w:style w:type="paragraph" w:customStyle="1" w:styleId="text">
    <w:name w:val="text"/>
    <w:basedOn w:val="a1"/>
    <w:qFormat/>
    <w:rsid w:val="00D0105D"/>
    <w:pPr>
      <w:widowControl w:val="0"/>
      <w:spacing w:after="240"/>
      <w:jc w:val="both"/>
    </w:pPr>
    <w:rPr>
      <w:rFonts w:eastAsia="宋体"/>
      <w:sz w:val="24"/>
      <w:lang w:val="en-AU"/>
    </w:rPr>
  </w:style>
  <w:style w:type="paragraph" w:customStyle="1" w:styleId="berschrift1H1">
    <w:name w:val="Überschrift 1.H1"/>
    <w:basedOn w:val="a1"/>
    <w:next w:val="a1"/>
    <w:qFormat/>
    <w:rsid w:val="00D0105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0105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0105D"/>
    <w:pPr>
      <w:widowControl w:val="0"/>
      <w:tabs>
        <w:tab w:val="left" w:pos="360"/>
      </w:tabs>
      <w:spacing w:before="60" w:after="60"/>
      <w:ind w:left="360" w:hanging="360"/>
      <w:jc w:val="both"/>
    </w:pPr>
    <w:rPr>
      <w:rFonts w:eastAsia="MS Mincho"/>
    </w:rPr>
  </w:style>
  <w:style w:type="paragraph" w:customStyle="1" w:styleId="para">
    <w:name w:val="para"/>
    <w:basedOn w:val="a1"/>
    <w:qFormat/>
    <w:rsid w:val="00D0105D"/>
    <w:pPr>
      <w:spacing w:after="240"/>
      <w:jc w:val="both"/>
    </w:pPr>
    <w:rPr>
      <w:rFonts w:ascii="Helvetica" w:eastAsia="宋体" w:hAnsi="Helvetica"/>
    </w:rPr>
  </w:style>
  <w:style w:type="paragraph" w:customStyle="1" w:styleId="List1">
    <w:name w:val="List1"/>
    <w:basedOn w:val="a1"/>
    <w:qFormat/>
    <w:rsid w:val="00D0105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D0105D"/>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qFormat/>
    <w:rsid w:val="00D0105D"/>
    <w:pPr>
      <w:spacing w:before="120" w:after="0"/>
      <w:jc w:val="both"/>
    </w:pPr>
    <w:rPr>
      <w:rFonts w:eastAsia="宋体"/>
      <w:lang w:val="en-US"/>
    </w:rPr>
  </w:style>
  <w:style w:type="paragraph" w:customStyle="1" w:styleId="centered">
    <w:name w:val="centered"/>
    <w:basedOn w:val="a1"/>
    <w:qFormat/>
    <w:rsid w:val="00D0105D"/>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0105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D0105D"/>
    <w:rPr>
      <w:rFonts w:ascii="Times New Roman" w:eastAsia="Batang" w:hAnsi="Times New Roman"/>
      <w:lang w:val="en-GB" w:eastAsia="en-US"/>
    </w:rPr>
  </w:style>
  <w:style w:type="numbering" w:customStyle="1" w:styleId="18">
    <w:name w:val="リストなし1"/>
    <w:next w:val="a4"/>
    <w:uiPriority w:val="99"/>
    <w:semiHidden/>
    <w:unhideWhenUsed/>
    <w:rsid w:val="00D0105D"/>
  </w:style>
  <w:style w:type="paragraph" w:customStyle="1" w:styleId="810">
    <w:name w:val="表 (赤)  81"/>
    <w:basedOn w:val="a1"/>
    <w:uiPriority w:val="34"/>
    <w:qFormat/>
    <w:rsid w:val="00D0105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D0105D"/>
    <w:pPr>
      <w:spacing w:before="100" w:beforeAutospacing="1" w:after="100" w:afterAutospacing="1"/>
    </w:pPr>
    <w:rPr>
      <w:rFonts w:eastAsia="宋体"/>
      <w:sz w:val="24"/>
      <w:szCs w:val="24"/>
      <w:lang w:val="en-US" w:eastAsia="zh-CN"/>
    </w:rPr>
  </w:style>
  <w:style w:type="table" w:styleId="2e">
    <w:name w:val="Table Classic 2"/>
    <w:basedOn w:val="a3"/>
    <w:qFormat/>
    <w:rsid w:val="00D0105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105D"/>
    <w:rPr>
      <w:rFonts w:ascii="Times New Roman" w:eastAsia="宋体" w:hAnsi="Times New Roman"/>
      <w:lang w:val="en-GB" w:eastAsia="en-US"/>
    </w:rPr>
  </w:style>
  <w:style w:type="character" w:styleId="afffa">
    <w:name w:val="Placeholder Text"/>
    <w:uiPriority w:val="99"/>
    <w:unhideWhenUsed/>
    <w:qFormat/>
    <w:rsid w:val="00D0105D"/>
    <w:rPr>
      <w:color w:val="808080"/>
    </w:rPr>
  </w:style>
  <w:style w:type="paragraph" w:customStyle="1" w:styleId="LGTdoc">
    <w:name w:val="LGTdoc_본문"/>
    <w:basedOn w:val="a1"/>
    <w:qFormat/>
    <w:rsid w:val="00D010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0105D"/>
    <w:pPr>
      <w:spacing w:after="240"/>
      <w:jc w:val="both"/>
    </w:pPr>
    <w:rPr>
      <w:rFonts w:ascii="Arial" w:eastAsia="宋体" w:hAnsi="Arial"/>
      <w:szCs w:val="24"/>
    </w:rPr>
  </w:style>
  <w:style w:type="paragraph" w:customStyle="1" w:styleId="ECCFootnote">
    <w:name w:val="ECC Footnote"/>
    <w:basedOn w:val="a1"/>
    <w:autoRedefine/>
    <w:uiPriority w:val="99"/>
    <w:qFormat/>
    <w:rsid w:val="00D0105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D0105D"/>
    <w:rPr>
      <w:rFonts w:ascii="Arial" w:eastAsia="宋体" w:hAnsi="Arial"/>
      <w:szCs w:val="24"/>
      <w:lang w:val="en-GB" w:eastAsia="en-US"/>
    </w:rPr>
  </w:style>
  <w:style w:type="paragraph" w:customStyle="1" w:styleId="Text1">
    <w:name w:val="Text 1"/>
    <w:basedOn w:val="a1"/>
    <w:qFormat/>
    <w:rsid w:val="00D0105D"/>
    <w:pPr>
      <w:spacing w:after="240"/>
      <w:ind w:left="482"/>
      <w:jc w:val="both"/>
    </w:pPr>
    <w:rPr>
      <w:rFonts w:eastAsia="宋体"/>
      <w:sz w:val="24"/>
      <w:lang w:eastAsia="fr-BE"/>
    </w:rPr>
  </w:style>
  <w:style w:type="paragraph" w:customStyle="1" w:styleId="NumPar4">
    <w:name w:val="NumPar 4"/>
    <w:basedOn w:val="40"/>
    <w:next w:val="a1"/>
    <w:uiPriority w:val="99"/>
    <w:qFormat/>
    <w:rsid w:val="00D0105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D0105D"/>
  </w:style>
  <w:style w:type="paragraph" w:customStyle="1" w:styleId="cita">
    <w:name w:val="cita"/>
    <w:basedOn w:val="a1"/>
    <w:qFormat/>
    <w:rsid w:val="00D0105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0105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D010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010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010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0105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D010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0105D"/>
    <w:rPr>
      <w:vanish w:val="0"/>
      <w:webHidden w:val="0"/>
      <w:color w:val="000000"/>
      <w:specVanish w:val="0"/>
    </w:rPr>
  </w:style>
  <w:style w:type="paragraph" w:customStyle="1" w:styleId="Equation">
    <w:name w:val="Equation"/>
    <w:basedOn w:val="a1"/>
    <w:next w:val="a1"/>
    <w:link w:val="EquationChar"/>
    <w:qFormat/>
    <w:rsid w:val="00D0105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D0105D"/>
    <w:rPr>
      <w:rFonts w:ascii="Times New Roman" w:eastAsia="宋体" w:hAnsi="Times New Roman"/>
      <w:sz w:val="22"/>
      <w:szCs w:val="22"/>
      <w:lang w:val="en-GB" w:eastAsia="en-US"/>
    </w:rPr>
  </w:style>
  <w:style w:type="character" w:customStyle="1" w:styleId="apple-converted-space">
    <w:name w:val="apple-converted-space"/>
    <w:qFormat/>
    <w:rsid w:val="00D0105D"/>
  </w:style>
  <w:style w:type="character" w:customStyle="1" w:styleId="shorttext">
    <w:name w:val="short_text"/>
    <w:qFormat/>
    <w:rsid w:val="00D010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10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10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10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10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105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105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105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105D"/>
    <w:rPr>
      <w:rFonts w:ascii="Times New Roman" w:eastAsia="Yu Mincho" w:hAnsi="Times New Roman"/>
      <w:lang w:val="en-GB" w:eastAsia="en-US"/>
    </w:rPr>
  </w:style>
  <w:style w:type="paragraph" w:customStyle="1" w:styleId="47">
    <w:name w:val="吹き出し4"/>
    <w:basedOn w:val="a1"/>
    <w:semiHidden/>
    <w:qFormat/>
    <w:rsid w:val="00D0105D"/>
    <w:rPr>
      <w:rFonts w:ascii="Tahoma" w:eastAsia="MS Mincho" w:hAnsi="Tahoma" w:cs="Tahoma"/>
      <w:sz w:val="16"/>
      <w:szCs w:val="16"/>
    </w:rPr>
  </w:style>
  <w:style w:type="paragraph" w:customStyle="1" w:styleId="tac0">
    <w:name w:val="tac"/>
    <w:basedOn w:val="a1"/>
    <w:uiPriority w:val="99"/>
    <w:qFormat/>
    <w:rsid w:val="00D0105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D0105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010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0105D"/>
  </w:style>
  <w:style w:type="table" w:customStyle="1" w:styleId="311">
    <w:name w:val="网格型3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0105D"/>
  </w:style>
  <w:style w:type="table" w:customStyle="1" w:styleId="TableClassic21">
    <w:name w:val="Table Classic 21"/>
    <w:basedOn w:val="a3"/>
    <w:next w:val="2e"/>
    <w:qFormat/>
    <w:rsid w:val="00D0105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D0105D"/>
    <w:rPr>
      <w:rFonts w:ascii="Times New Roman" w:eastAsia="Batang" w:hAnsi="Times New Roman"/>
      <w:lang w:val="en-GB" w:eastAsia="en-US"/>
    </w:rPr>
  </w:style>
  <w:style w:type="paragraph" w:customStyle="1" w:styleId="TOC92">
    <w:name w:val="TOC 92"/>
    <w:basedOn w:val="81"/>
    <w:qFormat/>
    <w:rsid w:val="00D010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0105D"/>
    <w:rPr>
      <w:lang w:val="en-GB" w:eastAsia="ja-JP" w:bidi="ar-SA"/>
    </w:rPr>
  </w:style>
  <w:style w:type="character" w:customStyle="1" w:styleId="CharChar42">
    <w:name w:val="Char Char42"/>
    <w:qFormat/>
    <w:rsid w:val="00D0105D"/>
    <w:rPr>
      <w:rFonts w:ascii="Courier New" w:hAnsi="Courier New" w:cs="Courier New" w:hint="default"/>
      <w:lang w:val="nb-NO" w:eastAsia="ja-JP" w:bidi="ar-SA"/>
    </w:rPr>
  </w:style>
  <w:style w:type="character" w:customStyle="1" w:styleId="CharChar72">
    <w:name w:val="Char Char72"/>
    <w:semiHidden/>
    <w:qFormat/>
    <w:rsid w:val="00D0105D"/>
    <w:rPr>
      <w:rFonts w:ascii="Tahoma" w:hAnsi="Tahoma" w:cs="Tahoma" w:hint="default"/>
      <w:shd w:val="clear" w:color="auto" w:fill="000080"/>
      <w:lang w:val="en-GB" w:eastAsia="en-US"/>
    </w:rPr>
  </w:style>
  <w:style w:type="character" w:customStyle="1" w:styleId="CharChar102">
    <w:name w:val="Char Char102"/>
    <w:semiHidden/>
    <w:qFormat/>
    <w:rsid w:val="00D0105D"/>
    <w:rPr>
      <w:rFonts w:ascii="Times New Roman" w:hAnsi="Times New Roman" w:cs="Times New Roman" w:hint="default"/>
      <w:lang w:val="en-GB" w:eastAsia="en-US"/>
    </w:rPr>
  </w:style>
  <w:style w:type="character" w:customStyle="1" w:styleId="CharChar92">
    <w:name w:val="Char Char92"/>
    <w:semiHidden/>
    <w:qFormat/>
    <w:rsid w:val="00D0105D"/>
    <w:rPr>
      <w:rFonts w:ascii="Tahoma" w:hAnsi="Tahoma" w:cs="Tahoma" w:hint="default"/>
      <w:sz w:val="16"/>
      <w:szCs w:val="16"/>
      <w:lang w:val="en-GB" w:eastAsia="en-US"/>
    </w:rPr>
  </w:style>
  <w:style w:type="character" w:customStyle="1" w:styleId="CharChar82">
    <w:name w:val="Char Char82"/>
    <w:semiHidden/>
    <w:qFormat/>
    <w:rsid w:val="00D0105D"/>
    <w:rPr>
      <w:rFonts w:ascii="Times New Roman" w:hAnsi="Times New Roman" w:cs="Times New Roman" w:hint="default"/>
      <w:b/>
      <w:bCs/>
      <w:lang w:val="en-GB" w:eastAsia="en-US"/>
    </w:rPr>
  </w:style>
  <w:style w:type="character" w:customStyle="1" w:styleId="CharChar292">
    <w:name w:val="Char Char292"/>
    <w:qFormat/>
    <w:rsid w:val="00D0105D"/>
    <w:rPr>
      <w:rFonts w:ascii="Arial" w:hAnsi="Arial" w:cs="Arial" w:hint="default"/>
      <w:sz w:val="36"/>
      <w:lang w:val="en-GB" w:eastAsia="en-US" w:bidi="ar-SA"/>
    </w:rPr>
  </w:style>
  <w:style w:type="character" w:customStyle="1" w:styleId="CharChar282">
    <w:name w:val="Char Char282"/>
    <w:qFormat/>
    <w:rsid w:val="00D0105D"/>
    <w:rPr>
      <w:rFonts w:ascii="Arial" w:hAnsi="Arial" w:cs="Arial" w:hint="default"/>
      <w:sz w:val="32"/>
      <w:lang w:val="en-GB"/>
    </w:rPr>
  </w:style>
  <w:style w:type="character" w:customStyle="1" w:styleId="ZchnZchn52">
    <w:name w:val="Zchn Zchn52"/>
    <w:qFormat/>
    <w:rsid w:val="00D0105D"/>
    <w:rPr>
      <w:rFonts w:ascii="Courier New" w:eastAsia="Batang" w:hAnsi="Courier New"/>
      <w:lang w:val="nb-NO" w:eastAsia="en-US" w:bidi="ar-SA"/>
    </w:rPr>
  </w:style>
  <w:style w:type="paragraph" w:customStyle="1" w:styleId="TOC911">
    <w:name w:val="TOC 911"/>
    <w:basedOn w:val="81"/>
    <w:qFormat/>
    <w:rsid w:val="00D010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105D"/>
    <w:rPr>
      <w:color w:val="808080"/>
      <w:shd w:val="clear" w:color="auto" w:fill="E6E6E6"/>
    </w:rPr>
  </w:style>
  <w:style w:type="paragraph" w:customStyle="1" w:styleId="CharCharCharCharChar1">
    <w:name w:val="Char 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D0105D"/>
    <w:rPr>
      <w:lang w:val="en-GB" w:eastAsia="ja-JP" w:bidi="ar-SA"/>
    </w:rPr>
  </w:style>
  <w:style w:type="paragraph" w:customStyle="1" w:styleId="1Char1">
    <w:name w:val="(文字) (文字)1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105D"/>
    <w:rPr>
      <w:rFonts w:ascii="Courier New" w:hAnsi="Courier New"/>
      <w:lang w:val="nb-NO" w:eastAsia="ja-JP" w:bidi="ar-SA"/>
    </w:rPr>
  </w:style>
  <w:style w:type="paragraph" w:customStyle="1" w:styleId="CharCharCharCharCharChar1">
    <w:name w:val="Char Char Char Char Char Char1"/>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0105D"/>
    <w:rPr>
      <w:rFonts w:ascii="Tahoma" w:hAnsi="Tahoma" w:cs="Tahoma"/>
      <w:shd w:val="clear" w:color="auto" w:fill="000080"/>
      <w:lang w:val="en-GB" w:eastAsia="en-US"/>
    </w:rPr>
  </w:style>
  <w:style w:type="character" w:customStyle="1" w:styleId="ZchnZchn51">
    <w:name w:val="Zchn Zchn51"/>
    <w:qFormat/>
    <w:rsid w:val="00D0105D"/>
    <w:rPr>
      <w:rFonts w:ascii="Courier New" w:eastAsia="Batang" w:hAnsi="Courier New"/>
      <w:lang w:val="nb-NO" w:eastAsia="en-US" w:bidi="ar-SA"/>
    </w:rPr>
  </w:style>
  <w:style w:type="character" w:customStyle="1" w:styleId="CharChar101">
    <w:name w:val="Char Char101"/>
    <w:semiHidden/>
    <w:qFormat/>
    <w:rsid w:val="00D0105D"/>
    <w:rPr>
      <w:rFonts w:ascii="Times New Roman" w:hAnsi="Times New Roman"/>
      <w:lang w:val="en-GB" w:eastAsia="en-US"/>
    </w:rPr>
  </w:style>
  <w:style w:type="character" w:customStyle="1" w:styleId="CharChar91">
    <w:name w:val="Char Char91"/>
    <w:semiHidden/>
    <w:qFormat/>
    <w:rsid w:val="00D0105D"/>
    <w:rPr>
      <w:rFonts w:ascii="Tahoma" w:hAnsi="Tahoma" w:cs="Tahoma"/>
      <w:sz w:val="16"/>
      <w:szCs w:val="16"/>
      <w:lang w:val="en-GB" w:eastAsia="en-US"/>
    </w:rPr>
  </w:style>
  <w:style w:type="character" w:customStyle="1" w:styleId="CharChar81">
    <w:name w:val="Char Char81"/>
    <w:semiHidden/>
    <w:qFormat/>
    <w:rsid w:val="00D0105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D0105D"/>
    <w:rPr>
      <w:rFonts w:ascii="Arial" w:hAnsi="Arial"/>
      <w:sz w:val="36"/>
      <w:lang w:val="en-GB" w:eastAsia="en-US" w:bidi="ar-SA"/>
    </w:rPr>
  </w:style>
  <w:style w:type="character" w:customStyle="1" w:styleId="CharChar281">
    <w:name w:val="Char Char281"/>
    <w:qFormat/>
    <w:rsid w:val="00D0105D"/>
    <w:rPr>
      <w:rFonts w:ascii="Arial" w:hAnsi="Arial"/>
      <w:sz w:val="32"/>
      <w:lang w:val="en-GB"/>
    </w:rPr>
  </w:style>
  <w:style w:type="paragraph" w:customStyle="1" w:styleId="CharChar241">
    <w:name w:val="Char Char241"/>
    <w:basedOn w:val="a1"/>
    <w:semiHidden/>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D0105D"/>
  </w:style>
  <w:style w:type="numbering" w:customStyle="1" w:styleId="NoList7">
    <w:name w:val="No List7"/>
    <w:next w:val="a4"/>
    <w:uiPriority w:val="99"/>
    <w:semiHidden/>
    <w:unhideWhenUsed/>
    <w:rsid w:val="00D0105D"/>
  </w:style>
  <w:style w:type="table" w:customStyle="1" w:styleId="TableGrid12">
    <w:name w:val="Table Grid12"/>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0105D"/>
  </w:style>
  <w:style w:type="table" w:customStyle="1" w:styleId="TableGrid111">
    <w:name w:val="Table Grid11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D0105D"/>
  </w:style>
  <w:style w:type="numbering" w:customStyle="1" w:styleId="NoList32">
    <w:name w:val="No List32"/>
    <w:next w:val="a4"/>
    <w:uiPriority w:val="99"/>
    <w:semiHidden/>
    <w:unhideWhenUsed/>
    <w:rsid w:val="00D0105D"/>
  </w:style>
  <w:style w:type="character" w:customStyle="1" w:styleId="FooterChar1">
    <w:name w:val="Footer Char1"/>
    <w:aliases w:val="footer odd Char1,footer Char1,fo Char1,pie de página Char1"/>
    <w:semiHidden/>
    <w:rsid w:val="00D0105D"/>
    <w:rPr>
      <w:rFonts w:ascii="Times New Roman" w:hAnsi="Times New Roman"/>
      <w:lang w:val="en-GB"/>
    </w:rPr>
  </w:style>
  <w:style w:type="paragraph" w:customStyle="1" w:styleId="CharChar5">
    <w:name w:val="Char Char5"/>
    <w:semiHidden/>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0105D"/>
    <w:pPr>
      <w:keepNext/>
      <w:keepLines/>
      <w:spacing w:after="0"/>
      <w:jc w:val="both"/>
    </w:pPr>
    <w:rPr>
      <w:rFonts w:ascii="Arial" w:eastAsia="宋体" w:hAnsi="Arial"/>
      <w:sz w:val="18"/>
      <w:szCs w:val="18"/>
    </w:rPr>
  </w:style>
  <w:style w:type="character" w:styleId="HTML">
    <w:name w:val="HTML Sample"/>
    <w:rsid w:val="00D0105D"/>
    <w:rPr>
      <w:rFonts w:ascii="Courier New" w:eastAsia="宋体" w:hAnsi="Courier New" w:cs="Courier New"/>
      <w:color w:val="0000FF"/>
      <w:kern w:val="2"/>
      <w:lang w:val="en-US" w:eastAsia="zh-CN" w:bidi="ar-SA"/>
    </w:rPr>
  </w:style>
  <w:style w:type="character" w:styleId="afffb">
    <w:name w:val="line number"/>
    <w:rsid w:val="00D0105D"/>
    <w:rPr>
      <w:rFonts w:ascii="Arial" w:eastAsia="宋体" w:hAnsi="Arial" w:cs="Arial"/>
      <w:color w:val="0000FF"/>
      <w:kern w:val="2"/>
      <w:lang w:val="en-US" w:eastAsia="zh-CN" w:bidi="ar-SA"/>
    </w:rPr>
  </w:style>
  <w:style w:type="paragraph" w:styleId="afffc">
    <w:name w:val="Block Text"/>
    <w:basedOn w:val="a1"/>
    <w:rsid w:val="00D0105D"/>
    <w:pPr>
      <w:spacing w:after="120"/>
      <w:ind w:left="1440" w:right="1440"/>
    </w:pPr>
    <w:rPr>
      <w:rFonts w:eastAsia="MS Mincho"/>
    </w:rPr>
  </w:style>
  <w:style w:type="table" w:customStyle="1" w:styleId="TableGrid5">
    <w:name w:val="Table Grid5"/>
    <w:basedOn w:val="a3"/>
    <w:next w:val="afc"/>
    <w:uiPriority w:val="39"/>
    <w:qFormat/>
    <w:rsid w:val="00D0105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D0105D"/>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sid w:val="00D0105D"/>
    <w:rPr>
      <w:rFonts w:ascii="Tahoma" w:eastAsia="MS Mincho" w:hAnsi="Tahoma" w:cs="Tahoma"/>
      <w:sz w:val="16"/>
      <w:szCs w:val="16"/>
      <w:lang w:eastAsia="ko-KR"/>
    </w:rPr>
  </w:style>
  <w:style w:type="paragraph" w:customStyle="1" w:styleId="Table0">
    <w:name w:val="Table"/>
    <w:basedOn w:val="a1"/>
    <w:link w:val="Table1"/>
    <w:qFormat/>
    <w:rsid w:val="00D0105D"/>
    <w:pPr>
      <w:jc w:val="center"/>
    </w:pPr>
    <w:rPr>
      <w:rFonts w:ascii="Arial" w:eastAsia="宋体" w:hAnsi="Arial" w:cs="Arial"/>
      <w:b/>
    </w:rPr>
  </w:style>
  <w:style w:type="character" w:customStyle="1" w:styleId="Table1">
    <w:name w:val="Table (文字)"/>
    <w:link w:val="Table0"/>
    <w:rsid w:val="00D0105D"/>
    <w:rPr>
      <w:rFonts w:ascii="Arial" w:eastAsia="宋体" w:hAnsi="Arial" w:cs="Arial"/>
      <w:b/>
      <w:lang w:val="en-GB" w:eastAsia="en-US"/>
    </w:rPr>
  </w:style>
  <w:style w:type="character" w:customStyle="1" w:styleId="PLChar">
    <w:name w:val="PL Char"/>
    <w:link w:val="PL"/>
    <w:qFormat/>
    <w:rsid w:val="00D0105D"/>
    <w:rPr>
      <w:rFonts w:ascii="Courier New" w:hAnsi="Courier New"/>
      <w:noProof/>
      <w:sz w:val="16"/>
      <w:lang w:val="en-GB" w:eastAsia="en-US"/>
    </w:rPr>
  </w:style>
  <w:style w:type="paragraph" w:customStyle="1" w:styleId="ColorfulList-Accent11">
    <w:name w:val="Colorful List - Accent 11"/>
    <w:basedOn w:val="a1"/>
    <w:uiPriority w:val="34"/>
    <w:qFormat/>
    <w:rsid w:val="00D0105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D0105D"/>
    <w:rPr>
      <w:rFonts w:ascii="Times New Roman" w:eastAsia="Batang" w:hAnsi="Times New Roman"/>
      <w:lang w:val="en-GB" w:eastAsia="en-US"/>
    </w:rPr>
  </w:style>
  <w:style w:type="numbering" w:customStyle="1" w:styleId="NoList42">
    <w:name w:val="No List42"/>
    <w:next w:val="a4"/>
    <w:uiPriority w:val="99"/>
    <w:semiHidden/>
    <w:unhideWhenUsed/>
    <w:rsid w:val="00D0105D"/>
  </w:style>
  <w:style w:type="numbering" w:customStyle="1" w:styleId="NoList51">
    <w:name w:val="No List51"/>
    <w:next w:val="a4"/>
    <w:uiPriority w:val="99"/>
    <w:semiHidden/>
    <w:unhideWhenUsed/>
    <w:rsid w:val="00D0105D"/>
  </w:style>
  <w:style w:type="numbering" w:customStyle="1" w:styleId="NoList211">
    <w:name w:val="No List211"/>
    <w:next w:val="a4"/>
    <w:uiPriority w:val="99"/>
    <w:semiHidden/>
    <w:unhideWhenUsed/>
    <w:rsid w:val="00D0105D"/>
  </w:style>
  <w:style w:type="numbering" w:customStyle="1" w:styleId="NoList311">
    <w:name w:val="No List311"/>
    <w:next w:val="a4"/>
    <w:uiPriority w:val="99"/>
    <w:semiHidden/>
    <w:unhideWhenUsed/>
    <w:rsid w:val="00D0105D"/>
  </w:style>
  <w:style w:type="numbering" w:customStyle="1" w:styleId="NoList411">
    <w:name w:val="No List411"/>
    <w:next w:val="a4"/>
    <w:uiPriority w:val="99"/>
    <w:semiHidden/>
    <w:unhideWhenUsed/>
    <w:rsid w:val="00D0105D"/>
  </w:style>
  <w:style w:type="numbering" w:customStyle="1" w:styleId="NoList61">
    <w:name w:val="No List61"/>
    <w:next w:val="a4"/>
    <w:uiPriority w:val="99"/>
    <w:semiHidden/>
    <w:unhideWhenUsed/>
    <w:rsid w:val="00D0105D"/>
  </w:style>
  <w:style w:type="table" w:customStyle="1" w:styleId="TableGrid41">
    <w:name w:val="Table Grid41"/>
    <w:basedOn w:val="a3"/>
    <w:next w:val="afc"/>
    <w:rsid w:val="00D0105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010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0105D"/>
  </w:style>
  <w:style w:type="numbering" w:customStyle="1" w:styleId="NoList1111">
    <w:name w:val="No List1111"/>
    <w:next w:val="a4"/>
    <w:uiPriority w:val="99"/>
    <w:semiHidden/>
    <w:unhideWhenUsed/>
    <w:rsid w:val="00D0105D"/>
  </w:style>
  <w:style w:type="numbering" w:customStyle="1" w:styleId="NoList71">
    <w:name w:val="No List71"/>
    <w:next w:val="a4"/>
    <w:uiPriority w:val="99"/>
    <w:semiHidden/>
    <w:unhideWhenUsed/>
    <w:rsid w:val="00D0105D"/>
  </w:style>
  <w:style w:type="table" w:customStyle="1" w:styleId="TableGrid121">
    <w:name w:val="Table Grid12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0105D"/>
  </w:style>
  <w:style w:type="table" w:customStyle="1" w:styleId="TableGrid1111">
    <w:name w:val="Table Grid11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0105D"/>
  </w:style>
  <w:style w:type="numbering" w:customStyle="1" w:styleId="NoList321">
    <w:name w:val="No List321"/>
    <w:next w:val="a4"/>
    <w:uiPriority w:val="99"/>
    <w:semiHidden/>
    <w:unhideWhenUsed/>
    <w:rsid w:val="00D0105D"/>
  </w:style>
  <w:style w:type="paragraph" w:styleId="afffe">
    <w:name w:val="Note Heading"/>
    <w:basedOn w:val="a1"/>
    <w:next w:val="a1"/>
    <w:link w:val="affff"/>
    <w:qFormat/>
    <w:rsid w:val="00D0105D"/>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D0105D"/>
    <w:rPr>
      <w:rFonts w:ascii="Times New Roman" w:eastAsia="MS Mincho" w:hAnsi="Times New Roman"/>
      <w:lang w:val="en-GB" w:eastAsia="zh-CN"/>
    </w:rPr>
  </w:style>
  <w:style w:type="character" w:customStyle="1" w:styleId="1c">
    <w:name w:val="不明显参考1"/>
    <w:uiPriority w:val="31"/>
    <w:qFormat/>
    <w:rsid w:val="00D0105D"/>
    <w:rPr>
      <w:smallCaps/>
      <w:color w:val="5A5A5A"/>
    </w:rPr>
  </w:style>
  <w:style w:type="paragraph" w:customStyle="1" w:styleId="114">
    <w:name w:val="修订11"/>
    <w:hidden/>
    <w:semiHidden/>
    <w:qFormat/>
    <w:rsid w:val="00D0105D"/>
    <w:rPr>
      <w:rFonts w:ascii="Times New Roman" w:eastAsia="Batang" w:hAnsi="Times New Roman"/>
      <w:lang w:val="en-GB" w:eastAsia="en-US"/>
    </w:rPr>
  </w:style>
  <w:style w:type="paragraph" w:customStyle="1" w:styleId="TOC1">
    <w:name w:val="TOC 标题1"/>
    <w:basedOn w:val="10"/>
    <w:next w:val="a1"/>
    <w:uiPriority w:val="39"/>
    <w:unhideWhenUsed/>
    <w:qFormat/>
    <w:rsid w:val="00D0105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D0105D"/>
    <w:rPr>
      <w:rFonts w:ascii="Times New Roman" w:hAnsi="Times New Roman"/>
      <w:lang w:val="en-GB"/>
    </w:rPr>
  </w:style>
  <w:style w:type="character" w:customStyle="1" w:styleId="EXCar">
    <w:name w:val="EX Car"/>
    <w:qFormat/>
    <w:rsid w:val="00D0105D"/>
    <w:rPr>
      <w:lang w:val="en-GB" w:eastAsia="en-US"/>
    </w:rPr>
  </w:style>
  <w:style w:type="character" w:customStyle="1" w:styleId="B4Char">
    <w:name w:val="B4 Char"/>
    <w:link w:val="B4"/>
    <w:qFormat/>
    <w:rsid w:val="00D0105D"/>
    <w:rPr>
      <w:rFonts w:ascii="Times New Roman" w:hAnsi="Times New Roman"/>
      <w:lang w:val="en-GB" w:eastAsia="en-US"/>
    </w:rPr>
  </w:style>
  <w:style w:type="character" w:customStyle="1" w:styleId="1d">
    <w:name w:val="明显强调1"/>
    <w:uiPriority w:val="21"/>
    <w:qFormat/>
    <w:rsid w:val="00D0105D"/>
    <w:rPr>
      <w:b/>
      <w:bCs/>
      <w:i/>
      <w:iCs/>
      <w:color w:val="4F81BD"/>
    </w:rPr>
  </w:style>
  <w:style w:type="paragraph" w:customStyle="1" w:styleId="B6">
    <w:name w:val="B6"/>
    <w:basedOn w:val="B5"/>
    <w:link w:val="B6Char"/>
    <w:qFormat/>
    <w:rsid w:val="00D0105D"/>
    <w:pPr>
      <w:overflowPunct w:val="0"/>
      <w:autoSpaceDE w:val="0"/>
      <w:autoSpaceDN w:val="0"/>
      <w:adjustRightInd w:val="0"/>
      <w:textAlignment w:val="baseline"/>
    </w:pPr>
    <w:rPr>
      <w:lang w:eastAsia="zh-CN"/>
    </w:rPr>
  </w:style>
  <w:style w:type="paragraph" w:customStyle="1" w:styleId="Meetingcaption">
    <w:name w:val="Meeting caption"/>
    <w:basedOn w:val="a1"/>
    <w:qFormat/>
    <w:rsid w:val="00D0105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D0105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D0105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0105D"/>
    <w:rPr>
      <w:rFonts w:ascii="Times New Roman" w:hAnsi="Times New Roman"/>
      <w:color w:val="FF0000"/>
      <w:lang w:val="en-GB" w:eastAsia="en-US"/>
    </w:rPr>
  </w:style>
  <w:style w:type="character" w:customStyle="1" w:styleId="B5Char">
    <w:name w:val="B5 Char"/>
    <w:link w:val="B5"/>
    <w:qFormat/>
    <w:rsid w:val="00D0105D"/>
    <w:rPr>
      <w:rFonts w:ascii="Times New Roman" w:hAnsi="Times New Roman"/>
      <w:lang w:val="en-GB" w:eastAsia="en-US"/>
    </w:rPr>
  </w:style>
  <w:style w:type="character" w:customStyle="1" w:styleId="HeadingChar">
    <w:name w:val="Heading Char"/>
    <w:qFormat/>
    <w:rsid w:val="00D0105D"/>
    <w:rPr>
      <w:rFonts w:ascii="Arial" w:eastAsia="宋体" w:hAnsi="Arial"/>
      <w:b/>
      <w:sz w:val="22"/>
    </w:rPr>
  </w:style>
  <w:style w:type="character" w:customStyle="1" w:styleId="B6Char">
    <w:name w:val="B6 Char"/>
    <w:link w:val="B6"/>
    <w:qFormat/>
    <w:rsid w:val="00D0105D"/>
    <w:rPr>
      <w:rFonts w:ascii="Times New Roman" w:hAnsi="Times New Roman"/>
      <w:lang w:val="en-GB" w:eastAsia="zh-CN"/>
    </w:rPr>
  </w:style>
  <w:style w:type="table" w:customStyle="1" w:styleId="TableStyle1">
    <w:name w:val="Table Style1"/>
    <w:basedOn w:val="a3"/>
    <w:qFormat/>
    <w:rsid w:val="00D0105D"/>
    <w:rPr>
      <w:rFonts w:ascii="Times New Roman" w:eastAsia="MS Mincho" w:hAnsi="Times New Roman"/>
      <w:lang w:val="en-US" w:eastAsia="en-US"/>
    </w:rPr>
    <w:tblPr/>
  </w:style>
  <w:style w:type="paragraph" w:customStyle="1" w:styleId="tal1">
    <w:name w:val="tal"/>
    <w:basedOn w:val="a1"/>
    <w:qFormat/>
    <w:rsid w:val="00D0105D"/>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D0105D"/>
    <w:rPr>
      <w:rFonts w:ascii="Times New Roman" w:eastAsia="Batang" w:hAnsi="Times New Roman"/>
      <w:lang w:val="en-GB" w:eastAsia="en-US"/>
    </w:rPr>
  </w:style>
  <w:style w:type="paragraph" w:customStyle="1" w:styleId="affff1">
    <w:name w:val="変更箇所"/>
    <w:hidden/>
    <w:semiHidden/>
    <w:qFormat/>
    <w:rsid w:val="00D0105D"/>
    <w:rPr>
      <w:rFonts w:ascii="Times New Roman" w:eastAsia="MS Mincho" w:hAnsi="Times New Roman"/>
      <w:lang w:val="en-GB" w:eastAsia="en-US"/>
    </w:rPr>
  </w:style>
  <w:style w:type="paragraph" w:customStyle="1" w:styleId="NB2">
    <w:name w:val="NB2"/>
    <w:basedOn w:val="ZG"/>
    <w:qFormat/>
    <w:rsid w:val="00D0105D"/>
    <w:pPr>
      <w:framePr w:wrap="notBeside"/>
    </w:pPr>
    <w:rPr>
      <w:noProof w:val="0"/>
      <w:lang w:val="en-US" w:eastAsia="ko-KR"/>
    </w:rPr>
  </w:style>
  <w:style w:type="paragraph" w:customStyle="1" w:styleId="tableentry">
    <w:name w:val="table entry"/>
    <w:basedOn w:val="a1"/>
    <w:qFormat/>
    <w:rsid w:val="00D0105D"/>
    <w:pPr>
      <w:keepNext/>
      <w:spacing w:before="60" w:after="60"/>
    </w:pPr>
    <w:rPr>
      <w:rFonts w:ascii="Bookman Old Style" w:eastAsia="宋体" w:hAnsi="Bookman Old Style"/>
      <w:lang w:val="en-US" w:eastAsia="ko-KR"/>
    </w:rPr>
  </w:style>
  <w:style w:type="character" w:customStyle="1" w:styleId="EditorsNoteChar">
    <w:name w:val="Editor's Note Char"/>
    <w:qFormat/>
    <w:rsid w:val="00D0105D"/>
    <w:rPr>
      <w:rFonts w:ascii="Times New Roman" w:hAnsi="Times New Roman"/>
      <w:color w:val="FF0000"/>
      <w:lang w:val="en-GB" w:eastAsia="en-US"/>
    </w:rPr>
  </w:style>
  <w:style w:type="table" w:customStyle="1" w:styleId="TableGrid6">
    <w:name w:val="Table Grid6"/>
    <w:basedOn w:val="a3"/>
    <w:qFormat/>
    <w:rsid w:val="00D010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0105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D0105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0105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D010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105D"/>
    <w:pPr>
      <w:jc w:val="both"/>
    </w:pPr>
    <w:rPr>
      <w:rFonts w:ascii="宋体" w:eastAsia="宋体" w:hAnsi="宋体" w:cs="宋体"/>
      <w:kern w:val="2"/>
      <w:sz w:val="21"/>
      <w:szCs w:val="21"/>
      <w:lang w:val="en-US" w:eastAsia="zh-CN"/>
    </w:rPr>
  </w:style>
  <w:style w:type="paragraph" w:customStyle="1" w:styleId="font5">
    <w:name w:val="font5"/>
    <w:basedOn w:val="a1"/>
    <w:rsid w:val="00D0105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D0105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D0105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D0105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D0105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D010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D010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D0105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D0105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D010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D010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D0105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D0105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D0105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BodyTextChar">
    <w:name w:val="Body Text Char"/>
    <w:aliases w:val="bt Car Char1"/>
    <w:qFormat/>
    <w:rsid w:val="00725E62"/>
    <w:rPr>
      <w:rFonts w:ascii="Times New Roman" w:hAnsi="Times New Roman"/>
      <w:lang w:val="en-GB"/>
    </w:rPr>
  </w:style>
  <w:style w:type="paragraph" w:customStyle="1" w:styleId="CharChar">
    <w:name w:val="Char Char"/>
    <w:semiHidden/>
    <w:rsid w:val="00725E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725E62"/>
    <w:rPr>
      <w:rFonts w:ascii="Arial" w:hAnsi="Arial"/>
      <w:sz w:val="36"/>
      <w:lang w:val="en-GB" w:eastAsia="en-US" w:bidi="ar-SA"/>
    </w:rPr>
  </w:style>
  <w:style w:type="character" w:customStyle="1" w:styleId="T1Char">
    <w:name w:val="T1 Char"/>
    <w:aliases w:val="Header 6 Char Char"/>
    <w:rsid w:val="00725E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5E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5E62"/>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5E62"/>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5E6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5E62"/>
    <w:rPr>
      <w:rFonts w:ascii="Arial" w:hAnsi="Arial"/>
      <w:sz w:val="32"/>
      <w:lang w:val="en-GB" w:eastAsia="en-US" w:bidi="ar-SA"/>
    </w:rPr>
  </w:style>
  <w:style w:type="character" w:styleId="HTML0">
    <w:name w:val="HTML Code"/>
    <w:semiHidden/>
    <w:unhideWhenUsed/>
    <w:rsid w:val="00725E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E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E145D-4270-43E9-AD51-413A0A297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66</Pages>
  <Words>10286</Words>
  <Characters>58636</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Basel</cp:lastModifiedBy>
  <cp:revision>26</cp:revision>
  <cp:lastPrinted>1899-12-31T23:00:00Z</cp:lastPrinted>
  <dcterms:created xsi:type="dcterms:W3CDTF">2021-01-13T08:08:00Z</dcterms:created>
  <dcterms:modified xsi:type="dcterms:W3CDTF">2021-01-13T10:16:00Z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